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3CA61" w14:textId="6F835E57" w:rsidR="00845D3C" w:rsidRPr="00467DC3" w:rsidRDefault="00845D3C" w:rsidP="00845D3C">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501BF5">
        <w:rPr>
          <w:rFonts w:cs="Arial"/>
          <w:b/>
          <w:i/>
          <w:noProof/>
          <w:sz w:val="28"/>
        </w:rPr>
        <w:t>10104</w:t>
      </w:r>
    </w:p>
    <w:p w14:paraId="30D7B592" w14:textId="77777777" w:rsidR="00845D3C" w:rsidRPr="00467DC3" w:rsidRDefault="00845D3C" w:rsidP="00845D3C">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5D3C" w14:paraId="3EBA6E36" w14:textId="77777777" w:rsidTr="008F71D5">
        <w:tc>
          <w:tcPr>
            <w:tcW w:w="9641" w:type="dxa"/>
            <w:gridSpan w:val="9"/>
            <w:tcBorders>
              <w:top w:val="single" w:sz="4" w:space="0" w:color="auto"/>
              <w:left w:val="single" w:sz="4" w:space="0" w:color="auto"/>
              <w:right w:val="single" w:sz="4" w:space="0" w:color="auto"/>
            </w:tcBorders>
          </w:tcPr>
          <w:bookmarkEnd w:id="0"/>
          <w:p w14:paraId="5E5D5CB5" w14:textId="77777777" w:rsidR="00845D3C" w:rsidRDefault="00845D3C" w:rsidP="008F71D5">
            <w:pPr>
              <w:pStyle w:val="CRCoverPage"/>
              <w:spacing w:after="0"/>
              <w:jc w:val="right"/>
              <w:rPr>
                <w:i/>
                <w:noProof/>
              </w:rPr>
            </w:pPr>
            <w:r>
              <w:rPr>
                <w:i/>
                <w:noProof/>
                <w:sz w:val="14"/>
              </w:rPr>
              <w:t>CR-Form-v12.1</w:t>
            </w:r>
          </w:p>
        </w:tc>
      </w:tr>
      <w:tr w:rsidR="00845D3C" w14:paraId="01391AA6" w14:textId="77777777" w:rsidTr="008F71D5">
        <w:tc>
          <w:tcPr>
            <w:tcW w:w="9641" w:type="dxa"/>
            <w:gridSpan w:val="9"/>
            <w:tcBorders>
              <w:left w:val="single" w:sz="4" w:space="0" w:color="auto"/>
              <w:right w:val="single" w:sz="4" w:space="0" w:color="auto"/>
            </w:tcBorders>
          </w:tcPr>
          <w:p w14:paraId="1122DB05" w14:textId="77777777" w:rsidR="00845D3C" w:rsidRDefault="00845D3C" w:rsidP="008F71D5">
            <w:pPr>
              <w:pStyle w:val="CRCoverPage"/>
              <w:spacing w:after="0"/>
              <w:jc w:val="center"/>
              <w:rPr>
                <w:noProof/>
              </w:rPr>
            </w:pPr>
            <w:r>
              <w:rPr>
                <w:b/>
                <w:noProof/>
                <w:sz w:val="32"/>
              </w:rPr>
              <w:t>CHANGE REQUEST</w:t>
            </w:r>
          </w:p>
        </w:tc>
      </w:tr>
      <w:tr w:rsidR="00845D3C" w14:paraId="0EA2273B" w14:textId="77777777" w:rsidTr="008F71D5">
        <w:tc>
          <w:tcPr>
            <w:tcW w:w="9641" w:type="dxa"/>
            <w:gridSpan w:val="9"/>
            <w:tcBorders>
              <w:left w:val="single" w:sz="4" w:space="0" w:color="auto"/>
              <w:right w:val="single" w:sz="4" w:space="0" w:color="auto"/>
            </w:tcBorders>
          </w:tcPr>
          <w:p w14:paraId="06BFFEE4" w14:textId="77777777" w:rsidR="00845D3C" w:rsidRDefault="00845D3C" w:rsidP="008F71D5">
            <w:pPr>
              <w:pStyle w:val="CRCoverPage"/>
              <w:spacing w:after="0"/>
              <w:rPr>
                <w:noProof/>
                <w:sz w:val="8"/>
                <w:szCs w:val="8"/>
              </w:rPr>
            </w:pPr>
          </w:p>
        </w:tc>
      </w:tr>
      <w:tr w:rsidR="00845D3C" w14:paraId="78107C4E" w14:textId="77777777" w:rsidTr="008F71D5">
        <w:tc>
          <w:tcPr>
            <w:tcW w:w="142" w:type="dxa"/>
            <w:tcBorders>
              <w:left w:val="single" w:sz="4" w:space="0" w:color="auto"/>
            </w:tcBorders>
          </w:tcPr>
          <w:p w14:paraId="7DC7BC76" w14:textId="77777777" w:rsidR="00845D3C" w:rsidRDefault="00845D3C" w:rsidP="008F71D5">
            <w:pPr>
              <w:pStyle w:val="CRCoverPage"/>
              <w:spacing w:after="0"/>
              <w:jc w:val="right"/>
              <w:rPr>
                <w:noProof/>
              </w:rPr>
            </w:pPr>
          </w:p>
        </w:tc>
        <w:tc>
          <w:tcPr>
            <w:tcW w:w="1559" w:type="dxa"/>
            <w:shd w:val="pct30" w:color="FFFF00" w:fill="auto"/>
          </w:tcPr>
          <w:p w14:paraId="729601FF" w14:textId="57BE7E6C" w:rsidR="00845D3C" w:rsidRPr="00410371" w:rsidRDefault="00845D3C" w:rsidP="008F71D5">
            <w:pPr>
              <w:pStyle w:val="CRCoverPage"/>
              <w:spacing w:after="0"/>
              <w:jc w:val="right"/>
              <w:rPr>
                <w:b/>
                <w:noProof/>
                <w:sz w:val="28"/>
              </w:rPr>
            </w:pPr>
            <w:r>
              <w:rPr>
                <w:b/>
                <w:noProof/>
                <w:sz w:val="28"/>
              </w:rPr>
              <w:t>37.145-1</w:t>
            </w:r>
          </w:p>
        </w:tc>
        <w:tc>
          <w:tcPr>
            <w:tcW w:w="709" w:type="dxa"/>
          </w:tcPr>
          <w:p w14:paraId="7FD79748" w14:textId="77777777" w:rsidR="00845D3C" w:rsidRDefault="00845D3C" w:rsidP="008F71D5">
            <w:pPr>
              <w:pStyle w:val="CRCoverPage"/>
              <w:spacing w:after="0"/>
              <w:jc w:val="center"/>
              <w:rPr>
                <w:noProof/>
              </w:rPr>
            </w:pPr>
            <w:r>
              <w:rPr>
                <w:b/>
                <w:noProof/>
                <w:sz w:val="28"/>
              </w:rPr>
              <w:t>CR</w:t>
            </w:r>
          </w:p>
        </w:tc>
        <w:tc>
          <w:tcPr>
            <w:tcW w:w="1276" w:type="dxa"/>
            <w:shd w:val="pct30" w:color="FFFF00" w:fill="auto"/>
          </w:tcPr>
          <w:p w14:paraId="0CD3AAE8" w14:textId="5DDFBAC4" w:rsidR="00845D3C" w:rsidRPr="00E837F8" w:rsidRDefault="00501BF5" w:rsidP="008F71D5">
            <w:pPr>
              <w:pStyle w:val="CRCoverPage"/>
              <w:spacing w:after="0"/>
              <w:rPr>
                <w:b/>
                <w:bCs/>
                <w:noProof/>
              </w:rPr>
            </w:pPr>
            <w:r w:rsidRPr="00501BF5">
              <w:rPr>
                <w:b/>
                <w:bCs/>
                <w:noProof/>
                <w:sz w:val="28"/>
                <w:szCs w:val="28"/>
              </w:rPr>
              <w:t>0260</w:t>
            </w:r>
          </w:p>
        </w:tc>
        <w:tc>
          <w:tcPr>
            <w:tcW w:w="709" w:type="dxa"/>
          </w:tcPr>
          <w:p w14:paraId="2F50429A" w14:textId="77777777" w:rsidR="00845D3C" w:rsidRDefault="00845D3C"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17C9E4" w14:textId="77777777" w:rsidR="00845D3C" w:rsidRPr="00410371" w:rsidRDefault="00845D3C" w:rsidP="008F71D5">
            <w:pPr>
              <w:pStyle w:val="CRCoverPage"/>
              <w:spacing w:after="0"/>
              <w:jc w:val="center"/>
              <w:rPr>
                <w:b/>
                <w:noProof/>
              </w:rPr>
            </w:pPr>
            <w:r>
              <w:t>-</w:t>
            </w:r>
          </w:p>
        </w:tc>
        <w:tc>
          <w:tcPr>
            <w:tcW w:w="2410" w:type="dxa"/>
          </w:tcPr>
          <w:p w14:paraId="6CA8EF4A" w14:textId="77777777" w:rsidR="00845D3C" w:rsidRDefault="00845D3C"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0E451" w14:textId="77777777" w:rsidR="00845D3C" w:rsidRPr="00410371" w:rsidRDefault="00845D3C"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5F73C9C5" w14:textId="77777777" w:rsidR="00845D3C" w:rsidRDefault="00845D3C" w:rsidP="008F71D5">
            <w:pPr>
              <w:pStyle w:val="CRCoverPage"/>
              <w:spacing w:after="0"/>
              <w:rPr>
                <w:noProof/>
              </w:rPr>
            </w:pPr>
          </w:p>
        </w:tc>
      </w:tr>
      <w:tr w:rsidR="00845D3C" w14:paraId="102A1DBB" w14:textId="77777777" w:rsidTr="008F71D5">
        <w:tc>
          <w:tcPr>
            <w:tcW w:w="9641" w:type="dxa"/>
            <w:gridSpan w:val="9"/>
            <w:tcBorders>
              <w:left w:val="single" w:sz="4" w:space="0" w:color="auto"/>
              <w:right w:val="single" w:sz="4" w:space="0" w:color="auto"/>
            </w:tcBorders>
          </w:tcPr>
          <w:p w14:paraId="2B7DB233" w14:textId="77777777" w:rsidR="00845D3C" w:rsidRDefault="00845D3C" w:rsidP="008F71D5">
            <w:pPr>
              <w:pStyle w:val="CRCoverPage"/>
              <w:spacing w:after="0"/>
              <w:rPr>
                <w:noProof/>
              </w:rPr>
            </w:pPr>
          </w:p>
        </w:tc>
      </w:tr>
      <w:tr w:rsidR="00845D3C" w14:paraId="6FCEE834" w14:textId="77777777" w:rsidTr="008F71D5">
        <w:tc>
          <w:tcPr>
            <w:tcW w:w="9641" w:type="dxa"/>
            <w:gridSpan w:val="9"/>
            <w:tcBorders>
              <w:top w:val="single" w:sz="4" w:space="0" w:color="auto"/>
            </w:tcBorders>
          </w:tcPr>
          <w:p w14:paraId="3AC3422F" w14:textId="77777777" w:rsidR="00845D3C" w:rsidRPr="00F25D98" w:rsidRDefault="00845D3C"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5D3C" w14:paraId="26859F32" w14:textId="77777777" w:rsidTr="008F71D5">
        <w:tc>
          <w:tcPr>
            <w:tcW w:w="9641" w:type="dxa"/>
            <w:gridSpan w:val="9"/>
          </w:tcPr>
          <w:p w14:paraId="6FAEF8A4" w14:textId="77777777" w:rsidR="00845D3C" w:rsidRDefault="00845D3C" w:rsidP="008F71D5">
            <w:pPr>
              <w:pStyle w:val="CRCoverPage"/>
              <w:spacing w:after="0"/>
              <w:rPr>
                <w:noProof/>
                <w:sz w:val="8"/>
                <w:szCs w:val="8"/>
              </w:rPr>
            </w:pPr>
          </w:p>
        </w:tc>
      </w:tr>
    </w:tbl>
    <w:p w14:paraId="6F38FF21" w14:textId="77777777" w:rsidR="00845D3C" w:rsidRDefault="00845D3C" w:rsidP="00845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5D3C" w14:paraId="62BBDD5F" w14:textId="77777777" w:rsidTr="008F71D5">
        <w:tc>
          <w:tcPr>
            <w:tcW w:w="2835" w:type="dxa"/>
          </w:tcPr>
          <w:p w14:paraId="78A07724" w14:textId="77777777" w:rsidR="00845D3C" w:rsidRDefault="00845D3C" w:rsidP="008F71D5">
            <w:pPr>
              <w:pStyle w:val="CRCoverPage"/>
              <w:tabs>
                <w:tab w:val="right" w:pos="2751"/>
              </w:tabs>
              <w:spacing w:after="0"/>
              <w:rPr>
                <w:b/>
                <w:i/>
                <w:noProof/>
              </w:rPr>
            </w:pPr>
            <w:r>
              <w:rPr>
                <w:b/>
                <w:i/>
                <w:noProof/>
              </w:rPr>
              <w:t>Proposed change affects:</w:t>
            </w:r>
          </w:p>
        </w:tc>
        <w:tc>
          <w:tcPr>
            <w:tcW w:w="1418" w:type="dxa"/>
          </w:tcPr>
          <w:p w14:paraId="3F079E7C" w14:textId="77777777" w:rsidR="00845D3C" w:rsidRDefault="00845D3C"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7BF02" w14:textId="77777777" w:rsidR="00845D3C" w:rsidRDefault="00845D3C" w:rsidP="008F71D5">
            <w:pPr>
              <w:pStyle w:val="CRCoverPage"/>
              <w:spacing w:after="0"/>
              <w:jc w:val="center"/>
              <w:rPr>
                <w:b/>
                <w:caps/>
                <w:noProof/>
              </w:rPr>
            </w:pPr>
          </w:p>
        </w:tc>
        <w:tc>
          <w:tcPr>
            <w:tcW w:w="709" w:type="dxa"/>
            <w:tcBorders>
              <w:left w:val="single" w:sz="4" w:space="0" w:color="auto"/>
            </w:tcBorders>
          </w:tcPr>
          <w:p w14:paraId="1B477FE7" w14:textId="77777777" w:rsidR="00845D3C" w:rsidRDefault="00845D3C"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8208" w14:textId="77777777" w:rsidR="00845D3C" w:rsidRDefault="00845D3C" w:rsidP="008F71D5">
            <w:pPr>
              <w:pStyle w:val="CRCoverPage"/>
              <w:spacing w:after="0"/>
              <w:jc w:val="center"/>
              <w:rPr>
                <w:b/>
                <w:caps/>
                <w:noProof/>
              </w:rPr>
            </w:pPr>
          </w:p>
        </w:tc>
        <w:tc>
          <w:tcPr>
            <w:tcW w:w="2126" w:type="dxa"/>
          </w:tcPr>
          <w:p w14:paraId="784340D3" w14:textId="77777777" w:rsidR="00845D3C" w:rsidRDefault="00845D3C"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C946" w14:textId="77777777" w:rsidR="00845D3C" w:rsidRDefault="00845D3C" w:rsidP="008F71D5">
            <w:pPr>
              <w:pStyle w:val="CRCoverPage"/>
              <w:spacing w:after="0"/>
              <w:jc w:val="center"/>
              <w:rPr>
                <w:b/>
                <w:caps/>
                <w:noProof/>
              </w:rPr>
            </w:pPr>
            <w:r>
              <w:rPr>
                <w:b/>
                <w:caps/>
                <w:noProof/>
              </w:rPr>
              <w:t>x</w:t>
            </w:r>
          </w:p>
        </w:tc>
        <w:tc>
          <w:tcPr>
            <w:tcW w:w="1418" w:type="dxa"/>
            <w:tcBorders>
              <w:left w:val="nil"/>
            </w:tcBorders>
          </w:tcPr>
          <w:p w14:paraId="69A86E8D" w14:textId="77777777" w:rsidR="00845D3C" w:rsidRDefault="00845D3C"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F52E" w14:textId="77777777" w:rsidR="00845D3C" w:rsidRDefault="00845D3C" w:rsidP="008F71D5">
            <w:pPr>
              <w:pStyle w:val="CRCoverPage"/>
              <w:spacing w:after="0"/>
              <w:jc w:val="center"/>
              <w:rPr>
                <w:b/>
                <w:bCs/>
                <w:caps/>
                <w:noProof/>
              </w:rPr>
            </w:pPr>
          </w:p>
        </w:tc>
      </w:tr>
    </w:tbl>
    <w:p w14:paraId="5C28627F" w14:textId="77777777" w:rsidR="00845D3C" w:rsidRDefault="00845D3C" w:rsidP="00845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5D3C" w14:paraId="7DA03BF1" w14:textId="77777777" w:rsidTr="008F71D5">
        <w:tc>
          <w:tcPr>
            <w:tcW w:w="9640" w:type="dxa"/>
            <w:gridSpan w:val="11"/>
          </w:tcPr>
          <w:p w14:paraId="14578BF0" w14:textId="77777777" w:rsidR="00845D3C" w:rsidRDefault="00845D3C" w:rsidP="008F71D5">
            <w:pPr>
              <w:pStyle w:val="CRCoverPage"/>
              <w:spacing w:after="0"/>
              <w:rPr>
                <w:noProof/>
                <w:sz w:val="8"/>
                <w:szCs w:val="8"/>
              </w:rPr>
            </w:pPr>
          </w:p>
        </w:tc>
      </w:tr>
      <w:tr w:rsidR="00845D3C" w14:paraId="5EBB0D23" w14:textId="77777777" w:rsidTr="008F71D5">
        <w:tc>
          <w:tcPr>
            <w:tcW w:w="1843" w:type="dxa"/>
            <w:tcBorders>
              <w:top w:val="single" w:sz="4" w:space="0" w:color="auto"/>
              <w:left w:val="single" w:sz="4" w:space="0" w:color="auto"/>
            </w:tcBorders>
          </w:tcPr>
          <w:p w14:paraId="072890E1" w14:textId="77777777" w:rsidR="00845D3C" w:rsidRDefault="00845D3C"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AB2D3" w14:textId="629463A8" w:rsidR="008A455C" w:rsidRDefault="00845D3C" w:rsidP="008A455C">
            <w:pPr>
              <w:pStyle w:val="CRCoverPage"/>
              <w:spacing w:after="0"/>
              <w:ind w:left="100"/>
            </w:pPr>
            <w:r>
              <w:t>CR to TS 37.145-1 – Introduction of band n</w:t>
            </w:r>
            <w:r w:rsidR="008A455C">
              <w:t>67</w:t>
            </w:r>
          </w:p>
        </w:tc>
      </w:tr>
      <w:tr w:rsidR="00845D3C" w14:paraId="0CAC0E47" w14:textId="77777777" w:rsidTr="008F71D5">
        <w:tc>
          <w:tcPr>
            <w:tcW w:w="1843" w:type="dxa"/>
            <w:tcBorders>
              <w:left w:val="single" w:sz="4" w:space="0" w:color="auto"/>
            </w:tcBorders>
          </w:tcPr>
          <w:p w14:paraId="48F3D24E"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4CD7C4F7" w14:textId="77777777" w:rsidR="00845D3C" w:rsidRDefault="00845D3C" w:rsidP="008F71D5">
            <w:pPr>
              <w:pStyle w:val="CRCoverPage"/>
              <w:spacing w:after="0"/>
              <w:rPr>
                <w:noProof/>
                <w:sz w:val="8"/>
                <w:szCs w:val="8"/>
              </w:rPr>
            </w:pPr>
          </w:p>
        </w:tc>
      </w:tr>
      <w:tr w:rsidR="00845D3C" w14:paraId="457BDA88" w14:textId="77777777" w:rsidTr="008F71D5">
        <w:tc>
          <w:tcPr>
            <w:tcW w:w="1843" w:type="dxa"/>
            <w:tcBorders>
              <w:left w:val="single" w:sz="4" w:space="0" w:color="auto"/>
            </w:tcBorders>
          </w:tcPr>
          <w:p w14:paraId="3FAC6567" w14:textId="77777777" w:rsidR="00845D3C" w:rsidRDefault="00845D3C"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AEF51" w14:textId="77777777" w:rsidR="00845D3C" w:rsidRDefault="00845D3C" w:rsidP="008F71D5">
            <w:pPr>
              <w:pStyle w:val="CRCoverPage"/>
              <w:spacing w:after="0"/>
              <w:ind w:left="100"/>
              <w:rPr>
                <w:noProof/>
              </w:rPr>
            </w:pPr>
            <w:r>
              <w:rPr>
                <w:noProof/>
              </w:rPr>
              <w:t>Ericsson</w:t>
            </w:r>
          </w:p>
        </w:tc>
      </w:tr>
      <w:tr w:rsidR="00845D3C" w14:paraId="083058B6" w14:textId="77777777" w:rsidTr="008F71D5">
        <w:tc>
          <w:tcPr>
            <w:tcW w:w="1843" w:type="dxa"/>
            <w:tcBorders>
              <w:left w:val="single" w:sz="4" w:space="0" w:color="auto"/>
            </w:tcBorders>
          </w:tcPr>
          <w:p w14:paraId="3B7B60A8" w14:textId="77777777" w:rsidR="00845D3C" w:rsidRDefault="00845D3C"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7F14A" w14:textId="77777777" w:rsidR="00845D3C" w:rsidRDefault="00845D3C" w:rsidP="008F71D5">
            <w:pPr>
              <w:pStyle w:val="CRCoverPage"/>
              <w:spacing w:after="0"/>
              <w:ind w:left="100"/>
              <w:rPr>
                <w:noProof/>
              </w:rPr>
            </w:pPr>
            <w:r>
              <w:rPr>
                <w:noProof/>
              </w:rPr>
              <w:t>R4</w:t>
            </w:r>
          </w:p>
        </w:tc>
      </w:tr>
      <w:tr w:rsidR="00845D3C" w14:paraId="4F90740C" w14:textId="77777777" w:rsidTr="008F71D5">
        <w:tc>
          <w:tcPr>
            <w:tcW w:w="1843" w:type="dxa"/>
            <w:tcBorders>
              <w:left w:val="single" w:sz="4" w:space="0" w:color="auto"/>
            </w:tcBorders>
          </w:tcPr>
          <w:p w14:paraId="41C7F3C4" w14:textId="77777777" w:rsidR="00845D3C" w:rsidRDefault="00845D3C" w:rsidP="008F71D5">
            <w:pPr>
              <w:pStyle w:val="CRCoverPage"/>
              <w:spacing w:after="0"/>
              <w:rPr>
                <w:b/>
                <w:i/>
                <w:noProof/>
                <w:sz w:val="8"/>
                <w:szCs w:val="8"/>
              </w:rPr>
            </w:pPr>
          </w:p>
        </w:tc>
        <w:tc>
          <w:tcPr>
            <w:tcW w:w="7797" w:type="dxa"/>
            <w:gridSpan w:val="10"/>
            <w:tcBorders>
              <w:right w:val="single" w:sz="4" w:space="0" w:color="auto"/>
            </w:tcBorders>
          </w:tcPr>
          <w:p w14:paraId="2EDF8224" w14:textId="77777777" w:rsidR="00845D3C" w:rsidRDefault="00845D3C" w:rsidP="008F71D5">
            <w:pPr>
              <w:pStyle w:val="CRCoverPage"/>
              <w:spacing w:after="0"/>
              <w:rPr>
                <w:noProof/>
                <w:sz w:val="8"/>
                <w:szCs w:val="8"/>
              </w:rPr>
            </w:pPr>
          </w:p>
        </w:tc>
      </w:tr>
      <w:tr w:rsidR="00845D3C" w14:paraId="28FFFD28" w14:textId="77777777" w:rsidTr="008F71D5">
        <w:tc>
          <w:tcPr>
            <w:tcW w:w="1843" w:type="dxa"/>
            <w:tcBorders>
              <w:left w:val="single" w:sz="4" w:space="0" w:color="auto"/>
            </w:tcBorders>
          </w:tcPr>
          <w:p w14:paraId="73C0C972" w14:textId="77777777" w:rsidR="00845D3C" w:rsidRDefault="00845D3C"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5FD197E" w14:textId="1E217DA4" w:rsidR="00845D3C" w:rsidRDefault="00845D3C" w:rsidP="008F71D5">
            <w:pPr>
              <w:pStyle w:val="CRCoverPage"/>
              <w:spacing w:after="0"/>
              <w:ind w:left="100"/>
              <w:rPr>
                <w:noProof/>
              </w:rPr>
            </w:pPr>
            <w:r w:rsidRPr="00C267B9">
              <w:rPr>
                <w:noProof/>
              </w:rPr>
              <w:t>NR_</w:t>
            </w:r>
            <w:r>
              <w:rPr>
                <w:noProof/>
              </w:rPr>
              <w:t>n</w:t>
            </w:r>
            <w:r w:rsidR="008A455C">
              <w:rPr>
                <w:noProof/>
              </w:rPr>
              <w:t>67</w:t>
            </w:r>
            <w:r>
              <w:rPr>
                <w:noProof/>
              </w:rPr>
              <w:t>-Perf</w:t>
            </w:r>
          </w:p>
        </w:tc>
        <w:tc>
          <w:tcPr>
            <w:tcW w:w="567" w:type="dxa"/>
            <w:tcBorders>
              <w:left w:val="nil"/>
            </w:tcBorders>
          </w:tcPr>
          <w:p w14:paraId="19C7D303" w14:textId="77777777" w:rsidR="00845D3C" w:rsidRDefault="00845D3C" w:rsidP="008F71D5">
            <w:pPr>
              <w:pStyle w:val="CRCoverPage"/>
              <w:spacing w:after="0"/>
              <w:ind w:right="100"/>
              <w:rPr>
                <w:noProof/>
              </w:rPr>
            </w:pPr>
          </w:p>
        </w:tc>
        <w:tc>
          <w:tcPr>
            <w:tcW w:w="1417" w:type="dxa"/>
            <w:gridSpan w:val="3"/>
            <w:tcBorders>
              <w:left w:val="nil"/>
            </w:tcBorders>
          </w:tcPr>
          <w:p w14:paraId="21F6E492" w14:textId="77777777" w:rsidR="00845D3C" w:rsidRDefault="00845D3C"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B7DA6" w14:textId="77777777" w:rsidR="00845D3C" w:rsidRDefault="00845D3C" w:rsidP="008F71D5">
            <w:pPr>
              <w:pStyle w:val="CRCoverPage"/>
              <w:spacing w:after="0"/>
              <w:ind w:left="100"/>
              <w:rPr>
                <w:noProof/>
              </w:rPr>
            </w:pPr>
            <w:r>
              <w:t>2021-05-19</w:t>
            </w:r>
          </w:p>
        </w:tc>
      </w:tr>
      <w:tr w:rsidR="00845D3C" w14:paraId="4C1D9907" w14:textId="77777777" w:rsidTr="008F71D5">
        <w:tc>
          <w:tcPr>
            <w:tcW w:w="1843" w:type="dxa"/>
            <w:tcBorders>
              <w:left w:val="single" w:sz="4" w:space="0" w:color="auto"/>
            </w:tcBorders>
          </w:tcPr>
          <w:p w14:paraId="7F9FB5AE" w14:textId="77777777" w:rsidR="00845D3C" w:rsidRDefault="00845D3C" w:rsidP="008F71D5">
            <w:pPr>
              <w:pStyle w:val="CRCoverPage"/>
              <w:spacing w:after="0"/>
              <w:rPr>
                <w:b/>
                <w:i/>
                <w:noProof/>
                <w:sz w:val="8"/>
                <w:szCs w:val="8"/>
              </w:rPr>
            </w:pPr>
          </w:p>
        </w:tc>
        <w:tc>
          <w:tcPr>
            <w:tcW w:w="1986" w:type="dxa"/>
            <w:gridSpan w:val="4"/>
          </w:tcPr>
          <w:p w14:paraId="2D09BF5C" w14:textId="77777777" w:rsidR="00845D3C" w:rsidRDefault="00845D3C" w:rsidP="008F71D5">
            <w:pPr>
              <w:pStyle w:val="CRCoverPage"/>
              <w:spacing w:after="0"/>
              <w:rPr>
                <w:noProof/>
                <w:sz w:val="8"/>
                <w:szCs w:val="8"/>
              </w:rPr>
            </w:pPr>
          </w:p>
        </w:tc>
        <w:tc>
          <w:tcPr>
            <w:tcW w:w="2267" w:type="dxa"/>
            <w:gridSpan w:val="2"/>
          </w:tcPr>
          <w:p w14:paraId="69FEFCAB" w14:textId="77777777" w:rsidR="00845D3C" w:rsidRDefault="00845D3C" w:rsidP="008F71D5">
            <w:pPr>
              <w:pStyle w:val="CRCoverPage"/>
              <w:spacing w:after="0"/>
              <w:rPr>
                <w:noProof/>
                <w:sz w:val="8"/>
                <w:szCs w:val="8"/>
              </w:rPr>
            </w:pPr>
          </w:p>
        </w:tc>
        <w:tc>
          <w:tcPr>
            <w:tcW w:w="1417" w:type="dxa"/>
            <w:gridSpan w:val="3"/>
          </w:tcPr>
          <w:p w14:paraId="76301A90" w14:textId="77777777" w:rsidR="00845D3C" w:rsidRDefault="00845D3C" w:rsidP="008F71D5">
            <w:pPr>
              <w:pStyle w:val="CRCoverPage"/>
              <w:spacing w:after="0"/>
              <w:rPr>
                <w:noProof/>
                <w:sz w:val="8"/>
                <w:szCs w:val="8"/>
              </w:rPr>
            </w:pPr>
          </w:p>
        </w:tc>
        <w:tc>
          <w:tcPr>
            <w:tcW w:w="2127" w:type="dxa"/>
            <w:tcBorders>
              <w:right w:val="single" w:sz="4" w:space="0" w:color="auto"/>
            </w:tcBorders>
          </w:tcPr>
          <w:p w14:paraId="2E77FC7A" w14:textId="77777777" w:rsidR="00845D3C" w:rsidRDefault="00845D3C" w:rsidP="008F71D5">
            <w:pPr>
              <w:pStyle w:val="CRCoverPage"/>
              <w:spacing w:after="0"/>
              <w:rPr>
                <w:noProof/>
                <w:sz w:val="8"/>
                <w:szCs w:val="8"/>
              </w:rPr>
            </w:pPr>
          </w:p>
        </w:tc>
      </w:tr>
      <w:tr w:rsidR="00845D3C" w14:paraId="4AABAEB1" w14:textId="77777777" w:rsidTr="008F71D5">
        <w:trPr>
          <w:cantSplit/>
        </w:trPr>
        <w:tc>
          <w:tcPr>
            <w:tcW w:w="1843" w:type="dxa"/>
            <w:tcBorders>
              <w:left w:val="single" w:sz="4" w:space="0" w:color="auto"/>
            </w:tcBorders>
          </w:tcPr>
          <w:p w14:paraId="2684910A" w14:textId="77777777" w:rsidR="00845D3C" w:rsidRDefault="00845D3C" w:rsidP="008F71D5">
            <w:pPr>
              <w:pStyle w:val="CRCoverPage"/>
              <w:tabs>
                <w:tab w:val="right" w:pos="1759"/>
              </w:tabs>
              <w:spacing w:after="0"/>
              <w:rPr>
                <w:b/>
                <w:i/>
                <w:noProof/>
              </w:rPr>
            </w:pPr>
            <w:r>
              <w:rPr>
                <w:b/>
                <w:i/>
                <w:noProof/>
              </w:rPr>
              <w:t>Category:</w:t>
            </w:r>
          </w:p>
        </w:tc>
        <w:tc>
          <w:tcPr>
            <w:tcW w:w="851" w:type="dxa"/>
            <w:shd w:val="pct30" w:color="FFFF00" w:fill="auto"/>
          </w:tcPr>
          <w:p w14:paraId="46BCEAE6" w14:textId="77777777" w:rsidR="00845D3C" w:rsidRDefault="00845D3C" w:rsidP="008F71D5">
            <w:pPr>
              <w:pStyle w:val="CRCoverPage"/>
              <w:spacing w:after="0"/>
              <w:ind w:left="100" w:right="-609"/>
              <w:rPr>
                <w:b/>
                <w:noProof/>
              </w:rPr>
            </w:pPr>
            <w:r>
              <w:t>B</w:t>
            </w:r>
          </w:p>
        </w:tc>
        <w:tc>
          <w:tcPr>
            <w:tcW w:w="3402" w:type="dxa"/>
            <w:gridSpan w:val="5"/>
            <w:tcBorders>
              <w:left w:val="nil"/>
            </w:tcBorders>
          </w:tcPr>
          <w:p w14:paraId="588C5138" w14:textId="77777777" w:rsidR="00845D3C" w:rsidRDefault="00845D3C" w:rsidP="008F71D5">
            <w:pPr>
              <w:pStyle w:val="CRCoverPage"/>
              <w:spacing w:after="0"/>
              <w:rPr>
                <w:noProof/>
              </w:rPr>
            </w:pPr>
          </w:p>
        </w:tc>
        <w:tc>
          <w:tcPr>
            <w:tcW w:w="1417" w:type="dxa"/>
            <w:gridSpan w:val="3"/>
            <w:tcBorders>
              <w:left w:val="nil"/>
            </w:tcBorders>
          </w:tcPr>
          <w:p w14:paraId="1A14BF1E" w14:textId="77777777" w:rsidR="00845D3C" w:rsidRDefault="00845D3C"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F49959" w14:textId="77777777" w:rsidR="00845D3C" w:rsidRDefault="00845D3C" w:rsidP="008F71D5">
            <w:pPr>
              <w:pStyle w:val="CRCoverPage"/>
              <w:spacing w:after="0"/>
              <w:ind w:left="100"/>
              <w:rPr>
                <w:noProof/>
              </w:rPr>
            </w:pPr>
            <w:r>
              <w:t>Rel-17</w:t>
            </w:r>
          </w:p>
        </w:tc>
      </w:tr>
      <w:tr w:rsidR="00845D3C" w14:paraId="7B3F66CE" w14:textId="77777777" w:rsidTr="008F71D5">
        <w:tc>
          <w:tcPr>
            <w:tcW w:w="1843" w:type="dxa"/>
            <w:tcBorders>
              <w:left w:val="single" w:sz="4" w:space="0" w:color="auto"/>
              <w:bottom w:val="single" w:sz="4" w:space="0" w:color="auto"/>
            </w:tcBorders>
          </w:tcPr>
          <w:p w14:paraId="3759A174" w14:textId="77777777" w:rsidR="00845D3C" w:rsidRDefault="00845D3C" w:rsidP="008F71D5">
            <w:pPr>
              <w:pStyle w:val="CRCoverPage"/>
              <w:spacing w:after="0"/>
              <w:rPr>
                <w:b/>
                <w:i/>
                <w:noProof/>
              </w:rPr>
            </w:pPr>
          </w:p>
        </w:tc>
        <w:tc>
          <w:tcPr>
            <w:tcW w:w="4677" w:type="dxa"/>
            <w:gridSpan w:val="8"/>
            <w:tcBorders>
              <w:bottom w:val="single" w:sz="4" w:space="0" w:color="auto"/>
            </w:tcBorders>
          </w:tcPr>
          <w:p w14:paraId="0493C13A" w14:textId="77777777" w:rsidR="00845D3C" w:rsidRDefault="00845D3C"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878A1" w14:textId="77777777" w:rsidR="00845D3C" w:rsidRDefault="00845D3C"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E898EC" w14:textId="77777777" w:rsidR="00845D3C" w:rsidRPr="007C2097" w:rsidRDefault="00845D3C"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45D3C" w14:paraId="25E0799F" w14:textId="77777777" w:rsidTr="008F71D5">
        <w:tc>
          <w:tcPr>
            <w:tcW w:w="1843" w:type="dxa"/>
          </w:tcPr>
          <w:p w14:paraId="4A57DB34" w14:textId="77777777" w:rsidR="00845D3C" w:rsidRDefault="00845D3C" w:rsidP="008F71D5">
            <w:pPr>
              <w:pStyle w:val="CRCoverPage"/>
              <w:spacing w:after="0"/>
              <w:rPr>
                <w:b/>
                <w:i/>
                <w:noProof/>
                <w:sz w:val="8"/>
                <w:szCs w:val="8"/>
              </w:rPr>
            </w:pPr>
          </w:p>
        </w:tc>
        <w:tc>
          <w:tcPr>
            <w:tcW w:w="7797" w:type="dxa"/>
            <w:gridSpan w:val="10"/>
          </w:tcPr>
          <w:p w14:paraId="27814929" w14:textId="77777777" w:rsidR="00845D3C" w:rsidRDefault="00845D3C" w:rsidP="008F71D5">
            <w:pPr>
              <w:pStyle w:val="CRCoverPage"/>
              <w:spacing w:after="0"/>
              <w:rPr>
                <w:noProof/>
                <w:sz w:val="8"/>
                <w:szCs w:val="8"/>
              </w:rPr>
            </w:pPr>
          </w:p>
        </w:tc>
      </w:tr>
      <w:tr w:rsidR="00845D3C" w14:paraId="213062E7" w14:textId="77777777" w:rsidTr="008F71D5">
        <w:tc>
          <w:tcPr>
            <w:tcW w:w="2694" w:type="dxa"/>
            <w:gridSpan w:val="2"/>
            <w:tcBorders>
              <w:top w:val="single" w:sz="4" w:space="0" w:color="auto"/>
              <w:left w:val="single" w:sz="4" w:space="0" w:color="auto"/>
            </w:tcBorders>
          </w:tcPr>
          <w:p w14:paraId="2FA6866E" w14:textId="77777777" w:rsidR="00845D3C" w:rsidRDefault="00845D3C"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FF03F" w14:textId="4950E8E8" w:rsidR="00845D3C" w:rsidRDefault="00845D3C" w:rsidP="008F71D5">
            <w:pPr>
              <w:pStyle w:val="CRCoverPage"/>
              <w:spacing w:after="0"/>
              <w:ind w:left="100"/>
              <w:rPr>
                <w:noProof/>
              </w:rPr>
            </w:pPr>
            <w:r>
              <w:rPr>
                <w:noProof/>
              </w:rPr>
              <w:t>Add band n</w:t>
            </w:r>
            <w:r w:rsidR="008A455C">
              <w:rPr>
                <w:noProof/>
              </w:rPr>
              <w:t>67</w:t>
            </w:r>
          </w:p>
        </w:tc>
      </w:tr>
      <w:tr w:rsidR="00845D3C" w14:paraId="228350C1" w14:textId="77777777" w:rsidTr="008F71D5">
        <w:tc>
          <w:tcPr>
            <w:tcW w:w="2694" w:type="dxa"/>
            <w:gridSpan w:val="2"/>
            <w:tcBorders>
              <w:left w:val="single" w:sz="4" w:space="0" w:color="auto"/>
            </w:tcBorders>
          </w:tcPr>
          <w:p w14:paraId="584EEC5E"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66CEB1AE" w14:textId="77777777" w:rsidR="00845D3C" w:rsidRDefault="00845D3C" w:rsidP="008F71D5">
            <w:pPr>
              <w:pStyle w:val="CRCoverPage"/>
              <w:spacing w:after="0"/>
              <w:rPr>
                <w:noProof/>
                <w:sz w:val="8"/>
                <w:szCs w:val="8"/>
              </w:rPr>
            </w:pPr>
          </w:p>
        </w:tc>
      </w:tr>
      <w:tr w:rsidR="00845D3C" w14:paraId="6421734A" w14:textId="77777777" w:rsidTr="008F71D5">
        <w:tc>
          <w:tcPr>
            <w:tcW w:w="2694" w:type="dxa"/>
            <w:gridSpan w:val="2"/>
            <w:tcBorders>
              <w:left w:val="single" w:sz="4" w:space="0" w:color="auto"/>
            </w:tcBorders>
          </w:tcPr>
          <w:p w14:paraId="22BDCF36" w14:textId="77777777" w:rsidR="00845D3C" w:rsidRDefault="00845D3C"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30EF3" w14:textId="44E2428F" w:rsidR="00845D3C" w:rsidRDefault="00845D3C" w:rsidP="008F71D5">
            <w:pPr>
              <w:pStyle w:val="CRCoverPage"/>
              <w:spacing w:after="0"/>
              <w:ind w:left="100"/>
              <w:rPr>
                <w:noProof/>
              </w:rPr>
            </w:pPr>
            <w:r>
              <w:rPr>
                <w:noProof/>
              </w:rPr>
              <w:t xml:space="preserve">Specify RF </w:t>
            </w:r>
            <w:r w:rsidR="00B91B7F">
              <w:rPr>
                <w:noProof/>
              </w:rPr>
              <w:t xml:space="preserve">coexistence </w:t>
            </w:r>
            <w:r>
              <w:rPr>
                <w:noProof/>
              </w:rPr>
              <w:t>requirements for band n</w:t>
            </w:r>
            <w:r w:rsidR="008A455C">
              <w:rPr>
                <w:noProof/>
              </w:rPr>
              <w:t>67</w:t>
            </w:r>
          </w:p>
        </w:tc>
      </w:tr>
      <w:tr w:rsidR="00845D3C" w14:paraId="5C1EB264" w14:textId="77777777" w:rsidTr="008F71D5">
        <w:tc>
          <w:tcPr>
            <w:tcW w:w="2694" w:type="dxa"/>
            <w:gridSpan w:val="2"/>
            <w:tcBorders>
              <w:left w:val="single" w:sz="4" w:space="0" w:color="auto"/>
            </w:tcBorders>
          </w:tcPr>
          <w:p w14:paraId="7250D71D"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22596FB2" w14:textId="77777777" w:rsidR="00845D3C" w:rsidRDefault="00845D3C" w:rsidP="008F71D5">
            <w:pPr>
              <w:pStyle w:val="CRCoverPage"/>
              <w:spacing w:after="0"/>
              <w:rPr>
                <w:noProof/>
                <w:sz w:val="8"/>
                <w:szCs w:val="8"/>
              </w:rPr>
            </w:pPr>
          </w:p>
        </w:tc>
      </w:tr>
      <w:tr w:rsidR="00845D3C" w14:paraId="546BB946" w14:textId="77777777" w:rsidTr="008F71D5">
        <w:tc>
          <w:tcPr>
            <w:tcW w:w="2694" w:type="dxa"/>
            <w:gridSpan w:val="2"/>
            <w:tcBorders>
              <w:left w:val="single" w:sz="4" w:space="0" w:color="auto"/>
              <w:bottom w:val="single" w:sz="4" w:space="0" w:color="auto"/>
            </w:tcBorders>
          </w:tcPr>
          <w:p w14:paraId="20AE7F0C" w14:textId="77777777" w:rsidR="00845D3C" w:rsidRDefault="00845D3C"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CA53B" w14:textId="5605016C" w:rsidR="00845D3C" w:rsidRDefault="0082667D" w:rsidP="008F71D5">
            <w:pPr>
              <w:pStyle w:val="CRCoverPage"/>
              <w:spacing w:after="0"/>
              <w:ind w:left="100"/>
              <w:rPr>
                <w:noProof/>
              </w:rPr>
            </w:pPr>
            <w:r>
              <w:rPr>
                <w:noProof/>
              </w:rPr>
              <w:t>Coexistence with NR band n67 won’t be supported</w:t>
            </w:r>
          </w:p>
        </w:tc>
      </w:tr>
      <w:tr w:rsidR="00845D3C" w14:paraId="0F444538" w14:textId="77777777" w:rsidTr="008F71D5">
        <w:tc>
          <w:tcPr>
            <w:tcW w:w="2694" w:type="dxa"/>
            <w:gridSpan w:val="2"/>
          </w:tcPr>
          <w:p w14:paraId="43AFA166" w14:textId="77777777" w:rsidR="00845D3C" w:rsidRDefault="00845D3C" w:rsidP="008F71D5">
            <w:pPr>
              <w:pStyle w:val="CRCoverPage"/>
              <w:spacing w:after="0"/>
              <w:rPr>
                <w:b/>
                <w:i/>
                <w:noProof/>
                <w:sz w:val="8"/>
                <w:szCs w:val="8"/>
              </w:rPr>
            </w:pPr>
          </w:p>
        </w:tc>
        <w:tc>
          <w:tcPr>
            <w:tcW w:w="6946" w:type="dxa"/>
            <w:gridSpan w:val="9"/>
          </w:tcPr>
          <w:p w14:paraId="43CFA045" w14:textId="77777777" w:rsidR="00845D3C" w:rsidRDefault="00845D3C" w:rsidP="008F71D5">
            <w:pPr>
              <w:pStyle w:val="CRCoverPage"/>
              <w:spacing w:after="0"/>
              <w:rPr>
                <w:noProof/>
                <w:sz w:val="8"/>
                <w:szCs w:val="8"/>
              </w:rPr>
            </w:pPr>
          </w:p>
        </w:tc>
      </w:tr>
      <w:tr w:rsidR="00845D3C" w14:paraId="0E6F3081" w14:textId="77777777" w:rsidTr="008F71D5">
        <w:tc>
          <w:tcPr>
            <w:tcW w:w="2694" w:type="dxa"/>
            <w:gridSpan w:val="2"/>
            <w:tcBorders>
              <w:top w:val="single" w:sz="4" w:space="0" w:color="auto"/>
              <w:left w:val="single" w:sz="4" w:space="0" w:color="auto"/>
            </w:tcBorders>
          </w:tcPr>
          <w:p w14:paraId="49203A21" w14:textId="77777777" w:rsidR="00845D3C" w:rsidRDefault="00845D3C"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62D415" w14:textId="500B1756" w:rsidR="00845D3C" w:rsidRDefault="00B91B7F" w:rsidP="008F71D5">
            <w:pPr>
              <w:pStyle w:val="CRCoverPage"/>
              <w:spacing w:after="0"/>
              <w:ind w:left="100"/>
              <w:rPr>
                <w:noProof/>
              </w:rPr>
            </w:pPr>
            <w:r>
              <w:rPr>
                <w:rFonts w:hint="eastAsia"/>
                <w:noProof/>
                <w:lang w:eastAsia="zh-CN"/>
              </w:rPr>
              <w:t>6</w:t>
            </w:r>
            <w:r>
              <w:rPr>
                <w:noProof/>
                <w:lang w:eastAsia="zh-CN"/>
              </w:rPr>
              <w:t>.6.6.5.2</w:t>
            </w:r>
            <w:r>
              <w:rPr>
                <w:rFonts w:hint="eastAsia"/>
                <w:noProof/>
                <w:lang w:eastAsia="zh-CN"/>
              </w:rPr>
              <w:t>,</w:t>
            </w:r>
            <w:r>
              <w:rPr>
                <w:noProof/>
                <w:lang w:eastAsia="zh-CN"/>
              </w:rPr>
              <w:t xml:space="preserve"> 7.5.5.1.2, 7.5.5.2, 7.5.5.4.2</w:t>
            </w:r>
          </w:p>
        </w:tc>
      </w:tr>
      <w:tr w:rsidR="00845D3C" w14:paraId="131E56CF" w14:textId="77777777" w:rsidTr="008F71D5">
        <w:tc>
          <w:tcPr>
            <w:tcW w:w="2694" w:type="dxa"/>
            <w:gridSpan w:val="2"/>
            <w:tcBorders>
              <w:left w:val="single" w:sz="4" w:space="0" w:color="auto"/>
            </w:tcBorders>
          </w:tcPr>
          <w:p w14:paraId="5AA4768A" w14:textId="77777777" w:rsidR="00845D3C" w:rsidRDefault="00845D3C" w:rsidP="008F71D5">
            <w:pPr>
              <w:pStyle w:val="CRCoverPage"/>
              <w:spacing w:after="0"/>
              <w:rPr>
                <w:b/>
                <w:i/>
                <w:noProof/>
                <w:sz w:val="8"/>
                <w:szCs w:val="8"/>
              </w:rPr>
            </w:pPr>
          </w:p>
        </w:tc>
        <w:tc>
          <w:tcPr>
            <w:tcW w:w="6946" w:type="dxa"/>
            <w:gridSpan w:val="9"/>
            <w:tcBorders>
              <w:right w:val="single" w:sz="4" w:space="0" w:color="auto"/>
            </w:tcBorders>
          </w:tcPr>
          <w:p w14:paraId="72647661" w14:textId="77777777" w:rsidR="00845D3C" w:rsidRDefault="00845D3C" w:rsidP="008F71D5">
            <w:pPr>
              <w:pStyle w:val="CRCoverPage"/>
              <w:spacing w:after="0"/>
              <w:rPr>
                <w:noProof/>
                <w:sz w:val="8"/>
                <w:szCs w:val="8"/>
              </w:rPr>
            </w:pPr>
          </w:p>
        </w:tc>
      </w:tr>
      <w:tr w:rsidR="00845D3C" w14:paraId="13F392FA" w14:textId="77777777" w:rsidTr="008F71D5">
        <w:tc>
          <w:tcPr>
            <w:tcW w:w="2694" w:type="dxa"/>
            <w:gridSpan w:val="2"/>
            <w:tcBorders>
              <w:left w:val="single" w:sz="4" w:space="0" w:color="auto"/>
            </w:tcBorders>
          </w:tcPr>
          <w:p w14:paraId="0DF50883" w14:textId="77777777" w:rsidR="00845D3C" w:rsidRDefault="00845D3C"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43DBE" w14:textId="77777777" w:rsidR="00845D3C" w:rsidRDefault="00845D3C"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165B0" w14:textId="77777777" w:rsidR="00845D3C" w:rsidRDefault="00845D3C" w:rsidP="008F71D5">
            <w:pPr>
              <w:pStyle w:val="CRCoverPage"/>
              <w:spacing w:after="0"/>
              <w:jc w:val="center"/>
              <w:rPr>
                <w:b/>
                <w:caps/>
                <w:noProof/>
              </w:rPr>
            </w:pPr>
            <w:r>
              <w:rPr>
                <w:b/>
                <w:caps/>
                <w:noProof/>
              </w:rPr>
              <w:t>N</w:t>
            </w:r>
          </w:p>
        </w:tc>
        <w:tc>
          <w:tcPr>
            <w:tcW w:w="2977" w:type="dxa"/>
            <w:gridSpan w:val="4"/>
          </w:tcPr>
          <w:p w14:paraId="7A36C53C" w14:textId="77777777" w:rsidR="00845D3C" w:rsidRDefault="00845D3C"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986C2" w14:textId="77777777" w:rsidR="00845D3C" w:rsidRDefault="00845D3C" w:rsidP="008F71D5">
            <w:pPr>
              <w:pStyle w:val="CRCoverPage"/>
              <w:spacing w:after="0"/>
              <w:ind w:left="99"/>
              <w:rPr>
                <w:noProof/>
              </w:rPr>
            </w:pPr>
          </w:p>
        </w:tc>
      </w:tr>
      <w:tr w:rsidR="00845D3C" w14:paraId="64935787" w14:textId="77777777" w:rsidTr="008F71D5">
        <w:tc>
          <w:tcPr>
            <w:tcW w:w="2694" w:type="dxa"/>
            <w:gridSpan w:val="2"/>
            <w:tcBorders>
              <w:left w:val="single" w:sz="4" w:space="0" w:color="auto"/>
            </w:tcBorders>
          </w:tcPr>
          <w:p w14:paraId="025A33C7" w14:textId="77777777" w:rsidR="00845D3C" w:rsidRDefault="00845D3C"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0FA2F" w14:textId="77777777" w:rsidR="00845D3C" w:rsidRDefault="00845D3C"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AD350" w14:textId="77777777" w:rsidR="00845D3C" w:rsidRDefault="00845D3C" w:rsidP="008F71D5">
            <w:pPr>
              <w:pStyle w:val="CRCoverPage"/>
              <w:spacing w:after="0"/>
              <w:jc w:val="center"/>
              <w:rPr>
                <w:b/>
                <w:caps/>
                <w:noProof/>
              </w:rPr>
            </w:pPr>
          </w:p>
        </w:tc>
        <w:tc>
          <w:tcPr>
            <w:tcW w:w="2977" w:type="dxa"/>
            <w:gridSpan w:val="4"/>
          </w:tcPr>
          <w:p w14:paraId="6E5986AA" w14:textId="77777777" w:rsidR="00845D3C" w:rsidRDefault="00845D3C"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02975" w14:textId="1B7FB7EF" w:rsidR="00845D3C" w:rsidRDefault="00845D3C" w:rsidP="008F71D5">
            <w:pPr>
              <w:pStyle w:val="CRCoverPage"/>
              <w:spacing w:after="0"/>
              <w:ind w:left="99"/>
              <w:rPr>
                <w:noProof/>
              </w:rPr>
            </w:pPr>
            <w:r>
              <w:rPr>
                <w:noProof/>
              </w:rPr>
              <w:t xml:space="preserve">TS 37.105 </w:t>
            </w:r>
          </w:p>
        </w:tc>
      </w:tr>
      <w:tr w:rsidR="00845D3C" w14:paraId="7ACCEFB8" w14:textId="77777777" w:rsidTr="008F71D5">
        <w:tc>
          <w:tcPr>
            <w:tcW w:w="2694" w:type="dxa"/>
            <w:gridSpan w:val="2"/>
            <w:tcBorders>
              <w:left w:val="single" w:sz="4" w:space="0" w:color="auto"/>
            </w:tcBorders>
          </w:tcPr>
          <w:p w14:paraId="0391B0C9" w14:textId="77777777" w:rsidR="00845D3C" w:rsidRDefault="00845D3C"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7C13A" w14:textId="154C997D" w:rsidR="00845D3C" w:rsidRDefault="000B4F1B"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C7603" w14:textId="3435F6DF" w:rsidR="00845D3C" w:rsidRDefault="00845D3C" w:rsidP="008F71D5">
            <w:pPr>
              <w:pStyle w:val="CRCoverPage"/>
              <w:spacing w:after="0"/>
              <w:jc w:val="center"/>
              <w:rPr>
                <w:b/>
                <w:caps/>
                <w:noProof/>
              </w:rPr>
            </w:pPr>
          </w:p>
        </w:tc>
        <w:tc>
          <w:tcPr>
            <w:tcW w:w="2977" w:type="dxa"/>
            <w:gridSpan w:val="4"/>
          </w:tcPr>
          <w:p w14:paraId="7047FD72" w14:textId="77777777" w:rsidR="00845D3C" w:rsidRDefault="00845D3C"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2ECA3" w14:textId="4D08206F" w:rsidR="00845D3C" w:rsidRDefault="00845D3C" w:rsidP="008F71D5">
            <w:pPr>
              <w:pStyle w:val="CRCoverPage"/>
              <w:spacing w:after="0"/>
              <w:ind w:left="99"/>
              <w:rPr>
                <w:noProof/>
              </w:rPr>
            </w:pPr>
            <w:r>
              <w:rPr>
                <w:noProof/>
              </w:rPr>
              <w:t>TS</w:t>
            </w:r>
            <w:r w:rsidR="000B4F1B">
              <w:rPr>
                <w:noProof/>
              </w:rPr>
              <w:t xml:space="preserve"> 37.141-2</w:t>
            </w:r>
          </w:p>
        </w:tc>
      </w:tr>
      <w:tr w:rsidR="00845D3C" w14:paraId="6FB00CC3" w14:textId="77777777" w:rsidTr="008F71D5">
        <w:tc>
          <w:tcPr>
            <w:tcW w:w="2694" w:type="dxa"/>
            <w:gridSpan w:val="2"/>
            <w:tcBorders>
              <w:left w:val="single" w:sz="4" w:space="0" w:color="auto"/>
            </w:tcBorders>
          </w:tcPr>
          <w:p w14:paraId="23156320" w14:textId="77777777" w:rsidR="00845D3C" w:rsidRDefault="00845D3C"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89114" w14:textId="77777777" w:rsidR="00845D3C" w:rsidRDefault="00845D3C"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2668F" w14:textId="77777777" w:rsidR="00845D3C" w:rsidRDefault="00845D3C" w:rsidP="008F71D5">
            <w:pPr>
              <w:pStyle w:val="CRCoverPage"/>
              <w:spacing w:after="0"/>
              <w:jc w:val="center"/>
              <w:rPr>
                <w:b/>
                <w:caps/>
                <w:noProof/>
              </w:rPr>
            </w:pPr>
            <w:r>
              <w:rPr>
                <w:b/>
                <w:caps/>
                <w:noProof/>
              </w:rPr>
              <w:t>x</w:t>
            </w:r>
          </w:p>
        </w:tc>
        <w:tc>
          <w:tcPr>
            <w:tcW w:w="2977" w:type="dxa"/>
            <w:gridSpan w:val="4"/>
          </w:tcPr>
          <w:p w14:paraId="689561ED" w14:textId="77777777" w:rsidR="00845D3C" w:rsidRDefault="00845D3C"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AA31B" w14:textId="77777777" w:rsidR="00845D3C" w:rsidRDefault="00845D3C" w:rsidP="008F71D5">
            <w:pPr>
              <w:pStyle w:val="CRCoverPage"/>
              <w:spacing w:after="0"/>
              <w:ind w:left="99"/>
              <w:rPr>
                <w:noProof/>
              </w:rPr>
            </w:pPr>
            <w:r>
              <w:rPr>
                <w:noProof/>
              </w:rPr>
              <w:t xml:space="preserve">TS/TR ... CR ... </w:t>
            </w:r>
          </w:p>
        </w:tc>
      </w:tr>
      <w:tr w:rsidR="00845D3C" w14:paraId="44A4CF99" w14:textId="77777777" w:rsidTr="008F71D5">
        <w:tc>
          <w:tcPr>
            <w:tcW w:w="2694" w:type="dxa"/>
            <w:gridSpan w:val="2"/>
            <w:tcBorders>
              <w:left w:val="single" w:sz="4" w:space="0" w:color="auto"/>
            </w:tcBorders>
          </w:tcPr>
          <w:p w14:paraId="4FE67965" w14:textId="77777777" w:rsidR="00845D3C" w:rsidRDefault="00845D3C" w:rsidP="008F71D5">
            <w:pPr>
              <w:pStyle w:val="CRCoverPage"/>
              <w:spacing w:after="0"/>
              <w:rPr>
                <w:b/>
                <w:i/>
                <w:noProof/>
              </w:rPr>
            </w:pPr>
          </w:p>
        </w:tc>
        <w:tc>
          <w:tcPr>
            <w:tcW w:w="6946" w:type="dxa"/>
            <w:gridSpan w:val="9"/>
            <w:tcBorders>
              <w:right w:val="single" w:sz="4" w:space="0" w:color="auto"/>
            </w:tcBorders>
          </w:tcPr>
          <w:p w14:paraId="57CBE88A" w14:textId="77777777" w:rsidR="00845D3C" w:rsidRDefault="00845D3C" w:rsidP="008F71D5">
            <w:pPr>
              <w:pStyle w:val="CRCoverPage"/>
              <w:spacing w:after="0"/>
              <w:rPr>
                <w:noProof/>
              </w:rPr>
            </w:pPr>
          </w:p>
        </w:tc>
      </w:tr>
      <w:tr w:rsidR="00845D3C" w14:paraId="759D4273" w14:textId="77777777" w:rsidTr="008F71D5">
        <w:tc>
          <w:tcPr>
            <w:tcW w:w="2694" w:type="dxa"/>
            <w:gridSpan w:val="2"/>
            <w:tcBorders>
              <w:left w:val="single" w:sz="4" w:space="0" w:color="auto"/>
              <w:bottom w:val="single" w:sz="4" w:space="0" w:color="auto"/>
            </w:tcBorders>
          </w:tcPr>
          <w:p w14:paraId="01BCF5C8" w14:textId="77777777" w:rsidR="00845D3C" w:rsidRDefault="00845D3C"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D9AED" w14:textId="77777777" w:rsidR="00845D3C" w:rsidRDefault="00845D3C" w:rsidP="008F71D5">
            <w:pPr>
              <w:pStyle w:val="CRCoverPage"/>
              <w:spacing w:after="0"/>
              <w:ind w:left="100"/>
              <w:rPr>
                <w:noProof/>
              </w:rPr>
            </w:pPr>
          </w:p>
        </w:tc>
      </w:tr>
    </w:tbl>
    <w:p w14:paraId="2D0B2A24" w14:textId="77777777" w:rsidR="00845D3C" w:rsidRDefault="00845D3C" w:rsidP="00845D3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45D3C" w14:paraId="209F4B5C" w14:textId="77777777" w:rsidTr="008F71D5">
        <w:tc>
          <w:tcPr>
            <w:tcW w:w="2694" w:type="dxa"/>
            <w:tcBorders>
              <w:top w:val="single" w:sz="4" w:space="0" w:color="auto"/>
              <w:left w:val="single" w:sz="4" w:space="0" w:color="auto"/>
              <w:bottom w:val="single" w:sz="4" w:space="0" w:color="auto"/>
            </w:tcBorders>
          </w:tcPr>
          <w:p w14:paraId="205C845E" w14:textId="77777777" w:rsidR="00845D3C" w:rsidRDefault="00845D3C"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84EC319" w14:textId="77777777" w:rsidR="00845D3C" w:rsidRDefault="00845D3C" w:rsidP="008F71D5">
            <w:pPr>
              <w:pStyle w:val="CRCoverPage"/>
              <w:spacing w:after="0"/>
              <w:ind w:left="100"/>
              <w:rPr>
                <w:noProof/>
              </w:rPr>
            </w:pPr>
          </w:p>
        </w:tc>
      </w:tr>
    </w:tbl>
    <w:p w14:paraId="1A1AC185" w14:textId="77777777" w:rsidR="00845D3C" w:rsidRDefault="00845D3C" w:rsidP="00845D3C">
      <w:pPr>
        <w:rPr>
          <w:noProof/>
        </w:rPr>
      </w:pPr>
    </w:p>
    <w:p w14:paraId="0F7ECE88" w14:textId="77777777" w:rsidR="00845D3C" w:rsidRDefault="00845D3C" w:rsidP="00845D3C">
      <w:pPr>
        <w:rPr>
          <w:noProof/>
        </w:rPr>
      </w:pPr>
    </w:p>
    <w:p w14:paraId="0EC5E843" w14:textId="77777777" w:rsidR="00845D3C" w:rsidRDefault="00845D3C" w:rsidP="00845D3C">
      <w:pPr>
        <w:rPr>
          <w:noProof/>
        </w:rPr>
      </w:pPr>
    </w:p>
    <w:p w14:paraId="596C164C" w14:textId="77777777" w:rsidR="00845D3C" w:rsidRDefault="00845D3C" w:rsidP="00845D3C">
      <w:pPr>
        <w:spacing w:after="0"/>
        <w:rPr>
          <w:i/>
          <w:color w:val="0000FF"/>
          <w:lang w:eastAsia="zh-CN"/>
        </w:rPr>
      </w:pPr>
      <w:r>
        <w:rPr>
          <w:i/>
          <w:color w:val="0000FF"/>
          <w:lang w:eastAsia="zh-CN"/>
        </w:rPr>
        <w:br w:type="page"/>
      </w:r>
    </w:p>
    <w:p w14:paraId="22A05826" w14:textId="77777777" w:rsidR="00845D3C" w:rsidRDefault="00845D3C" w:rsidP="00845D3C">
      <w:pPr>
        <w:rPr>
          <w:i/>
          <w:color w:val="0000FF"/>
          <w:lang w:eastAsia="zh-CN"/>
        </w:rPr>
      </w:pPr>
    </w:p>
    <w:p w14:paraId="19146540" w14:textId="77777777" w:rsidR="0082667D" w:rsidRPr="00D73C3E" w:rsidRDefault="0082667D" w:rsidP="0082667D">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55A2D01" w14:textId="77777777" w:rsidR="000B0354" w:rsidRPr="007D061B" w:rsidRDefault="000B0354" w:rsidP="000B0354">
      <w:pPr>
        <w:pStyle w:val="H6"/>
      </w:pPr>
      <w:r w:rsidRPr="007D061B">
        <w:t>6.6.6.5.2.5</w:t>
      </w:r>
      <w:r w:rsidRPr="007D061B">
        <w:tab/>
        <w:t>Co-existence with other systems in the same geographical area</w:t>
      </w:r>
    </w:p>
    <w:p w14:paraId="3F7D34DD" w14:textId="77777777" w:rsidR="000B0354" w:rsidRPr="007D061B" w:rsidRDefault="000B0354" w:rsidP="000B035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161D049" w14:textId="77777777" w:rsidR="000B0354" w:rsidRPr="007D061B" w:rsidRDefault="000B0354" w:rsidP="000B035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0805DBB" w14:textId="77777777" w:rsidR="000B0354" w:rsidRPr="007D061B" w:rsidRDefault="000B0354" w:rsidP="000B035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B0354" w:rsidRPr="007D061B" w14:paraId="347ECC12" w14:textId="77777777" w:rsidTr="008F71D5">
        <w:trPr>
          <w:cantSplit/>
          <w:tblHeader/>
          <w:jc w:val="center"/>
        </w:trPr>
        <w:tc>
          <w:tcPr>
            <w:tcW w:w="1247" w:type="dxa"/>
            <w:tcBorders>
              <w:bottom w:val="single" w:sz="4" w:space="0" w:color="auto"/>
            </w:tcBorders>
          </w:tcPr>
          <w:p w14:paraId="3798A746" w14:textId="77777777" w:rsidR="000B0354" w:rsidRPr="007D061B" w:rsidRDefault="000B0354" w:rsidP="008F71D5">
            <w:pPr>
              <w:pStyle w:val="TAH"/>
              <w:keepNext w:val="0"/>
              <w:keepLines w:val="0"/>
              <w:rPr>
                <w:rFonts w:cs="Arial"/>
              </w:rPr>
            </w:pPr>
            <w:r w:rsidRPr="007D061B">
              <w:rPr>
                <w:rFonts w:cs="Arial"/>
              </w:rPr>
              <w:t>System type operating in the same geographical area</w:t>
            </w:r>
          </w:p>
        </w:tc>
        <w:tc>
          <w:tcPr>
            <w:tcW w:w="1275" w:type="dxa"/>
          </w:tcPr>
          <w:p w14:paraId="7656082F" w14:textId="77777777" w:rsidR="000B0354" w:rsidRPr="007D061B" w:rsidRDefault="000B0354" w:rsidP="008F71D5">
            <w:pPr>
              <w:pStyle w:val="TAH"/>
              <w:keepNext w:val="0"/>
              <w:keepLines w:val="0"/>
              <w:rPr>
                <w:rFonts w:cs="Arial"/>
              </w:rPr>
            </w:pPr>
            <w:r w:rsidRPr="007D061B">
              <w:rPr>
                <w:rFonts w:cs="Arial"/>
              </w:rPr>
              <w:t>Band for co-existence requirement</w:t>
            </w:r>
          </w:p>
        </w:tc>
        <w:tc>
          <w:tcPr>
            <w:tcW w:w="1276" w:type="dxa"/>
          </w:tcPr>
          <w:p w14:paraId="5D84F885" w14:textId="77777777" w:rsidR="000B0354" w:rsidRPr="007D061B" w:rsidRDefault="000B0354" w:rsidP="008F71D5">
            <w:pPr>
              <w:pStyle w:val="TAH"/>
              <w:keepNext w:val="0"/>
              <w:keepLines w:val="0"/>
              <w:rPr>
                <w:rFonts w:cs="Arial"/>
              </w:rPr>
            </w:pPr>
            <w:r w:rsidRPr="007D061B">
              <w:rPr>
                <w:rFonts w:cs="Arial"/>
                <w:i/>
              </w:rPr>
              <w:t>Basic limit</w:t>
            </w:r>
          </w:p>
        </w:tc>
        <w:tc>
          <w:tcPr>
            <w:tcW w:w="1276" w:type="dxa"/>
          </w:tcPr>
          <w:p w14:paraId="513EF37C" w14:textId="77777777" w:rsidR="000B0354" w:rsidRPr="007D061B" w:rsidRDefault="000B0354" w:rsidP="008F71D5">
            <w:pPr>
              <w:pStyle w:val="TAH"/>
              <w:keepNext w:val="0"/>
              <w:keepLines w:val="0"/>
              <w:rPr>
                <w:rFonts w:cs="Arial"/>
              </w:rPr>
            </w:pPr>
            <w:r w:rsidRPr="007D061B">
              <w:rPr>
                <w:rFonts w:cs="Arial"/>
              </w:rPr>
              <w:t>Measurement Bandwidth</w:t>
            </w:r>
          </w:p>
        </w:tc>
        <w:tc>
          <w:tcPr>
            <w:tcW w:w="4619" w:type="dxa"/>
          </w:tcPr>
          <w:p w14:paraId="770FCED5" w14:textId="77777777" w:rsidR="000B0354" w:rsidRPr="007D061B" w:rsidRDefault="000B0354" w:rsidP="008F71D5">
            <w:pPr>
              <w:pStyle w:val="TAH"/>
              <w:keepNext w:val="0"/>
              <w:keepLines w:val="0"/>
              <w:rPr>
                <w:rFonts w:cs="Arial"/>
              </w:rPr>
            </w:pPr>
            <w:r w:rsidRPr="007D061B">
              <w:rPr>
                <w:rFonts w:cs="Arial"/>
              </w:rPr>
              <w:t>Notes</w:t>
            </w:r>
          </w:p>
        </w:tc>
      </w:tr>
      <w:tr w:rsidR="000B0354" w:rsidRPr="007D061B" w14:paraId="027C09C2" w14:textId="77777777" w:rsidTr="008F71D5">
        <w:trPr>
          <w:cantSplit/>
          <w:jc w:val="center"/>
        </w:trPr>
        <w:tc>
          <w:tcPr>
            <w:tcW w:w="1247" w:type="dxa"/>
            <w:tcBorders>
              <w:bottom w:val="nil"/>
            </w:tcBorders>
            <w:shd w:val="clear" w:color="auto" w:fill="auto"/>
          </w:tcPr>
          <w:p w14:paraId="7F67B0C4" w14:textId="77777777" w:rsidR="000B0354" w:rsidRPr="007D061B" w:rsidRDefault="000B0354" w:rsidP="008F71D5">
            <w:pPr>
              <w:pStyle w:val="TAC"/>
              <w:keepNext w:val="0"/>
              <w:keepLines w:val="0"/>
              <w:rPr>
                <w:rFonts w:cs="Arial"/>
              </w:rPr>
            </w:pPr>
            <w:r w:rsidRPr="007D061B">
              <w:rPr>
                <w:rFonts w:cs="Arial"/>
              </w:rPr>
              <w:t>GSM900</w:t>
            </w:r>
          </w:p>
        </w:tc>
        <w:tc>
          <w:tcPr>
            <w:tcW w:w="1275" w:type="dxa"/>
          </w:tcPr>
          <w:p w14:paraId="47F5546D" w14:textId="77777777" w:rsidR="000B0354" w:rsidRPr="007D061B" w:rsidRDefault="000B0354" w:rsidP="008F71D5">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29B4B1F1"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141B23F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703ED9FF" w14:textId="77777777" w:rsidR="000B0354" w:rsidRPr="007D061B" w:rsidRDefault="000B0354" w:rsidP="008F71D5">
            <w:pPr>
              <w:pStyle w:val="TAL"/>
              <w:keepNext w:val="0"/>
              <w:keepLines w:val="0"/>
              <w:rPr>
                <w:rFonts w:cs="Arial"/>
              </w:rPr>
            </w:pPr>
            <w:r w:rsidRPr="007D061B">
              <w:rPr>
                <w:rFonts w:cs="Arial"/>
              </w:rPr>
              <w:t>This requirement does not apply to UTRA FDD operating in band VIII.</w:t>
            </w:r>
          </w:p>
          <w:p w14:paraId="363DF8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8 or NR BS operating in band n8</w:t>
            </w:r>
          </w:p>
        </w:tc>
      </w:tr>
      <w:tr w:rsidR="000B0354" w:rsidRPr="007D061B" w14:paraId="3D724EAE" w14:textId="77777777" w:rsidTr="008F71D5">
        <w:trPr>
          <w:cantSplit/>
          <w:jc w:val="center"/>
        </w:trPr>
        <w:tc>
          <w:tcPr>
            <w:tcW w:w="1247" w:type="dxa"/>
            <w:tcBorders>
              <w:top w:val="nil"/>
              <w:bottom w:val="single" w:sz="4" w:space="0" w:color="auto"/>
            </w:tcBorders>
            <w:shd w:val="clear" w:color="auto" w:fill="auto"/>
          </w:tcPr>
          <w:p w14:paraId="6B8F1990" w14:textId="77777777" w:rsidR="000B0354" w:rsidRPr="007D061B" w:rsidRDefault="000B0354" w:rsidP="008F71D5">
            <w:pPr>
              <w:pStyle w:val="TAC"/>
              <w:keepNext w:val="0"/>
              <w:keepLines w:val="0"/>
              <w:rPr>
                <w:rFonts w:cs="Arial"/>
              </w:rPr>
            </w:pPr>
          </w:p>
        </w:tc>
        <w:tc>
          <w:tcPr>
            <w:tcW w:w="1275" w:type="dxa"/>
          </w:tcPr>
          <w:p w14:paraId="6BD48B18" w14:textId="77777777" w:rsidR="000B0354" w:rsidRPr="007D061B" w:rsidRDefault="000B0354" w:rsidP="008F71D5">
            <w:pPr>
              <w:pStyle w:val="TAC"/>
              <w:keepNext w:val="0"/>
              <w:keepLines w:val="0"/>
              <w:rPr>
                <w:rFonts w:cs="Arial"/>
              </w:rPr>
            </w:pPr>
            <w:r w:rsidRPr="007D061B">
              <w:rPr>
                <w:rFonts w:cs="Arial"/>
              </w:rPr>
              <w:t>876 - 915 MHz</w:t>
            </w:r>
          </w:p>
        </w:tc>
        <w:tc>
          <w:tcPr>
            <w:tcW w:w="1276" w:type="dxa"/>
          </w:tcPr>
          <w:p w14:paraId="53E90A22"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2E36A247"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0FC552A" w14:textId="77777777" w:rsidR="000B0354" w:rsidRPr="007D061B" w:rsidRDefault="000B0354" w:rsidP="008F71D5">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B5BD7CA" w14:textId="77777777" w:rsidR="000B0354" w:rsidRPr="007D061B" w:rsidRDefault="000B0354" w:rsidP="008F71D5">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B518F50" w14:textId="77777777" w:rsidTr="008F71D5">
        <w:trPr>
          <w:cantSplit/>
          <w:jc w:val="center"/>
        </w:trPr>
        <w:tc>
          <w:tcPr>
            <w:tcW w:w="1247" w:type="dxa"/>
            <w:tcBorders>
              <w:bottom w:val="nil"/>
            </w:tcBorders>
            <w:shd w:val="clear" w:color="auto" w:fill="auto"/>
          </w:tcPr>
          <w:p w14:paraId="6541369C" w14:textId="77777777" w:rsidR="000B0354" w:rsidRPr="007D061B" w:rsidRDefault="000B0354" w:rsidP="008F71D5">
            <w:pPr>
              <w:pStyle w:val="TAC"/>
              <w:keepNext w:val="0"/>
              <w:keepLines w:val="0"/>
              <w:rPr>
                <w:rFonts w:cs="Arial"/>
              </w:rPr>
            </w:pPr>
            <w:r w:rsidRPr="007D061B">
              <w:rPr>
                <w:rFonts w:cs="Arial"/>
              </w:rPr>
              <w:t>DCS1800</w:t>
            </w:r>
          </w:p>
        </w:tc>
        <w:tc>
          <w:tcPr>
            <w:tcW w:w="1275" w:type="dxa"/>
          </w:tcPr>
          <w:p w14:paraId="11D8F0DE" w14:textId="77777777" w:rsidR="000B0354" w:rsidRPr="007D061B" w:rsidRDefault="000B0354" w:rsidP="008F71D5">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A9D213B"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0910B133"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06AA00E"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w:t>
            </w:r>
          </w:p>
          <w:p w14:paraId="758B3191"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7F98A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B0354" w:rsidRPr="007D061B" w14:paraId="41D2CB47" w14:textId="77777777" w:rsidTr="008F71D5">
        <w:trPr>
          <w:cantSplit/>
          <w:jc w:val="center"/>
        </w:trPr>
        <w:tc>
          <w:tcPr>
            <w:tcW w:w="1247" w:type="dxa"/>
            <w:tcBorders>
              <w:top w:val="nil"/>
              <w:bottom w:val="single" w:sz="4" w:space="0" w:color="auto"/>
            </w:tcBorders>
            <w:shd w:val="clear" w:color="auto" w:fill="auto"/>
          </w:tcPr>
          <w:p w14:paraId="42F3C51B" w14:textId="77777777" w:rsidR="000B0354" w:rsidRPr="007D061B" w:rsidRDefault="000B0354" w:rsidP="008F71D5">
            <w:pPr>
              <w:pStyle w:val="TAC"/>
              <w:keepNext w:val="0"/>
              <w:keepLines w:val="0"/>
              <w:rPr>
                <w:rFonts w:cs="Arial"/>
              </w:rPr>
            </w:pPr>
          </w:p>
        </w:tc>
        <w:tc>
          <w:tcPr>
            <w:tcW w:w="1275" w:type="dxa"/>
          </w:tcPr>
          <w:p w14:paraId="1CDD7CDE"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Pr>
          <w:p w14:paraId="780C253D" w14:textId="77777777" w:rsidR="000B0354" w:rsidRPr="007D061B" w:rsidRDefault="000B0354" w:rsidP="008F71D5">
            <w:pPr>
              <w:pStyle w:val="TAC"/>
              <w:keepNext w:val="0"/>
              <w:keepLines w:val="0"/>
              <w:rPr>
                <w:rFonts w:cs="Arial"/>
              </w:rPr>
            </w:pPr>
            <w:r w:rsidRPr="007D061B">
              <w:rPr>
                <w:rFonts w:cs="Arial"/>
              </w:rPr>
              <w:t>-61 dBm</w:t>
            </w:r>
          </w:p>
        </w:tc>
        <w:tc>
          <w:tcPr>
            <w:tcW w:w="1276" w:type="dxa"/>
          </w:tcPr>
          <w:p w14:paraId="04FD9824" w14:textId="77777777" w:rsidR="000B0354" w:rsidRPr="007D061B" w:rsidRDefault="000B0354" w:rsidP="008F71D5">
            <w:pPr>
              <w:pStyle w:val="TAC"/>
              <w:keepNext w:val="0"/>
              <w:keepLines w:val="0"/>
              <w:rPr>
                <w:rFonts w:cs="Arial"/>
              </w:rPr>
            </w:pPr>
            <w:r w:rsidRPr="007D061B">
              <w:rPr>
                <w:rFonts w:cs="Arial"/>
              </w:rPr>
              <w:t>100 kHz</w:t>
            </w:r>
          </w:p>
        </w:tc>
        <w:tc>
          <w:tcPr>
            <w:tcW w:w="4619" w:type="dxa"/>
          </w:tcPr>
          <w:p w14:paraId="0FC23DAD" w14:textId="77777777" w:rsidR="000B0354" w:rsidRPr="007D061B" w:rsidRDefault="000B0354" w:rsidP="008F71D5">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9C4C9D9" w14:textId="77777777" w:rsidR="000B0354" w:rsidRPr="007D061B" w:rsidRDefault="000B0354" w:rsidP="008F71D5">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7D8065E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B0354" w:rsidRPr="007D061B" w14:paraId="3A232CED" w14:textId="77777777" w:rsidTr="008F71D5">
        <w:trPr>
          <w:cantSplit/>
          <w:jc w:val="center"/>
        </w:trPr>
        <w:tc>
          <w:tcPr>
            <w:tcW w:w="1247" w:type="dxa"/>
            <w:tcBorders>
              <w:bottom w:val="nil"/>
            </w:tcBorders>
            <w:shd w:val="clear" w:color="auto" w:fill="auto"/>
          </w:tcPr>
          <w:p w14:paraId="4ECD33A4" w14:textId="77777777" w:rsidR="000B0354" w:rsidRPr="007D061B" w:rsidRDefault="000B0354" w:rsidP="008F71D5">
            <w:pPr>
              <w:pStyle w:val="TAC"/>
              <w:keepNext w:val="0"/>
              <w:keepLines w:val="0"/>
              <w:rPr>
                <w:rFonts w:cs="Arial"/>
              </w:rPr>
            </w:pPr>
            <w:r w:rsidRPr="007D061B">
              <w:rPr>
                <w:rFonts w:cs="Arial"/>
              </w:rPr>
              <w:t>PCS1900</w:t>
            </w:r>
          </w:p>
        </w:tc>
        <w:tc>
          <w:tcPr>
            <w:tcW w:w="1275" w:type="dxa"/>
          </w:tcPr>
          <w:p w14:paraId="3142F40B" w14:textId="77777777" w:rsidR="000B0354" w:rsidRPr="007D061B" w:rsidRDefault="000B0354" w:rsidP="008F71D5">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70991F30" w14:textId="77777777" w:rsidR="000B0354" w:rsidRPr="007D061B" w:rsidRDefault="000B0354" w:rsidP="008F71D5">
            <w:pPr>
              <w:pStyle w:val="TAC"/>
              <w:keepNext w:val="0"/>
              <w:keepLines w:val="0"/>
              <w:rPr>
                <w:rFonts w:cs="Arial"/>
              </w:rPr>
            </w:pPr>
            <w:r w:rsidRPr="007D061B">
              <w:rPr>
                <w:rFonts w:cs="v5.0.0"/>
              </w:rPr>
              <w:t>-47 dBm</w:t>
            </w:r>
          </w:p>
        </w:tc>
        <w:tc>
          <w:tcPr>
            <w:tcW w:w="1276" w:type="dxa"/>
          </w:tcPr>
          <w:p w14:paraId="3D4E626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2308AE" w14:textId="77777777" w:rsidR="000B0354" w:rsidRPr="007D061B" w:rsidRDefault="000B0354" w:rsidP="008F71D5">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7210B235"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591818A"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B0354" w:rsidRPr="007D061B" w14:paraId="360CEEE5" w14:textId="77777777" w:rsidTr="008F71D5">
        <w:trPr>
          <w:cantSplit/>
          <w:jc w:val="center"/>
        </w:trPr>
        <w:tc>
          <w:tcPr>
            <w:tcW w:w="1247" w:type="dxa"/>
            <w:tcBorders>
              <w:top w:val="nil"/>
              <w:bottom w:val="single" w:sz="4" w:space="0" w:color="auto"/>
            </w:tcBorders>
            <w:shd w:val="clear" w:color="auto" w:fill="auto"/>
          </w:tcPr>
          <w:p w14:paraId="727F56DD" w14:textId="77777777" w:rsidR="000B0354" w:rsidRPr="007D061B" w:rsidRDefault="000B0354" w:rsidP="008F71D5">
            <w:pPr>
              <w:pStyle w:val="TAC"/>
              <w:keepNext w:val="0"/>
              <w:keepLines w:val="0"/>
              <w:rPr>
                <w:rFonts w:cs="Arial"/>
              </w:rPr>
            </w:pPr>
          </w:p>
        </w:tc>
        <w:tc>
          <w:tcPr>
            <w:tcW w:w="1275" w:type="dxa"/>
          </w:tcPr>
          <w:p w14:paraId="1A34432A" w14:textId="77777777" w:rsidR="000B0354" w:rsidRPr="007D061B" w:rsidRDefault="000B0354" w:rsidP="008F71D5">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20164DE"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6A8784D8"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6C003765"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5F5A113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1D53E1DF" w14:textId="77777777" w:rsidR="000B0354" w:rsidRPr="007D061B" w:rsidRDefault="000B0354" w:rsidP="008F71D5">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B0354" w:rsidRPr="007D061B" w14:paraId="7515B4BE" w14:textId="77777777" w:rsidTr="008F71D5">
        <w:trPr>
          <w:cantSplit/>
          <w:jc w:val="center"/>
        </w:trPr>
        <w:tc>
          <w:tcPr>
            <w:tcW w:w="1247" w:type="dxa"/>
            <w:tcBorders>
              <w:bottom w:val="nil"/>
            </w:tcBorders>
            <w:shd w:val="clear" w:color="auto" w:fill="auto"/>
          </w:tcPr>
          <w:p w14:paraId="29359A97" w14:textId="77777777" w:rsidR="000B0354" w:rsidRPr="007D061B" w:rsidRDefault="000B0354" w:rsidP="008F71D5">
            <w:pPr>
              <w:pStyle w:val="TAC"/>
              <w:keepNext w:val="0"/>
              <w:keepLines w:val="0"/>
              <w:rPr>
                <w:rFonts w:cs="Arial"/>
              </w:rPr>
            </w:pPr>
            <w:r w:rsidRPr="007D061B">
              <w:rPr>
                <w:rFonts w:cs="Arial"/>
              </w:rPr>
              <w:t>GSM850 or CDMA850</w:t>
            </w:r>
          </w:p>
        </w:tc>
        <w:tc>
          <w:tcPr>
            <w:tcW w:w="1275" w:type="dxa"/>
          </w:tcPr>
          <w:p w14:paraId="08784CB4" w14:textId="77777777" w:rsidR="000B0354" w:rsidRPr="007D061B" w:rsidRDefault="000B0354" w:rsidP="008F71D5">
            <w:pPr>
              <w:pStyle w:val="TAC"/>
              <w:keepNext w:val="0"/>
              <w:keepLines w:val="0"/>
              <w:rPr>
                <w:rFonts w:cs="Arial"/>
              </w:rPr>
            </w:pPr>
            <w:r w:rsidRPr="007D061B">
              <w:rPr>
                <w:rFonts w:cs="v5.0.0"/>
              </w:rPr>
              <w:t>869 - 894 MHz</w:t>
            </w:r>
          </w:p>
        </w:tc>
        <w:tc>
          <w:tcPr>
            <w:tcW w:w="1276" w:type="dxa"/>
          </w:tcPr>
          <w:p w14:paraId="0A235190" w14:textId="77777777" w:rsidR="000B0354" w:rsidRPr="007D061B" w:rsidRDefault="000B0354" w:rsidP="008F71D5">
            <w:pPr>
              <w:pStyle w:val="TAC"/>
              <w:keepNext w:val="0"/>
              <w:keepLines w:val="0"/>
              <w:rPr>
                <w:rFonts w:cs="Arial"/>
              </w:rPr>
            </w:pPr>
            <w:r w:rsidRPr="007D061B">
              <w:rPr>
                <w:rFonts w:cs="v5.0.0"/>
              </w:rPr>
              <w:t>-57 dBm</w:t>
            </w:r>
          </w:p>
        </w:tc>
        <w:tc>
          <w:tcPr>
            <w:tcW w:w="1276" w:type="dxa"/>
          </w:tcPr>
          <w:p w14:paraId="07FCAF52"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03DEA480"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w:t>
            </w:r>
          </w:p>
          <w:p w14:paraId="0F596F76"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0B0354" w:rsidRPr="007D061B" w14:paraId="23FD540E" w14:textId="77777777" w:rsidTr="008F71D5">
        <w:trPr>
          <w:cantSplit/>
          <w:jc w:val="center"/>
        </w:trPr>
        <w:tc>
          <w:tcPr>
            <w:tcW w:w="1247" w:type="dxa"/>
            <w:tcBorders>
              <w:top w:val="nil"/>
              <w:bottom w:val="single" w:sz="4" w:space="0" w:color="auto"/>
            </w:tcBorders>
            <w:shd w:val="clear" w:color="auto" w:fill="auto"/>
          </w:tcPr>
          <w:p w14:paraId="5CC3C3AC" w14:textId="77777777" w:rsidR="000B0354" w:rsidRPr="007D061B" w:rsidRDefault="000B0354" w:rsidP="008F71D5">
            <w:pPr>
              <w:pStyle w:val="TAC"/>
              <w:keepNext w:val="0"/>
              <w:keepLines w:val="0"/>
              <w:rPr>
                <w:rFonts w:cs="Arial"/>
              </w:rPr>
            </w:pPr>
          </w:p>
        </w:tc>
        <w:tc>
          <w:tcPr>
            <w:tcW w:w="1275" w:type="dxa"/>
          </w:tcPr>
          <w:p w14:paraId="5D3697FE" w14:textId="77777777" w:rsidR="000B0354" w:rsidRPr="007D061B" w:rsidRDefault="000B0354" w:rsidP="008F71D5">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1271C471" w14:textId="77777777" w:rsidR="000B0354" w:rsidRPr="007D061B" w:rsidRDefault="000B0354" w:rsidP="008F71D5">
            <w:pPr>
              <w:pStyle w:val="TAC"/>
              <w:keepNext w:val="0"/>
              <w:keepLines w:val="0"/>
              <w:rPr>
                <w:rFonts w:cs="Arial"/>
              </w:rPr>
            </w:pPr>
            <w:r w:rsidRPr="007D061B">
              <w:rPr>
                <w:rFonts w:cs="v5.0.0"/>
              </w:rPr>
              <w:t>-61 dBm</w:t>
            </w:r>
          </w:p>
        </w:tc>
        <w:tc>
          <w:tcPr>
            <w:tcW w:w="1276" w:type="dxa"/>
          </w:tcPr>
          <w:p w14:paraId="3189DC5F" w14:textId="77777777" w:rsidR="000B0354" w:rsidRPr="007D061B" w:rsidRDefault="000B0354" w:rsidP="008F71D5">
            <w:pPr>
              <w:pStyle w:val="TAC"/>
              <w:keepNext w:val="0"/>
              <w:keepLines w:val="0"/>
              <w:rPr>
                <w:rFonts w:cs="Arial"/>
              </w:rPr>
            </w:pPr>
            <w:r w:rsidRPr="007D061B">
              <w:rPr>
                <w:rFonts w:cs="v5.0.0"/>
              </w:rPr>
              <w:t>100 kHz</w:t>
            </w:r>
          </w:p>
        </w:tc>
        <w:tc>
          <w:tcPr>
            <w:tcW w:w="4619" w:type="dxa"/>
          </w:tcPr>
          <w:p w14:paraId="10D800A1" w14:textId="77777777" w:rsidR="000B0354" w:rsidRPr="007D061B" w:rsidRDefault="000B0354" w:rsidP="008F71D5">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499CEB57" w14:textId="77777777" w:rsidR="000B0354" w:rsidRPr="007D061B" w:rsidRDefault="000B0354" w:rsidP="008F71D5">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054AB09D" w14:textId="77777777" w:rsidTr="008F71D5">
        <w:trPr>
          <w:cantSplit/>
          <w:jc w:val="center"/>
        </w:trPr>
        <w:tc>
          <w:tcPr>
            <w:tcW w:w="1247" w:type="dxa"/>
            <w:tcBorders>
              <w:bottom w:val="nil"/>
            </w:tcBorders>
            <w:shd w:val="clear" w:color="auto" w:fill="auto"/>
          </w:tcPr>
          <w:p w14:paraId="488E62B2" w14:textId="77777777" w:rsidR="000B0354" w:rsidRPr="007D061B" w:rsidRDefault="000B0354" w:rsidP="008F71D5">
            <w:pPr>
              <w:pStyle w:val="TAC"/>
              <w:keepNext w:val="0"/>
              <w:keepLines w:val="0"/>
              <w:rPr>
                <w:rFonts w:cs="Arial"/>
              </w:rPr>
            </w:pPr>
            <w:r w:rsidRPr="007D061B">
              <w:rPr>
                <w:rFonts w:cs="Arial"/>
              </w:rPr>
              <w:t>UTRA FDD Band I or</w:t>
            </w:r>
          </w:p>
          <w:p w14:paraId="196D16B1" w14:textId="77777777" w:rsidR="000B0354" w:rsidRPr="007D061B" w:rsidRDefault="000B0354" w:rsidP="008F71D5">
            <w:pPr>
              <w:pStyle w:val="TAC"/>
              <w:keepNext w:val="0"/>
              <w:keepLines w:val="0"/>
              <w:rPr>
                <w:rFonts w:cs="Arial"/>
              </w:rPr>
            </w:pPr>
            <w:r w:rsidRPr="007D061B">
              <w:rPr>
                <w:rFonts w:cs="Arial"/>
              </w:rPr>
              <w:t>E-UTRA Band 1 or NR band n1</w:t>
            </w:r>
          </w:p>
        </w:tc>
        <w:tc>
          <w:tcPr>
            <w:tcW w:w="1275" w:type="dxa"/>
          </w:tcPr>
          <w:p w14:paraId="090C377B"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Pr>
          <w:p w14:paraId="34B91F7C"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3CF99B8F"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4ED189AD"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79B8BB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B0354" w:rsidRPr="007D061B" w14:paraId="325B3319" w14:textId="77777777" w:rsidTr="008F71D5">
        <w:trPr>
          <w:cantSplit/>
          <w:jc w:val="center"/>
        </w:trPr>
        <w:tc>
          <w:tcPr>
            <w:tcW w:w="1247" w:type="dxa"/>
            <w:tcBorders>
              <w:top w:val="nil"/>
              <w:bottom w:val="single" w:sz="4" w:space="0" w:color="auto"/>
            </w:tcBorders>
            <w:shd w:val="clear" w:color="auto" w:fill="auto"/>
          </w:tcPr>
          <w:p w14:paraId="1D662A10" w14:textId="77777777" w:rsidR="000B0354" w:rsidRPr="007D061B" w:rsidRDefault="000B0354" w:rsidP="008F71D5">
            <w:pPr>
              <w:pStyle w:val="TAC"/>
              <w:keepNext w:val="0"/>
              <w:keepLines w:val="0"/>
              <w:rPr>
                <w:rFonts w:cs="Arial"/>
              </w:rPr>
            </w:pPr>
          </w:p>
        </w:tc>
        <w:tc>
          <w:tcPr>
            <w:tcW w:w="1275" w:type="dxa"/>
          </w:tcPr>
          <w:p w14:paraId="73687609" w14:textId="77777777" w:rsidR="000B0354" w:rsidRPr="007D061B" w:rsidRDefault="000B0354" w:rsidP="008F71D5">
            <w:pPr>
              <w:pStyle w:val="TAC"/>
              <w:keepNext w:val="0"/>
              <w:keepLines w:val="0"/>
              <w:rPr>
                <w:rFonts w:cs="Arial"/>
              </w:rPr>
            </w:pPr>
            <w:r w:rsidRPr="007D061B">
              <w:rPr>
                <w:rFonts w:cs="Arial"/>
              </w:rPr>
              <w:t>1920 - 1980 MHz</w:t>
            </w:r>
          </w:p>
        </w:tc>
        <w:tc>
          <w:tcPr>
            <w:tcW w:w="1276" w:type="dxa"/>
          </w:tcPr>
          <w:p w14:paraId="09852964" w14:textId="77777777" w:rsidR="000B0354" w:rsidRPr="007D061B" w:rsidRDefault="000B0354" w:rsidP="008F71D5">
            <w:pPr>
              <w:pStyle w:val="TAC"/>
              <w:keepNext w:val="0"/>
              <w:keepLines w:val="0"/>
              <w:rPr>
                <w:rFonts w:cs="Arial"/>
              </w:rPr>
            </w:pPr>
            <w:r w:rsidRPr="007D061B">
              <w:rPr>
                <w:rFonts w:cs="Arial"/>
              </w:rPr>
              <w:t>-49 dBm</w:t>
            </w:r>
          </w:p>
          <w:p w14:paraId="54918704" w14:textId="77777777" w:rsidR="000B0354" w:rsidRPr="007D061B" w:rsidRDefault="000B0354" w:rsidP="008F71D5">
            <w:pPr>
              <w:pStyle w:val="TAC"/>
              <w:keepNext w:val="0"/>
              <w:keepLines w:val="0"/>
              <w:rPr>
                <w:rFonts w:cs="Arial"/>
              </w:rPr>
            </w:pPr>
          </w:p>
          <w:p w14:paraId="6DF58C4D" w14:textId="77777777" w:rsidR="000B0354" w:rsidRPr="007D061B" w:rsidRDefault="000B0354" w:rsidP="008F71D5">
            <w:pPr>
              <w:pStyle w:val="TAC"/>
              <w:keepNext w:val="0"/>
              <w:keepLines w:val="0"/>
              <w:rPr>
                <w:rFonts w:cs="Arial"/>
              </w:rPr>
            </w:pPr>
            <w:r w:rsidRPr="007D061B">
              <w:rPr>
                <w:rFonts w:cs="Arial"/>
              </w:rPr>
              <w:t>(UTRA TDD</w:t>
            </w:r>
          </w:p>
          <w:p w14:paraId="00145CBD" w14:textId="77777777" w:rsidR="000B0354" w:rsidRPr="007D061B" w:rsidRDefault="000B0354" w:rsidP="008F71D5">
            <w:pPr>
              <w:pStyle w:val="TAC"/>
              <w:keepNext w:val="0"/>
              <w:keepLines w:val="0"/>
              <w:rPr>
                <w:rFonts w:cs="Arial"/>
              </w:rPr>
            </w:pPr>
            <w:r w:rsidRPr="007D061B">
              <w:rPr>
                <w:rFonts w:cs="Arial"/>
              </w:rPr>
              <w:t>-43 dBm for WA BS</w:t>
            </w:r>
          </w:p>
          <w:p w14:paraId="28366E64"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Pr>
          <w:p w14:paraId="4B35C0DB" w14:textId="77777777" w:rsidR="000B0354" w:rsidRPr="007D061B" w:rsidRDefault="000B0354" w:rsidP="008F71D5">
            <w:pPr>
              <w:pStyle w:val="TAC"/>
              <w:keepNext w:val="0"/>
              <w:keepLines w:val="0"/>
              <w:rPr>
                <w:rFonts w:cs="Arial"/>
              </w:rPr>
            </w:pPr>
            <w:r w:rsidRPr="007D061B">
              <w:rPr>
                <w:rFonts w:cs="Arial"/>
              </w:rPr>
              <w:t>1 MHz</w:t>
            </w:r>
          </w:p>
          <w:p w14:paraId="68346075" w14:textId="77777777" w:rsidR="000B0354" w:rsidRPr="007D061B" w:rsidRDefault="000B0354" w:rsidP="008F71D5">
            <w:pPr>
              <w:pStyle w:val="TAC"/>
              <w:keepNext w:val="0"/>
              <w:keepLines w:val="0"/>
              <w:rPr>
                <w:rFonts w:cs="Arial"/>
              </w:rPr>
            </w:pPr>
          </w:p>
          <w:p w14:paraId="3C654C9C"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Pr>
          <w:p w14:paraId="1538C9ED"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3EA746F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1451058" w14:textId="77777777" w:rsidTr="008F71D5">
        <w:trPr>
          <w:cantSplit/>
          <w:jc w:val="center"/>
        </w:trPr>
        <w:tc>
          <w:tcPr>
            <w:tcW w:w="1247" w:type="dxa"/>
            <w:tcBorders>
              <w:bottom w:val="nil"/>
            </w:tcBorders>
            <w:shd w:val="clear" w:color="auto" w:fill="auto"/>
          </w:tcPr>
          <w:p w14:paraId="6FC42217" w14:textId="77777777" w:rsidR="000B0354" w:rsidRPr="007D061B" w:rsidRDefault="000B0354" w:rsidP="008F71D5">
            <w:pPr>
              <w:pStyle w:val="TAC"/>
              <w:keepNext w:val="0"/>
              <w:keepLines w:val="0"/>
              <w:rPr>
                <w:rFonts w:cs="Arial"/>
              </w:rPr>
            </w:pPr>
            <w:r w:rsidRPr="007D061B">
              <w:rPr>
                <w:rFonts w:cs="Arial"/>
              </w:rPr>
              <w:t>UTRA FDD Band II or</w:t>
            </w:r>
          </w:p>
          <w:p w14:paraId="525CCEA8" w14:textId="77777777" w:rsidR="000B0354" w:rsidRPr="007D061B" w:rsidRDefault="000B0354" w:rsidP="008F71D5">
            <w:pPr>
              <w:pStyle w:val="TAC"/>
              <w:keepNext w:val="0"/>
              <w:keepLines w:val="0"/>
              <w:rPr>
                <w:rFonts w:cs="Arial"/>
              </w:rPr>
            </w:pPr>
            <w:r w:rsidRPr="007D061B">
              <w:rPr>
                <w:rFonts w:cs="Arial"/>
              </w:rPr>
              <w:t>E-UTRA Band 2 or NR band n2</w:t>
            </w:r>
          </w:p>
        </w:tc>
        <w:tc>
          <w:tcPr>
            <w:tcW w:w="1275" w:type="dxa"/>
          </w:tcPr>
          <w:p w14:paraId="4D70D813" w14:textId="77777777" w:rsidR="000B0354" w:rsidRPr="007D061B" w:rsidRDefault="000B0354" w:rsidP="008F71D5">
            <w:pPr>
              <w:pStyle w:val="TAC"/>
              <w:keepNext w:val="0"/>
              <w:keepLines w:val="0"/>
              <w:rPr>
                <w:rFonts w:cs="Arial"/>
              </w:rPr>
            </w:pPr>
            <w:r w:rsidRPr="007D061B">
              <w:rPr>
                <w:rFonts w:cs="Arial"/>
              </w:rPr>
              <w:t>1930 - 1990 MHz</w:t>
            </w:r>
          </w:p>
        </w:tc>
        <w:tc>
          <w:tcPr>
            <w:tcW w:w="1276" w:type="dxa"/>
          </w:tcPr>
          <w:p w14:paraId="7D1E30F5" w14:textId="77777777" w:rsidR="000B0354" w:rsidRPr="007D061B" w:rsidRDefault="000B0354" w:rsidP="008F71D5">
            <w:pPr>
              <w:pStyle w:val="TAC"/>
              <w:keepNext w:val="0"/>
              <w:keepLines w:val="0"/>
              <w:rPr>
                <w:rFonts w:cs="Arial"/>
              </w:rPr>
            </w:pPr>
            <w:r w:rsidRPr="007D061B">
              <w:rPr>
                <w:rFonts w:cs="Arial"/>
              </w:rPr>
              <w:t>-52 dBm</w:t>
            </w:r>
          </w:p>
        </w:tc>
        <w:tc>
          <w:tcPr>
            <w:tcW w:w="1276" w:type="dxa"/>
          </w:tcPr>
          <w:p w14:paraId="0A4921F7" w14:textId="77777777" w:rsidR="000B0354" w:rsidRPr="007D061B" w:rsidRDefault="000B0354" w:rsidP="008F71D5">
            <w:pPr>
              <w:pStyle w:val="TAC"/>
              <w:keepNext w:val="0"/>
              <w:keepLines w:val="0"/>
              <w:rPr>
                <w:rFonts w:cs="Arial"/>
              </w:rPr>
            </w:pPr>
            <w:r w:rsidRPr="007D061B">
              <w:rPr>
                <w:rFonts w:cs="Arial"/>
              </w:rPr>
              <w:t>1 MHz</w:t>
            </w:r>
          </w:p>
        </w:tc>
        <w:tc>
          <w:tcPr>
            <w:tcW w:w="4619" w:type="dxa"/>
          </w:tcPr>
          <w:p w14:paraId="32A8B70E" w14:textId="77777777" w:rsidR="000B0354" w:rsidRPr="007D061B" w:rsidRDefault="000B0354" w:rsidP="008F71D5">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0D836204" w14:textId="77777777" w:rsidR="000B0354" w:rsidRPr="007D061B" w:rsidRDefault="000B0354" w:rsidP="008F71D5">
            <w:pPr>
              <w:pStyle w:val="TAL"/>
              <w:keepNext w:val="0"/>
              <w:keepLines w:val="0"/>
              <w:rPr>
                <w:rFonts w:cs="Arial"/>
                <w:lang w:eastAsia="zh-CN"/>
              </w:rPr>
            </w:pPr>
            <w:r w:rsidRPr="007D061B">
              <w:rPr>
                <w:rFonts w:cs="v4.2.0"/>
              </w:rPr>
              <w:t>This requirement does not apply to UTRA TDD</w:t>
            </w:r>
          </w:p>
          <w:p w14:paraId="0453E35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7FB71010" w14:textId="77777777" w:rsidTr="008F71D5">
        <w:trPr>
          <w:cantSplit/>
          <w:jc w:val="center"/>
        </w:trPr>
        <w:tc>
          <w:tcPr>
            <w:tcW w:w="1247" w:type="dxa"/>
            <w:tcBorders>
              <w:top w:val="nil"/>
              <w:bottom w:val="single" w:sz="4" w:space="0" w:color="auto"/>
            </w:tcBorders>
            <w:shd w:val="clear" w:color="auto" w:fill="auto"/>
          </w:tcPr>
          <w:p w14:paraId="7190B8F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15A484" w14:textId="77777777" w:rsidR="000B0354" w:rsidRPr="007D061B" w:rsidRDefault="000B0354" w:rsidP="008F71D5">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155374A"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D36FB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167EE1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B25249F"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AFAB9C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B0354" w:rsidRPr="007D061B" w14:paraId="6B9F30E1" w14:textId="77777777" w:rsidTr="008F71D5">
        <w:trPr>
          <w:cantSplit/>
          <w:jc w:val="center"/>
        </w:trPr>
        <w:tc>
          <w:tcPr>
            <w:tcW w:w="1247" w:type="dxa"/>
            <w:tcBorders>
              <w:top w:val="single" w:sz="4" w:space="0" w:color="auto"/>
              <w:bottom w:val="nil"/>
              <w:right w:val="single" w:sz="4" w:space="0" w:color="auto"/>
            </w:tcBorders>
            <w:shd w:val="clear" w:color="auto" w:fill="auto"/>
          </w:tcPr>
          <w:p w14:paraId="2CF03C4F" w14:textId="77777777" w:rsidR="000B0354" w:rsidRPr="007D061B" w:rsidRDefault="000B0354" w:rsidP="008F71D5">
            <w:pPr>
              <w:pStyle w:val="TAC"/>
              <w:keepNext w:val="0"/>
              <w:keepLines w:val="0"/>
              <w:rPr>
                <w:rFonts w:cs="Arial"/>
              </w:rPr>
            </w:pPr>
            <w:r w:rsidRPr="007D061B">
              <w:rPr>
                <w:rFonts w:cs="Arial"/>
              </w:rPr>
              <w:t>UTRA FDD Band III or</w:t>
            </w:r>
          </w:p>
          <w:p w14:paraId="17467E57" w14:textId="77777777" w:rsidR="000B0354" w:rsidRPr="007D061B" w:rsidRDefault="000B0354" w:rsidP="008F71D5">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66988B4" w14:textId="77777777" w:rsidR="000B0354" w:rsidRPr="007D061B" w:rsidRDefault="000B0354" w:rsidP="008F71D5">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19AE249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8BEFF29"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24FB23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674DE85" w14:textId="77777777" w:rsidR="000B0354" w:rsidRPr="007D061B" w:rsidRDefault="000B0354" w:rsidP="008F71D5">
            <w:pPr>
              <w:pStyle w:val="TAC"/>
              <w:keepNext w:val="0"/>
              <w:keepLines w:val="0"/>
              <w:jc w:val="left"/>
            </w:pPr>
            <w:r w:rsidRPr="007D061B">
              <w:t>For UTRA TDD BS operating in Band f, it applies for 1805- 1850 MHz</w:t>
            </w:r>
          </w:p>
          <w:p w14:paraId="6C8955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B0354" w:rsidRPr="007D061B" w14:paraId="31240913" w14:textId="77777777" w:rsidTr="008F71D5">
        <w:trPr>
          <w:cantSplit/>
          <w:jc w:val="center"/>
        </w:trPr>
        <w:tc>
          <w:tcPr>
            <w:tcW w:w="1247" w:type="dxa"/>
            <w:tcBorders>
              <w:top w:val="nil"/>
              <w:bottom w:val="single" w:sz="4" w:space="0" w:color="auto"/>
              <w:right w:val="single" w:sz="4" w:space="0" w:color="auto"/>
            </w:tcBorders>
            <w:shd w:val="clear" w:color="auto" w:fill="auto"/>
          </w:tcPr>
          <w:p w14:paraId="5523125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843F8B" w14:textId="77777777" w:rsidR="000B0354" w:rsidRPr="007D061B" w:rsidRDefault="000B0354" w:rsidP="008F71D5">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5869576" w14:textId="77777777" w:rsidR="000B0354" w:rsidRPr="007D061B" w:rsidRDefault="000B0354" w:rsidP="008F71D5">
            <w:pPr>
              <w:pStyle w:val="TAC"/>
              <w:keepNext w:val="0"/>
              <w:keepLines w:val="0"/>
              <w:rPr>
                <w:rFonts w:cs="Arial"/>
              </w:rPr>
            </w:pPr>
            <w:r w:rsidRPr="007D061B">
              <w:rPr>
                <w:rFonts w:cs="Arial"/>
              </w:rPr>
              <w:t>-49 dBm</w:t>
            </w:r>
          </w:p>
          <w:p w14:paraId="67207ACD" w14:textId="77777777" w:rsidR="000B0354" w:rsidRPr="007D061B" w:rsidRDefault="000B0354" w:rsidP="008F71D5">
            <w:pPr>
              <w:pStyle w:val="TAC"/>
              <w:keepNext w:val="0"/>
              <w:keepLines w:val="0"/>
              <w:rPr>
                <w:rFonts w:cs="Arial"/>
              </w:rPr>
            </w:pPr>
          </w:p>
          <w:p w14:paraId="6413E762" w14:textId="77777777" w:rsidR="000B0354" w:rsidRPr="007D061B" w:rsidRDefault="000B0354" w:rsidP="008F71D5">
            <w:pPr>
              <w:pStyle w:val="TAC"/>
              <w:keepNext w:val="0"/>
              <w:keepLines w:val="0"/>
              <w:rPr>
                <w:rFonts w:cs="Arial"/>
              </w:rPr>
            </w:pPr>
            <w:r w:rsidRPr="007D061B">
              <w:rPr>
                <w:rFonts w:cs="Arial"/>
              </w:rPr>
              <w:t>(UTRA TDD</w:t>
            </w:r>
          </w:p>
          <w:p w14:paraId="6AA07D6E" w14:textId="77777777" w:rsidR="000B0354" w:rsidRPr="007D061B" w:rsidRDefault="000B0354" w:rsidP="008F71D5">
            <w:pPr>
              <w:pStyle w:val="TAC"/>
              <w:keepNext w:val="0"/>
              <w:keepLines w:val="0"/>
              <w:rPr>
                <w:rFonts w:cs="Arial"/>
              </w:rPr>
            </w:pPr>
            <w:r w:rsidRPr="007D061B">
              <w:rPr>
                <w:rFonts w:cs="Arial"/>
              </w:rPr>
              <w:t>-43 dBm for WA BS</w:t>
            </w:r>
          </w:p>
          <w:p w14:paraId="29F8D535"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A18097A" w14:textId="77777777" w:rsidR="000B0354" w:rsidRPr="007D061B" w:rsidRDefault="000B0354" w:rsidP="008F71D5">
            <w:pPr>
              <w:pStyle w:val="TAC"/>
              <w:keepNext w:val="0"/>
              <w:keepLines w:val="0"/>
              <w:rPr>
                <w:rFonts w:cs="Arial"/>
              </w:rPr>
            </w:pPr>
            <w:r w:rsidRPr="007D061B">
              <w:rPr>
                <w:rFonts w:cs="Arial"/>
              </w:rPr>
              <w:t>1 MHz</w:t>
            </w:r>
          </w:p>
          <w:p w14:paraId="17306224" w14:textId="77777777" w:rsidR="000B0354" w:rsidRPr="007D061B" w:rsidRDefault="000B0354" w:rsidP="008F71D5">
            <w:pPr>
              <w:pStyle w:val="TAC"/>
              <w:keepNext w:val="0"/>
              <w:keepLines w:val="0"/>
              <w:rPr>
                <w:rFonts w:cs="Arial"/>
              </w:rPr>
            </w:pPr>
          </w:p>
          <w:p w14:paraId="3631CA3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281A6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308949D1" w14:textId="77777777" w:rsidR="000B0354" w:rsidRPr="007D061B" w:rsidRDefault="000B0354" w:rsidP="008F71D5">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DE1A873" w14:textId="77777777" w:rsidR="000B0354" w:rsidRPr="007D061B" w:rsidRDefault="000B0354" w:rsidP="008F71D5">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75080F3A" w14:textId="77777777" w:rsidR="000B0354" w:rsidRPr="007D061B" w:rsidRDefault="000B0354" w:rsidP="008F71D5">
            <w:pPr>
              <w:pStyle w:val="TAC"/>
              <w:keepNext w:val="0"/>
              <w:keepLines w:val="0"/>
              <w:jc w:val="left"/>
              <w:rPr>
                <w:rFonts w:cs="v5.0.0"/>
                <w:lang w:eastAsia="ja-JP"/>
              </w:rPr>
            </w:pPr>
            <w:r w:rsidRPr="007D061B">
              <w:t>For UTRA TDD BS operating in Band f, it applies for 1710- 1755 MHz</w:t>
            </w:r>
          </w:p>
          <w:p w14:paraId="513D20E6" w14:textId="77777777" w:rsidR="000B0354" w:rsidRPr="007D061B" w:rsidRDefault="000B0354" w:rsidP="008F71D5">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B0354" w:rsidRPr="007D061B" w14:paraId="2F66913A" w14:textId="77777777" w:rsidTr="008F71D5">
        <w:trPr>
          <w:cantSplit/>
          <w:jc w:val="center"/>
        </w:trPr>
        <w:tc>
          <w:tcPr>
            <w:tcW w:w="1247" w:type="dxa"/>
            <w:tcBorders>
              <w:top w:val="single" w:sz="4" w:space="0" w:color="auto"/>
              <w:bottom w:val="nil"/>
              <w:right w:val="single" w:sz="4" w:space="0" w:color="auto"/>
            </w:tcBorders>
            <w:shd w:val="clear" w:color="auto" w:fill="auto"/>
          </w:tcPr>
          <w:p w14:paraId="4E7CD87F" w14:textId="77777777" w:rsidR="000B0354" w:rsidRPr="007D061B" w:rsidRDefault="000B0354" w:rsidP="008F71D5">
            <w:pPr>
              <w:pStyle w:val="TAC"/>
              <w:keepLines w:val="0"/>
              <w:rPr>
                <w:rFonts w:cs="Arial"/>
              </w:rPr>
            </w:pPr>
            <w:r w:rsidRPr="007D061B">
              <w:rPr>
                <w:rFonts w:cs="Arial"/>
              </w:rPr>
              <w:t>UTRA FDD Band IV or</w:t>
            </w:r>
          </w:p>
          <w:p w14:paraId="268A5BA0" w14:textId="77777777" w:rsidR="000B0354" w:rsidRPr="007D061B" w:rsidRDefault="000B0354" w:rsidP="008F71D5">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24E9DAA6" w14:textId="77777777" w:rsidR="000B0354" w:rsidRPr="007D061B" w:rsidRDefault="000B0354" w:rsidP="008F71D5">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A75DDC2" w14:textId="77777777" w:rsidR="000B0354" w:rsidRPr="007D061B" w:rsidRDefault="000B0354" w:rsidP="008F71D5">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C931F1" w14:textId="77777777" w:rsidR="000B0354" w:rsidRPr="007D061B" w:rsidRDefault="000B0354" w:rsidP="008F71D5">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8DDBEA"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03A9965" w14:textId="77777777" w:rsidR="000B0354" w:rsidRPr="007D061B" w:rsidRDefault="000B0354" w:rsidP="008F71D5">
            <w:pPr>
              <w:pStyle w:val="TAL"/>
              <w:keepLines w:val="0"/>
              <w:rPr>
                <w:rFonts w:cs="Arial"/>
              </w:rPr>
            </w:pPr>
            <w:r w:rsidRPr="007D061B">
              <w:rPr>
                <w:rFonts w:cs="v4.2.0"/>
              </w:rPr>
              <w:t>This requirement does not apply to UTRA TDD</w:t>
            </w:r>
          </w:p>
          <w:p w14:paraId="631B750E"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1535C21" w14:textId="77777777" w:rsidTr="008F71D5">
        <w:trPr>
          <w:cantSplit/>
          <w:jc w:val="center"/>
        </w:trPr>
        <w:tc>
          <w:tcPr>
            <w:tcW w:w="1247" w:type="dxa"/>
            <w:tcBorders>
              <w:top w:val="nil"/>
              <w:bottom w:val="single" w:sz="4" w:space="0" w:color="auto"/>
              <w:right w:val="single" w:sz="4" w:space="0" w:color="auto"/>
            </w:tcBorders>
            <w:shd w:val="clear" w:color="auto" w:fill="auto"/>
          </w:tcPr>
          <w:p w14:paraId="0CDE1898"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F622D60" w14:textId="77777777" w:rsidR="000B0354" w:rsidRPr="007D061B" w:rsidRDefault="000B0354" w:rsidP="008F71D5">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3473918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0A266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13F0AA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A8994D1"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B1F0D7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844F6AA" w14:textId="77777777" w:rsidTr="008F71D5">
        <w:trPr>
          <w:cantSplit/>
          <w:jc w:val="center"/>
        </w:trPr>
        <w:tc>
          <w:tcPr>
            <w:tcW w:w="1247" w:type="dxa"/>
            <w:tcBorders>
              <w:top w:val="single" w:sz="4" w:space="0" w:color="auto"/>
              <w:bottom w:val="nil"/>
              <w:right w:val="single" w:sz="4" w:space="0" w:color="auto"/>
            </w:tcBorders>
            <w:shd w:val="clear" w:color="auto" w:fill="auto"/>
          </w:tcPr>
          <w:p w14:paraId="66021AAE" w14:textId="77777777" w:rsidR="000B0354" w:rsidRPr="007D061B" w:rsidRDefault="000B0354" w:rsidP="008F71D5">
            <w:pPr>
              <w:pStyle w:val="TAC"/>
              <w:keepNext w:val="0"/>
              <w:keepLines w:val="0"/>
              <w:rPr>
                <w:rFonts w:cs="Arial"/>
              </w:rPr>
            </w:pPr>
            <w:r w:rsidRPr="007D061B">
              <w:rPr>
                <w:rFonts w:cs="Arial"/>
              </w:rPr>
              <w:t>UTRA FDD Band V or</w:t>
            </w:r>
          </w:p>
          <w:p w14:paraId="79C663FE" w14:textId="77777777" w:rsidR="000B0354" w:rsidRPr="007D061B" w:rsidRDefault="000B0354" w:rsidP="008F71D5">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4AF6FEDC" w14:textId="77777777" w:rsidR="000B0354" w:rsidRPr="007D061B" w:rsidRDefault="000B0354" w:rsidP="008F71D5">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09C13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EB2EC3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1DA9AB"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5A02CB7A"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0B0354" w:rsidRPr="007D061B" w14:paraId="21823544" w14:textId="77777777" w:rsidTr="008F71D5">
        <w:trPr>
          <w:cantSplit/>
          <w:jc w:val="center"/>
        </w:trPr>
        <w:tc>
          <w:tcPr>
            <w:tcW w:w="1247" w:type="dxa"/>
            <w:tcBorders>
              <w:top w:val="nil"/>
              <w:bottom w:val="single" w:sz="4" w:space="0" w:color="auto"/>
              <w:right w:val="single" w:sz="4" w:space="0" w:color="auto"/>
            </w:tcBorders>
            <w:shd w:val="clear" w:color="auto" w:fill="auto"/>
          </w:tcPr>
          <w:p w14:paraId="48B7AE7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9AC51AF" w14:textId="77777777" w:rsidR="000B0354" w:rsidRPr="007D061B" w:rsidRDefault="000B0354" w:rsidP="008F71D5">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72C69398" w14:textId="77777777" w:rsidR="000B0354" w:rsidRPr="007D061B" w:rsidRDefault="000B0354" w:rsidP="008F71D5">
            <w:pPr>
              <w:pStyle w:val="TAC"/>
              <w:keepNext w:val="0"/>
              <w:keepLines w:val="0"/>
              <w:rPr>
                <w:rFonts w:cs="Arial"/>
              </w:rPr>
            </w:pPr>
            <w:r w:rsidRPr="007D061B">
              <w:rPr>
                <w:rFonts w:cs="Arial"/>
              </w:rPr>
              <w:t>-49 dBm</w:t>
            </w:r>
          </w:p>
          <w:p w14:paraId="47191312" w14:textId="77777777" w:rsidR="000B0354" w:rsidRPr="007D061B" w:rsidRDefault="000B0354" w:rsidP="008F71D5">
            <w:pPr>
              <w:pStyle w:val="TAC"/>
              <w:keepNext w:val="0"/>
              <w:keepLines w:val="0"/>
              <w:rPr>
                <w:rFonts w:cs="Arial"/>
              </w:rPr>
            </w:pPr>
          </w:p>
          <w:p w14:paraId="27FD8643" w14:textId="77777777" w:rsidR="000B0354" w:rsidRPr="007D061B" w:rsidRDefault="000B0354" w:rsidP="008F71D5">
            <w:pPr>
              <w:pStyle w:val="TAC"/>
              <w:keepNext w:val="0"/>
              <w:keepLines w:val="0"/>
              <w:rPr>
                <w:rFonts w:cs="Arial"/>
              </w:rPr>
            </w:pPr>
            <w:r w:rsidRPr="007D061B">
              <w:rPr>
                <w:rFonts w:cs="Arial"/>
              </w:rPr>
              <w:t>(UTRA TDD</w:t>
            </w:r>
          </w:p>
          <w:p w14:paraId="44148152" w14:textId="77777777" w:rsidR="000B0354" w:rsidRPr="007D061B" w:rsidRDefault="000B0354" w:rsidP="008F71D5">
            <w:pPr>
              <w:pStyle w:val="TAC"/>
              <w:keepNext w:val="0"/>
              <w:keepLines w:val="0"/>
              <w:rPr>
                <w:rFonts w:cs="Arial"/>
              </w:rPr>
            </w:pPr>
            <w:r w:rsidRPr="007D061B">
              <w:rPr>
                <w:rFonts w:cs="Arial"/>
              </w:rPr>
              <w:t>-43 dBm for WA BS</w:t>
            </w:r>
          </w:p>
          <w:p w14:paraId="61B1FD7B"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4563799" w14:textId="77777777" w:rsidR="000B0354" w:rsidRPr="007D061B" w:rsidRDefault="000B0354" w:rsidP="008F71D5">
            <w:pPr>
              <w:pStyle w:val="TAC"/>
              <w:keepNext w:val="0"/>
              <w:keepLines w:val="0"/>
              <w:rPr>
                <w:rFonts w:cs="Arial"/>
              </w:rPr>
            </w:pPr>
            <w:r w:rsidRPr="007D061B">
              <w:rPr>
                <w:rFonts w:cs="Arial"/>
              </w:rPr>
              <w:t>1 MHz</w:t>
            </w:r>
          </w:p>
          <w:p w14:paraId="7A9F88DF" w14:textId="77777777" w:rsidR="000B0354" w:rsidRPr="007D061B" w:rsidRDefault="000B0354" w:rsidP="008F71D5">
            <w:pPr>
              <w:pStyle w:val="TAC"/>
              <w:keepNext w:val="0"/>
              <w:keepLines w:val="0"/>
              <w:rPr>
                <w:rFonts w:cs="Arial"/>
              </w:rPr>
            </w:pPr>
          </w:p>
          <w:p w14:paraId="5552DE3A"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72443CA" w14:textId="77777777" w:rsidR="000B0354" w:rsidRPr="007D061B" w:rsidRDefault="000B0354" w:rsidP="008F71D5">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5498BB9"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34616ADC" w14:textId="77777777" w:rsidTr="008F71D5">
        <w:trPr>
          <w:cantSplit/>
          <w:jc w:val="center"/>
        </w:trPr>
        <w:tc>
          <w:tcPr>
            <w:tcW w:w="1247" w:type="dxa"/>
            <w:tcBorders>
              <w:top w:val="single" w:sz="4" w:space="0" w:color="auto"/>
              <w:bottom w:val="nil"/>
              <w:right w:val="single" w:sz="4" w:space="0" w:color="auto"/>
            </w:tcBorders>
            <w:shd w:val="clear" w:color="auto" w:fill="auto"/>
          </w:tcPr>
          <w:p w14:paraId="1B422B53" w14:textId="77777777" w:rsidR="000B0354" w:rsidRPr="007D061B" w:rsidRDefault="000B0354" w:rsidP="008F71D5">
            <w:pPr>
              <w:pStyle w:val="TAC"/>
              <w:keepNext w:val="0"/>
              <w:keepLines w:val="0"/>
              <w:rPr>
                <w:rFonts w:cs="Arial"/>
              </w:rPr>
            </w:pPr>
            <w:r w:rsidRPr="007D061B">
              <w:rPr>
                <w:rFonts w:cs="Arial"/>
              </w:rPr>
              <w:t>UTRA FDD Band VI or XIX, or</w:t>
            </w:r>
          </w:p>
          <w:p w14:paraId="5484DCC7" w14:textId="77777777" w:rsidR="000B0354" w:rsidRPr="007D061B" w:rsidRDefault="000B0354" w:rsidP="008F71D5">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08169F07" w14:textId="77777777" w:rsidR="000B0354" w:rsidRPr="007D061B" w:rsidRDefault="000B0354" w:rsidP="008F71D5">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6DF9620" w14:textId="77777777" w:rsidR="000B0354" w:rsidRPr="007D061B" w:rsidRDefault="000B0354" w:rsidP="008F71D5">
            <w:pPr>
              <w:pStyle w:val="TAC"/>
              <w:keepNext w:val="0"/>
              <w:keepLines w:val="0"/>
              <w:rPr>
                <w:rFonts w:cs="Arial"/>
              </w:rPr>
            </w:pPr>
            <w:r w:rsidRPr="007D061B">
              <w:rPr>
                <w:rFonts w:cs="Arial"/>
              </w:rPr>
              <w:t>-52 dBm</w:t>
            </w:r>
          </w:p>
          <w:p w14:paraId="2A8F2783" w14:textId="77777777" w:rsidR="000B0354" w:rsidRPr="007D061B" w:rsidRDefault="000B0354" w:rsidP="008F71D5">
            <w:pPr>
              <w:pStyle w:val="TAC"/>
              <w:keepNext w:val="0"/>
              <w:keepLines w:val="0"/>
              <w:rPr>
                <w:rFonts w:cs="Arial"/>
              </w:rPr>
            </w:pPr>
          </w:p>
          <w:p w14:paraId="50EB96EB"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909966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DBCFD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EC291ED" w14:textId="77777777" w:rsidR="000B0354" w:rsidRPr="007D061B" w:rsidRDefault="000B0354" w:rsidP="008F71D5">
            <w:pPr>
              <w:pStyle w:val="TAL"/>
              <w:keepNext w:val="0"/>
              <w:keepLines w:val="0"/>
              <w:rPr>
                <w:rFonts w:cs="v5.0.0"/>
              </w:rPr>
            </w:pPr>
            <w:r w:rsidRPr="007D061B">
              <w:rPr>
                <w:rFonts w:cs="v4.2.0"/>
              </w:rPr>
              <w:t>For UTRA TDD applicable in Japan</w:t>
            </w:r>
          </w:p>
          <w:p w14:paraId="79650AEF"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B0354" w:rsidRPr="007D061B" w14:paraId="022A1192" w14:textId="77777777" w:rsidTr="008F71D5">
        <w:trPr>
          <w:cantSplit/>
          <w:jc w:val="center"/>
        </w:trPr>
        <w:tc>
          <w:tcPr>
            <w:tcW w:w="1247" w:type="dxa"/>
            <w:tcBorders>
              <w:top w:val="nil"/>
              <w:bottom w:val="single" w:sz="4" w:space="0" w:color="auto"/>
              <w:right w:val="single" w:sz="4" w:space="0" w:color="auto"/>
            </w:tcBorders>
            <w:shd w:val="clear" w:color="auto" w:fill="auto"/>
          </w:tcPr>
          <w:p w14:paraId="184D5377"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987B207" w14:textId="77777777" w:rsidR="000B0354" w:rsidRPr="007D061B" w:rsidRDefault="000B0354" w:rsidP="008F71D5">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5C5A06B" w14:textId="77777777" w:rsidR="000B0354" w:rsidRPr="007D061B" w:rsidRDefault="000B0354" w:rsidP="008F71D5">
            <w:pPr>
              <w:pStyle w:val="TAC"/>
              <w:keepNext w:val="0"/>
              <w:keepLines w:val="0"/>
              <w:rPr>
                <w:rFonts w:cs="Arial"/>
              </w:rPr>
            </w:pPr>
            <w:r w:rsidRPr="007D061B">
              <w:rPr>
                <w:rFonts w:cs="Arial"/>
              </w:rPr>
              <w:t>-49 dBm</w:t>
            </w:r>
          </w:p>
          <w:p w14:paraId="59A7F599" w14:textId="77777777" w:rsidR="000B0354" w:rsidRPr="007D061B" w:rsidRDefault="000B0354" w:rsidP="008F71D5">
            <w:pPr>
              <w:pStyle w:val="TAC"/>
              <w:keepNext w:val="0"/>
              <w:keepLines w:val="0"/>
              <w:rPr>
                <w:rFonts w:cs="Arial"/>
              </w:rPr>
            </w:pPr>
          </w:p>
          <w:p w14:paraId="1B85C86C" w14:textId="77777777" w:rsidR="000B0354" w:rsidRPr="007D061B" w:rsidRDefault="000B0354" w:rsidP="008F71D5">
            <w:pPr>
              <w:pStyle w:val="TAC"/>
              <w:keepNext w:val="0"/>
              <w:keepLines w:val="0"/>
              <w:rPr>
                <w:rFonts w:cs="Arial"/>
              </w:rPr>
            </w:pPr>
            <w:r w:rsidRPr="007D061B">
              <w:rPr>
                <w:rFonts w:cs="Arial"/>
              </w:rPr>
              <w:t>(UTRA TDD</w:t>
            </w:r>
          </w:p>
          <w:p w14:paraId="7666A8E7"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B6AA5AB" w14:textId="77777777" w:rsidR="000B0354" w:rsidRPr="007D061B" w:rsidRDefault="000B0354" w:rsidP="008F71D5">
            <w:pPr>
              <w:pStyle w:val="TAC"/>
              <w:keepNext w:val="0"/>
              <w:keepLines w:val="0"/>
              <w:rPr>
                <w:rFonts w:cs="Arial"/>
              </w:rPr>
            </w:pPr>
            <w:r w:rsidRPr="007D061B">
              <w:rPr>
                <w:rFonts w:cs="Arial"/>
              </w:rPr>
              <w:t>1 MHz</w:t>
            </w:r>
          </w:p>
          <w:p w14:paraId="256285C9" w14:textId="77777777" w:rsidR="000B0354" w:rsidRPr="007D061B" w:rsidRDefault="000B0354" w:rsidP="008F71D5">
            <w:pPr>
              <w:pStyle w:val="TAC"/>
              <w:keepNext w:val="0"/>
              <w:keepLines w:val="0"/>
              <w:rPr>
                <w:rFonts w:cs="Arial"/>
              </w:rPr>
            </w:pPr>
          </w:p>
          <w:p w14:paraId="4FB342BD"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B143AE2"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4223AAFF" w14:textId="77777777" w:rsidR="000B0354" w:rsidRPr="007D061B" w:rsidRDefault="000B0354" w:rsidP="008F71D5">
            <w:pPr>
              <w:pStyle w:val="TAL"/>
              <w:keepNext w:val="0"/>
              <w:keepLines w:val="0"/>
              <w:rPr>
                <w:rFonts w:cs="v5.0.0"/>
              </w:rPr>
            </w:pPr>
            <w:r w:rsidRPr="007D061B">
              <w:rPr>
                <w:rFonts w:cs="v4.2.0"/>
              </w:rPr>
              <w:t>For UTRA TDD applicable in Japan</w:t>
            </w:r>
          </w:p>
          <w:p w14:paraId="6D63C9A2" w14:textId="77777777" w:rsidR="000B0354" w:rsidRPr="007D061B" w:rsidRDefault="000B0354" w:rsidP="008F71D5">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83B334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B0354" w:rsidRPr="007D061B" w14:paraId="3AF520F7" w14:textId="77777777" w:rsidTr="008F71D5">
        <w:trPr>
          <w:cantSplit/>
          <w:jc w:val="center"/>
        </w:trPr>
        <w:tc>
          <w:tcPr>
            <w:tcW w:w="1247" w:type="dxa"/>
            <w:tcBorders>
              <w:bottom w:val="nil"/>
              <w:right w:val="single" w:sz="4" w:space="0" w:color="auto"/>
            </w:tcBorders>
            <w:shd w:val="clear" w:color="auto" w:fill="auto"/>
          </w:tcPr>
          <w:p w14:paraId="22F0B00F" w14:textId="77777777" w:rsidR="000B0354" w:rsidRPr="007D061B" w:rsidRDefault="000B0354" w:rsidP="008F71D5">
            <w:pPr>
              <w:pStyle w:val="TAC"/>
              <w:keepNext w:val="0"/>
              <w:keepLines w:val="0"/>
              <w:rPr>
                <w:rFonts w:cs="Arial"/>
              </w:rPr>
            </w:pPr>
            <w:r w:rsidRPr="007D061B">
              <w:rPr>
                <w:rFonts w:cs="Arial"/>
              </w:rPr>
              <w:lastRenderedPageBreak/>
              <w:t>UTRA FDD Band VII or</w:t>
            </w:r>
          </w:p>
          <w:p w14:paraId="069EF4C4" w14:textId="77777777" w:rsidR="000B0354" w:rsidRPr="007D061B" w:rsidRDefault="000B0354" w:rsidP="008F71D5">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1B20A7FF" w14:textId="77777777" w:rsidR="000B0354" w:rsidRPr="007D061B" w:rsidRDefault="000B0354" w:rsidP="008F71D5">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4ED99C3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D4B5E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85554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5924906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AC5A26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A1AE11C" w14:textId="77777777" w:rsidTr="008F71D5">
        <w:trPr>
          <w:cantSplit/>
          <w:jc w:val="center"/>
        </w:trPr>
        <w:tc>
          <w:tcPr>
            <w:tcW w:w="1247" w:type="dxa"/>
            <w:tcBorders>
              <w:top w:val="nil"/>
              <w:bottom w:val="single" w:sz="4" w:space="0" w:color="auto"/>
              <w:right w:val="single" w:sz="4" w:space="0" w:color="auto"/>
            </w:tcBorders>
            <w:shd w:val="clear" w:color="auto" w:fill="auto"/>
          </w:tcPr>
          <w:p w14:paraId="68FE76D3"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521675B" w14:textId="77777777" w:rsidR="000B0354" w:rsidRPr="007D061B" w:rsidRDefault="000B0354" w:rsidP="008F71D5">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6D86B458" w14:textId="77777777" w:rsidR="000B0354" w:rsidRPr="007D061B" w:rsidRDefault="000B0354" w:rsidP="008F71D5">
            <w:pPr>
              <w:pStyle w:val="TAC"/>
              <w:keepNext w:val="0"/>
              <w:keepLines w:val="0"/>
              <w:rPr>
                <w:rFonts w:cs="Arial"/>
              </w:rPr>
            </w:pPr>
            <w:r w:rsidRPr="007D061B">
              <w:rPr>
                <w:rFonts w:cs="Arial"/>
              </w:rPr>
              <w:t>-49 dBm</w:t>
            </w:r>
          </w:p>
          <w:p w14:paraId="63C18D33" w14:textId="77777777" w:rsidR="000B0354" w:rsidRPr="007D061B" w:rsidRDefault="000B0354" w:rsidP="008F71D5">
            <w:pPr>
              <w:pStyle w:val="TAC"/>
              <w:keepNext w:val="0"/>
              <w:keepLines w:val="0"/>
              <w:rPr>
                <w:rFonts w:cs="Arial"/>
              </w:rPr>
            </w:pPr>
          </w:p>
          <w:p w14:paraId="1352D9D6" w14:textId="77777777" w:rsidR="000B0354" w:rsidRPr="007D061B" w:rsidRDefault="000B0354" w:rsidP="008F71D5">
            <w:pPr>
              <w:pStyle w:val="TAC"/>
              <w:keepNext w:val="0"/>
              <w:keepLines w:val="0"/>
              <w:rPr>
                <w:rFonts w:cs="Arial"/>
              </w:rPr>
            </w:pPr>
            <w:r w:rsidRPr="007D061B">
              <w:rPr>
                <w:rFonts w:cs="Arial"/>
              </w:rPr>
              <w:t>(UTRA TDD</w:t>
            </w:r>
          </w:p>
          <w:p w14:paraId="6C7BA754" w14:textId="77777777" w:rsidR="000B0354" w:rsidRPr="007D061B" w:rsidRDefault="000B0354" w:rsidP="008F71D5">
            <w:pPr>
              <w:pStyle w:val="TAC"/>
              <w:keepNext w:val="0"/>
              <w:keepLines w:val="0"/>
              <w:rPr>
                <w:rFonts w:cs="Arial"/>
              </w:rPr>
            </w:pPr>
            <w:r w:rsidRPr="007D061B">
              <w:rPr>
                <w:rFonts w:cs="Arial"/>
              </w:rPr>
              <w:t>-43 dBm for WA BS</w:t>
            </w:r>
          </w:p>
          <w:p w14:paraId="5ECF3162" w14:textId="77777777" w:rsidR="000B0354" w:rsidRPr="007D061B" w:rsidRDefault="000B0354" w:rsidP="008F71D5">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DA65DC8" w14:textId="77777777" w:rsidR="000B0354" w:rsidRPr="007D061B" w:rsidRDefault="000B0354" w:rsidP="008F71D5">
            <w:pPr>
              <w:pStyle w:val="TAC"/>
              <w:keepNext w:val="0"/>
              <w:keepLines w:val="0"/>
              <w:rPr>
                <w:rFonts w:cs="Arial"/>
              </w:rPr>
            </w:pPr>
            <w:r w:rsidRPr="007D061B">
              <w:rPr>
                <w:rFonts w:cs="Arial"/>
              </w:rPr>
              <w:t>1 MHz</w:t>
            </w:r>
          </w:p>
          <w:p w14:paraId="0268B20E" w14:textId="77777777" w:rsidR="000B0354" w:rsidRPr="007D061B" w:rsidRDefault="000B0354" w:rsidP="008F71D5">
            <w:pPr>
              <w:pStyle w:val="TAC"/>
              <w:keepNext w:val="0"/>
              <w:keepLines w:val="0"/>
              <w:rPr>
                <w:rFonts w:cs="Arial"/>
              </w:rPr>
            </w:pPr>
          </w:p>
          <w:p w14:paraId="058361E3"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C4EE7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287CFCA9" w14:textId="77777777" w:rsidTr="008F71D5">
        <w:trPr>
          <w:cantSplit/>
          <w:jc w:val="center"/>
        </w:trPr>
        <w:tc>
          <w:tcPr>
            <w:tcW w:w="1247" w:type="dxa"/>
            <w:tcBorders>
              <w:bottom w:val="nil"/>
              <w:right w:val="single" w:sz="4" w:space="0" w:color="auto"/>
            </w:tcBorders>
            <w:shd w:val="clear" w:color="auto" w:fill="auto"/>
          </w:tcPr>
          <w:p w14:paraId="143AB0C6" w14:textId="77777777" w:rsidR="000B0354" w:rsidRPr="007D061B" w:rsidRDefault="000B0354" w:rsidP="008F71D5">
            <w:pPr>
              <w:pStyle w:val="TAC"/>
              <w:keepLines w:val="0"/>
              <w:rPr>
                <w:rFonts w:cs="Arial"/>
              </w:rPr>
            </w:pPr>
            <w:r w:rsidRPr="007D061B">
              <w:rPr>
                <w:rFonts w:cs="Arial"/>
              </w:rPr>
              <w:t>UTRA FDD Band VIII or</w:t>
            </w:r>
          </w:p>
          <w:p w14:paraId="2A9C639A" w14:textId="77777777" w:rsidR="000B0354" w:rsidRPr="007D061B" w:rsidRDefault="000B0354" w:rsidP="008F71D5">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4CA5C799" w14:textId="77777777" w:rsidR="000B0354" w:rsidRPr="007D061B" w:rsidRDefault="000B0354" w:rsidP="008F71D5">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0EE72711" w14:textId="77777777" w:rsidR="000B0354" w:rsidRPr="007D061B" w:rsidRDefault="000B0354" w:rsidP="008F71D5">
            <w:pPr>
              <w:pStyle w:val="TAC"/>
              <w:keepLines w:val="0"/>
              <w:rPr>
                <w:rFonts w:cs="Arial"/>
              </w:rPr>
            </w:pPr>
            <w:r w:rsidRPr="007D061B">
              <w:rPr>
                <w:rFonts w:cs="Arial"/>
              </w:rPr>
              <w:t>-52 dBm</w:t>
            </w:r>
          </w:p>
          <w:p w14:paraId="54D27750" w14:textId="77777777" w:rsidR="000B0354" w:rsidRPr="007D061B" w:rsidRDefault="000B0354" w:rsidP="008F71D5">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2938247C" w14:textId="77777777" w:rsidR="000B0354" w:rsidRPr="007D061B" w:rsidRDefault="000B0354" w:rsidP="008F71D5">
            <w:pPr>
              <w:pStyle w:val="TAC"/>
              <w:keepLines w:val="0"/>
              <w:rPr>
                <w:rFonts w:cs="Arial"/>
              </w:rPr>
            </w:pPr>
            <w:r w:rsidRPr="007D061B">
              <w:rPr>
                <w:rFonts w:cs="Arial"/>
              </w:rPr>
              <w:t>1 MHz</w:t>
            </w:r>
          </w:p>
          <w:p w14:paraId="69DC7C84" w14:textId="77777777" w:rsidR="000B0354" w:rsidRPr="007D061B" w:rsidRDefault="000B0354" w:rsidP="008F71D5">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A1BB21" w14:textId="77777777" w:rsidR="000B0354" w:rsidRPr="007D061B" w:rsidRDefault="000B0354" w:rsidP="008F71D5">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3994BF66" w14:textId="77777777" w:rsidR="000B0354" w:rsidRPr="007D061B" w:rsidRDefault="000B0354" w:rsidP="008F71D5">
            <w:pPr>
              <w:pStyle w:val="TAL"/>
              <w:keepLines w:val="0"/>
              <w:rPr>
                <w:rFonts w:cs="Arial"/>
              </w:rPr>
            </w:pPr>
            <w:r w:rsidRPr="007D061B">
              <w:rPr>
                <w:rFonts w:cs="v4.2.0"/>
              </w:rPr>
              <w:t>This requirement does not apply to UTRA TDD</w:t>
            </w:r>
          </w:p>
          <w:p w14:paraId="1A7F80CD"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B0354" w:rsidRPr="007D061B" w14:paraId="1647A00F" w14:textId="77777777" w:rsidTr="008F71D5">
        <w:trPr>
          <w:cantSplit/>
          <w:jc w:val="center"/>
        </w:trPr>
        <w:tc>
          <w:tcPr>
            <w:tcW w:w="1247" w:type="dxa"/>
            <w:tcBorders>
              <w:top w:val="nil"/>
              <w:bottom w:val="single" w:sz="4" w:space="0" w:color="auto"/>
              <w:right w:val="single" w:sz="4" w:space="0" w:color="auto"/>
            </w:tcBorders>
            <w:shd w:val="clear" w:color="auto" w:fill="auto"/>
          </w:tcPr>
          <w:p w14:paraId="5DF59E1C"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BF7349" w14:textId="77777777" w:rsidR="000B0354" w:rsidRPr="007D061B" w:rsidRDefault="000B0354" w:rsidP="008F71D5">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75B68C8F" w14:textId="77777777" w:rsidR="000B0354" w:rsidRPr="007D061B" w:rsidRDefault="000B0354" w:rsidP="008F71D5">
            <w:pPr>
              <w:pStyle w:val="TAC"/>
              <w:keepNext w:val="0"/>
              <w:keepLines w:val="0"/>
              <w:rPr>
                <w:rFonts w:cs="Arial"/>
              </w:rPr>
            </w:pPr>
            <w:r w:rsidRPr="007D061B">
              <w:rPr>
                <w:rFonts w:cs="Arial"/>
              </w:rPr>
              <w:t>-49 dBm</w:t>
            </w:r>
          </w:p>
          <w:p w14:paraId="773B505E" w14:textId="77777777" w:rsidR="000B0354" w:rsidRPr="007D061B" w:rsidRDefault="000B0354" w:rsidP="008F71D5">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9872142" w14:textId="77777777" w:rsidR="000B0354" w:rsidRPr="007D061B" w:rsidRDefault="000B0354" w:rsidP="008F71D5">
            <w:pPr>
              <w:pStyle w:val="TAC"/>
              <w:keepNext w:val="0"/>
              <w:keepLines w:val="0"/>
              <w:rPr>
                <w:rFonts w:cs="Arial"/>
              </w:rPr>
            </w:pPr>
            <w:r w:rsidRPr="007D061B">
              <w:rPr>
                <w:rFonts w:cs="Arial"/>
              </w:rPr>
              <w:t>1 MHz</w:t>
            </w:r>
          </w:p>
          <w:p w14:paraId="1013A53D"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CB6DAD8"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6DF6677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20EBEF4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1FDA3AC8" w14:textId="77777777" w:rsidTr="008F71D5">
        <w:trPr>
          <w:cantSplit/>
          <w:jc w:val="center"/>
        </w:trPr>
        <w:tc>
          <w:tcPr>
            <w:tcW w:w="1247" w:type="dxa"/>
            <w:tcBorders>
              <w:bottom w:val="nil"/>
              <w:right w:val="single" w:sz="4" w:space="0" w:color="auto"/>
            </w:tcBorders>
            <w:shd w:val="clear" w:color="auto" w:fill="auto"/>
          </w:tcPr>
          <w:p w14:paraId="54D41F70" w14:textId="77777777" w:rsidR="000B0354" w:rsidRPr="007D061B" w:rsidRDefault="000B0354" w:rsidP="008F71D5">
            <w:pPr>
              <w:pStyle w:val="TAC"/>
              <w:keepNext w:val="0"/>
              <w:keepLines w:val="0"/>
              <w:rPr>
                <w:rFonts w:cs="Arial"/>
              </w:rPr>
            </w:pPr>
            <w:r w:rsidRPr="007D061B">
              <w:rPr>
                <w:rFonts w:cs="Arial"/>
              </w:rPr>
              <w:t>UTRA FDD Band IX or</w:t>
            </w:r>
          </w:p>
          <w:p w14:paraId="68C6EA2B" w14:textId="77777777" w:rsidR="000B0354" w:rsidRPr="007D061B" w:rsidRDefault="000B0354" w:rsidP="008F71D5">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321275B3" w14:textId="77777777" w:rsidR="000B0354" w:rsidRPr="007D061B" w:rsidRDefault="000B0354" w:rsidP="008F71D5">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93A1418" w14:textId="77777777" w:rsidR="000B0354" w:rsidRPr="007D061B" w:rsidRDefault="000B0354" w:rsidP="008F71D5">
            <w:pPr>
              <w:pStyle w:val="TAC"/>
              <w:keepNext w:val="0"/>
              <w:keepLines w:val="0"/>
              <w:rPr>
                <w:rFonts w:cs="Arial"/>
              </w:rPr>
            </w:pPr>
            <w:r w:rsidRPr="007D061B">
              <w:rPr>
                <w:rFonts w:cs="Arial"/>
              </w:rPr>
              <w:t>-52 dBm</w:t>
            </w:r>
          </w:p>
          <w:p w14:paraId="14219BD0" w14:textId="77777777" w:rsidR="000B0354" w:rsidRPr="007D061B" w:rsidRDefault="000B0354" w:rsidP="008F71D5">
            <w:pPr>
              <w:pStyle w:val="TAC"/>
              <w:keepNext w:val="0"/>
              <w:keepLines w:val="0"/>
              <w:rPr>
                <w:rFonts w:cs="Arial"/>
              </w:rPr>
            </w:pPr>
          </w:p>
          <w:p w14:paraId="68632BCA" w14:textId="77777777" w:rsidR="000B0354" w:rsidRPr="007D061B" w:rsidRDefault="000B0354" w:rsidP="008F71D5">
            <w:pPr>
              <w:pStyle w:val="TAC"/>
              <w:keepNext w:val="0"/>
              <w:keepLines w:val="0"/>
              <w:rPr>
                <w:rFonts w:cs="Arial"/>
              </w:rPr>
            </w:pPr>
            <w:r w:rsidRPr="007D061B">
              <w:rPr>
                <w:rFonts w:cs="Arial"/>
              </w:rPr>
              <w:t>(UTRA TDD</w:t>
            </w:r>
          </w:p>
          <w:p w14:paraId="3F93CB2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3E6AC02" w14:textId="77777777" w:rsidR="000B0354" w:rsidRPr="007D061B" w:rsidRDefault="000B0354" w:rsidP="008F71D5">
            <w:pPr>
              <w:pStyle w:val="TAC"/>
              <w:keepNext w:val="0"/>
              <w:keepLines w:val="0"/>
              <w:rPr>
                <w:rFonts w:cs="Arial"/>
              </w:rPr>
            </w:pPr>
            <w:r w:rsidRPr="007D061B">
              <w:rPr>
                <w:rFonts w:cs="Arial"/>
              </w:rPr>
              <w:t>1 MHz</w:t>
            </w:r>
          </w:p>
          <w:p w14:paraId="63618BB6" w14:textId="77777777" w:rsidR="000B0354" w:rsidRPr="007D061B" w:rsidRDefault="000B0354" w:rsidP="008F71D5">
            <w:pPr>
              <w:pStyle w:val="TAC"/>
              <w:keepNext w:val="0"/>
              <w:keepLines w:val="0"/>
              <w:rPr>
                <w:rFonts w:cs="Arial"/>
              </w:rPr>
            </w:pPr>
          </w:p>
          <w:p w14:paraId="3039ADCB" w14:textId="77777777" w:rsidR="000B0354" w:rsidRPr="007D061B" w:rsidRDefault="000B0354" w:rsidP="008F71D5">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CD1512" w14:textId="77777777" w:rsidR="000B0354" w:rsidRPr="007D061B" w:rsidRDefault="000B0354" w:rsidP="008F71D5">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69AE2296" w14:textId="77777777" w:rsidR="000B0354" w:rsidRPr="007D061B" w:rsidRDefault="000B0354" w:rsidP="008F71D5">
            <w:pPr>
              <w:pStyle w:val="TAL"/>
              <w:keepNext w:val="0"/>
              <w:keepLines w:val="0"/>
              <w:rPr>
                <w:rFonts w:cs="v5.0.0"/>
              </w:rPr>
            </w:pPr>
            <w:r w:rsidRPr="007D061B">
              <w:rPr>
                <w:rFonts w:cs="v4.2.0"/>
              </w:rPr>
              <w:t>For UTRA TDD applicable in Japan</w:t>
            </w:r>
          </w:p>
          <w:p w14:paraId="5871C688" w14:textId="77777777" w:rsidR="000B0354" w:rsidRPr="007D061B" w:rsidRDefault="000B0354" w:rsidP="008F71D5">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B0354" w:rsidRPr="007D061B" w14:paraId="46FFC7AF" w14:textId="77777777" w:rsidTr="008F71D5">
        <w:trPr>
          <w:cantSplit/>
          <w:jc w:val="center"/>
        </w:trPr>
        <w:tc>
          <w:tcPr>
            <w:tcW w:w="1247" w:type="dxa"/>
            <w:tcBorders>
              <w:top w:val="nil"/>
              <w:bottom w:val="single" w:sz="4" w:space="0" w:color="auto"/>
              <w:right w:val="single" w:sz="4" w:space="0" w:color="auto"/>
            </w:tcBorders>
            <w:shd w:val="clear" w:color="auto" w:fill="auto"/>
          </w:tcPr>
          <w:p w14:paraId="120DC94D" w14:textId="77777777" w:rsidR="000B0354" w:rsidRPr="007D061B" w:rsidRDefault="000B0354" w:rsidP="008F71D5">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5F03CC1" w14:textId="77777777" w:rsidR="000B0354" w:rsidRPr="007D061B" w:rsidRDefault="000B0354" w:rsidP="008F71D5">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5C579147" w14:textId="77777777" w:rsidR="000B0354" w:rsidRPr="007D061B" w:rsidRDefault="000B0354" w:rsidP="008F71D5">
            <w:pPr>
              <w:pStyle w:val="TAC"/>
              <w:keepNext w:val="0"/>
              <w:keepLines w:val="0"/>
              <w:rPr>
                <w:rFonts w:cs="Arial"/>
              </w:rPr>
            </w:pPr>
            <w:r w:rsidRPr="007D061B">
              <w:rPr>
                <w:rFonts w:cs="Arial"/>
              </w:rPr>
              <w:t>-49 dBm</w:t>
            </w:r>
          </w:p>
          <w:p w14:paraId="266D307A" w14:textId="77777777" w:rsidR="000B0354" w:rsidRPr="007D061B" w:rsidRDefault="000B0354" w:rsidP="008F71D5">
            <w:pPr>
              <w:pStyle w:val="TAC"/>
              <w:keepNext w:val="0"/>
              <w:keepLines w:val="0"/>
              <w:rPr>
                <w:rFonts w:cs="Arial"/>
              </w:rPr>
            </w:pPr>
          </w:p>
          <w:p w14:paraId="45E99070"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C56E3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C641095"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5DCE9BD"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471FDE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D9C5E1D" w14:textId="77777777" w:rsidR="000B0354" w:rsidRPr="007D061B" w:rsidRDefault="000B0354" w:rsidP="008F71D5">
            <w:pPr>
              <w:pStyle w:val="TAC"/>
              <w:keepNext w:val="0"/>
              <w:keepLines w:val="0"/>
              <w:rPr>
                <w:rFonts w:cs="Arial"/>
              </w:rPr>
            </w:pPr>
            <w:r w:rsidRPr="007D061B">
              <w:rPr>
                <w:rFonts w:cs="Arial"/>
              </w:rPr>
              <w:t>UTRA FDD Band X or</w:t>
            </w:r>
          </w:p>
          <w:p w14:paraId="52D35AB2" w14:textId="77777777" w:rsidR="000B0354" w:rsidRPr="007D061B" w:rsidRDefault="000B0354" w:rsidP="008F71D5">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14B488A" w14:textId="77777777" w:rsidR="000B0354" w:rsidRPr="007D061B" w:rsidRDefault="000B0354" w:rsidP="008F71D5">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102AA2D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EB6A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0E8298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758D5FF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BA7EE6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B0354" w:rsidRPr="007D061B" w14:paraId="3E442BE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4262C8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7873E49" w14:textId="77777777" w:rsidR="000B0354" w:rsidRPr="007D061B" w:rsidRDefault="000B0354" w:rsidP="008F71D5">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4A6D7167"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3A4520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1ECFAE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6B61D6D1"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37AEF89"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B0354" w:rsidRPr="007D061B" w14:paraId="74066917" w14:textId="77777777" w:rsidTr="008F71D5">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55A558" w14:textId="77777777" w:rsidR="000B0354" w:rsidRPr="007D061B" w:rsidRDefault="000B0354" w:rsidP="008F71D5">
            <w:pPr>
              <w:pStyle w:val="TAC"/>
              <w:keepNext w:val="0"/>
              <w:keepLines w:val="0"/>
              <w:rPr>
                <w:rFonts w:cs="Arial"/>
              </w:rPr>
            </w:pPr>
            <w:r w:rsidRPr="007D061B">
              <w:rPr>
                <w:rFonts w:cs="Arial"/>
              </w:rPr>
              <w:lastRenderedPageBreak/>
              <w:t>UTRA FDD Band XI or XXI or</w:t>
            </w:r>
          </w:p>
          <w:p w14:paraId="68B50C0A" w14:textId="77777777" w:rsidR="000B0354" w:rsidRPr="007D061B" w:rsidRDefault="000B0354" w:rsidP="008F71D5">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049BCB21" w14:textId="77777777" w:rsidR="000B0354" w:rsidRPr="007D061B" w:rsidRDefault="000B0354" w:rsidP="008F71D5">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67CC6F4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D4E848" w14:textId="77777777" w:rsidR="000B0354" w:rsidRPr="007D061B" w:rsidRDefault="000B0354" w:rsidP="008F71D5">
            <w:pPr>
              <w:pStyle w:val="TAC"/>
              <w:keepNext w:val="0"/>
              <w:keepLines w:val="0"/>
              <w:rPr>
                <w:rFonts w:cs="Arial"/>
              </w:rPr>
            </w:pPr>
            <w:r w:rsidRPr="007D061B">
              <w:rPr>
                <w:rFonts w:cs="Arial"/>
              </w:rPr>
              <w:t>1 MHz</w:t>
            </w:r>
          </w:p>
          <w:p w14:paraId="0ADFD99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AA471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477759FC" w14:textId="77777777" w:rsidR="000B0354" w:rsidRPr="007D061B" w:rsidRDefault="000B0354" w:rsidP="008F71D5">
            <w:pPr>
              <w:pStyle w:val="TAL"/>
              <w:keepNext w:val="0"/>
              <w:keepLines w:val="0"/>
              <w:rPr>
                <w:rFonts w:cs="v5.0.0"/>
              </w:rPr>
            </w:pPr>
            <w:r w:rsidRPr="007D061B">
              <w:rPr>
                <w:rFonts w:cs="v4.2.0"/>
              </w:rPr>
              <w:t>For UTRA TDD applicable in Japan</w:t>
            </w:r>
          </w:p>
          <w:p w14:paraId="48C3FDB3" w14:textId="77777777" w:rsidR="000B0354" w:rsidRPr="007D061B" w:rsidRDefault="000B0354" w:rsidP="008F71D5">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E89E1C"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4F97B16B"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34FA9E2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920F52" w14:textId="77777777" w:rsidR="000B0354" w:rsidRPr="007D061B" w:rsidRDefault="000B0354" w:rsidP="008F71D5">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37626567" w14:textId="77777777" w:rsidR="000B0354" w:rsidRPr="007D061B" w:rsidRDefault="000B0354" w:rsidP="008F71D5">
            <w:pPr>
              <w:pStyle w:val="TAC"/>
              <w:keepNext w:val="0"/>
              <w:keepLines w:val="0"/>
              <w:rPr>
                <w:rFonts w:cs="Arial"/>
              </w:rPr>
            </w:pPr>
            <w:r w:rsidRPr="007D061B">
              <w:rPr>
                <w:rFonts w:cs="Arial"/>
              </w:rPr>
              <w:t>-49 dBm</w:t>
            </w:r>
          </w:p>
          <w:p w14:paraId="54D8E520" w14:textId="77777777" w:rsidR="000B0354" w:rsidRPr="007D061B" w:rsidRDefault="000B0354" w:rsidP="008F71D5">
            <w:pPr>
              <w:pStyle w:val="TAC"/>
              <w:keepNext w:val="0"/>
              <w:keepLines w:val="0"/>
              <w:rPr>
                <w:rFonts w:cs="Arial"/>
              </w:rPr>
            </w:pPr>
          </w:p>
          <w:p w14:paraId="1FDAEC1F" w14:textId="77777777" w:rsidR="000B0354" w:rsidRPr="007D061B" w:rsidRDefault="000B0354" w:rsidP="008F71D5">
            <w:pPr>
              <w:pStyle w:val="TAC"/>
              <w:keepNext w:val="0"/>
              <w:keepLines w:val="0"/>
              <w:rPr>
                <w:rFonts w:cs="Arial"/>
              </w:rPr>
            </w:pPr>
            <w:r w:rsidRPr="007D061B">
              <w:rPr>
                <w:rFonts w:cs="Arial"/>
              </w:rPr>
              <w:t>(UTRA TDD</w:t>
            </w:r>
          </w:p>
          <w:p w14:paraId="2CA11F87" w14:textId="77777777" w:rsidR="000B0354" w:rsidRPr="007D061B" w:rsidRDefault="000B0354" w:rsidP="008F71D5">
            <w:pPr>
              <w:pStyle w:val="TAC"/>
              <w:keepNext w:val="0"/>
              <w:keepLines w:val="0"/>
              <w:rPr>
                <w:rFonts w:cs="Arial"/>
              </w:rPr>
            </w:pPr>
            <w:r w:rsidRPr="007D061B">
              <w:rPr>
                <w:rFonts w:cs="Arial"/>
              </w:rPr>
              <w:t>-43 dBm)</w:t>
            </w:r>
          </w:p>
          <w:p w14:paraId="3C4355B6" w14:textId="77777777" w:rsidR="000B0354" w:rsidRPr="007D061B" w:rsidRDefault="000B0354" w:rsidP="008F71D5">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E3BEE85" w14:textId="77777777" w:rsidR="000B0354" w:rsidRPr="007D061B" w:rsidRDefault="000B0354" w:rsidP="008F71D5">
            <w:pPr>
              <w:pStyle w:val="TAC"/>
              <w:keepNext w:val="0"/>
              <w:keepLines w:val="0"/>
              <w:rPr>
                <w:rFonts w:cs="Arial"/>
              </w:rPr>
            </w:pPr>
            <w:r w:rsidRPr="007D061B">
              <w:rPr>
                <w:rFonts w:cs="Arial"/>
              </w:rPr>
              <w:t>1 MHz</w:t>
            </w:r>
          </w:p>
          <w:p w14:paraId="5C3A687D" w14:textId="77777777" w:rsidR="000B0354" w:rsidRPr="007D061B" w:rsidRDefault="000B0354" w:rsidP="008F71D5">
            <w:pPr>
              <w:pStyle w:val="TAC"/>
              <w:keepNext w:val="0"/>
              <w:keepLines w:val="0"/>
              <w:rPr>
                <w:rFonts w:cs="Arial"/>
              </w:rPr>
            </w:pPr>
          </w:p>
          <w:p w14:paraId="47C76D22" w14:textId="77777777" w:rsidR="000B0354" w:rsidRPr="007D061B" w:rsidRDefault="000B0354" w:rsidP="008F71D5">
            <w:pPr>
              <w:pStyle w:val="TAC"/>
              <w:keepNext w:val="0"/>
              <w:keepLines w:val="0"/>
              <w:rPr>
                <w:rFonts w:cs="Arial"/>
              </w:rPr>
            </w:pPr>
            <w:r w:rsidRPr="007D061B">
              <w:rPr>
                <w:rFonts w:cs="Arial"/>
              </w:rPr>
              <w:t>(UTRA TDD 3.84 MHz)</w:t>
            </w:r>
          </w:p>
          <w:p w14:paraId="48B29681"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644B4F3"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4DE78D7"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5CE8A2D"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n91, n92, n93 or n94.</w:t>
            </w:r>
          </w:p>
        </w:tc>
      </w:tr>
      <w:tr w:rsidR="000B0354" w:rsidRPr="007D061B" w14:paraId="3EC4C952"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7E44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0CC75A" w14:textId="77777777" w:rsidR="000B0354" w:rsidRPr="007D061B" w:rsidRDefault="000B0354" w:rsidP="008F71D5">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148B6D1" w14:textId="77777777" w:rsidR="000B0354" w:rsidRPr="007D061B" w:rsidRDefault="000B0354" w:rsidP="008F71D5">
            <w:pPr>
              <w:pStyle w:val="TAC"/>
              <w:keepNext w:val="0"/>
              <w:keepLines w:val="0"/>
              <w:rPr>
                <w:rFonts w:cs="Arial"/>
              </w:rPr>
            </w:pPr>
            <w:r w:rsidRPr="007D061B">
              <w:rPr>
                <w:rFonts w:cs="Arial"/>
              </w:rPr>
              <w:t>-49 dBm</w:t>
            </w:r>
          </w:p>
          <w:p w14:paraId="7D9A31B6" w14:textId="77777777" w:rsidR="000B0354" w:rsidRPr="007D061B" w:rsidRDefault="000B0354" w:rsidP="008F71D5">
            <w:pPr>
              <w:pStyle w:val="TAC"/>
              <w:keepNext w:val="0"/>
              <w:keepLines w:val="0"/>
              <w:rPr>
                <w:rFonts w:cs="Arial"/>
              </w:rPr>
            </w:pPr>
          </w:p>
          <w:p w14:paraId="1F71FF64" w14:textId="77777777" w:rsidR="000B0354" w:rsidRPr="007D061B" w:rsidRDefault="000B0354" w:rsidP="008F71D5">
            <w:pPr>
              <w:pStyle w:val="TAC"/>
              <w:keepNext w:val="0"/>
              <w:keepLines w:val="0"/>
              <w:rPr>
                <w:rFonts w:cs="Arial"/>
              </w:rPr>
            </w:pPr>
            <w:r w:rsidRPr="007D061B">
              <w:rPr>
                <w:rFonts w:cs="Arial"/>
              </w:rPr>
              <w:t>(UTRA TDD</w:t>
            </w:r>
          </w:p>
          <w:p w14:paraId="735F64EF" w14:textId="77777777" w:rsidR="000B0354" w:rsidRPr="007D061B" w:rsidRDefault="000B0354" w:rsidP="008F71D5">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DB01B36" w14:textId="77777777" w:rsidR="000B0354" w:rsidRPr="007D061B" w:rsidRDefault="000B0354" w:rsidP="008F71D5">
            <w:pPr>
              <w:pStyle w:val="TAC"/>
              <w:keepNext w:val="0"/>
              <w:keepLines w:val="0"/>
              <w:rPr>
                <w:rFonts w:cs="Arial"/>
              </w:rPr>
            </w:pPr>
            <w:r w:rsidRPr="007D061B">
              <w:rPr>
                <w:rFonts w:cs="Arial"/>
              </w:rPr>
              <w:t>1 MHz</w:t>
            </w:r>
          </w:p>
          <w:p w14:paraId="5810C028" w14:textId="77777777" w:rsidR="000B0354" w:rsidRPr="007D061B" w:rsidRDefault="000B0354" w:rsidP="008F71D5">
            <w:pPr>
              <w:pStyle w:val="TAC"/>
              <w:keepNext w:val="0"/>
              <w:keepLines w:val="0"/>
              <w:rPr>
                <w:rFonts w:cs="Arial"/>
              </w:rPr>
            </w:pPr>
          </w:p>
          <w:p w14:paraId="15A89AB2" w14:textId="77777777" w:rsidR="000B0354" w:rsidRPr="007D061B" w:rsidRDefault="000B0354" w:rsidP="008F71D5">
            <w:pPr>
              <w:pStyle w:val="TAC"/>
              <w:keepNext w:val="0"/>
              <w:keepLines w:val="0"/>
              <w:rPr>
                <w:rFonts w:cs="Arial"/>
              </w:rPr>
            </w:pPr>
            <w:r w:rsidRPr="007D061B">
              <w:rPr>
                <w:rFonts w:cs="Arial"/>
              </w:rPr>
              <w:t>(UTRA TDD 3.84 MHz)</w:t>
            </w:r>
          </w:p>
          <w:p w14:paraId="0043622E" w14:textId="77777777" w:rsidR="000B0354" w:rsidRPr="007D061B" w:rsidRDefault="000B0354" w:rsidP="008F71D5">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41A2513"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A0D23BE" w14:textId="77777777" w:rsidR="000B0354" w:rsidRPr="007D061B" w:rsidRDefault="000B0354" w:rsidP="008F71D5">
            <w:pPr>
              <w:pStyle w:val="TAL"/>
              <w:keepNext w:val="0"/>
              <w:keepLines w:val="0"/>
              <w:rPr>
                <w:rFonts w:cs="v5.0.0"/>
                <w:lang w:eastAsia="ja-JP"/>
              </w:rPr>
            </w:pPr>
            <w:r w:rsidRPr="007D061B">
              <w:rPr>
                <w:rFonts w:cs="v4.2.0"/>
              </w:rPr>
              <w:t>For UTRA TDD applicable in Japan up to 1462.9MHz.</w:t>
            </w:r>
          </w:p>
          <w:p w14:paraId="15211016" w14:textId="77777777" w:rsidR="000B0354" w:rsidRPr="007D061B" w:rsidRDefault="000B0354" w:rsidP="008F71D5">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3072CA39"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526BC86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E6C15C0" w14:textId="77777777" w:rsidR="000B0354" w:rsidRPr="007D061B" w:rsidRDefault="000B0354" w:rsidP="008F71D5">
            <w:pPr>
              <w:pStyle w:val="TAC"/>
              <w:keepNext w:val="0"/>
              <w:keepLines w:val="0"/>
              <w:rPr>
                <w:rFonts w:cs="Arial"/>
              </w:rPr>
            </w:pPr>
            <w:r w:rsidRPr="007D061B">
              <w:rPr>
                <w:rFonts w:cs="Arial"/>
              </w:rPr>
              <w:t>UTRA FDD Band XII or</w:t>
            </w:r>
          </w:p>
          <w:p w14:paraId="338B1AC0" w14:textId="77777777" w:rsidR="000B0354" w:rsidRPr="007D061B" w:rsidRDefault="000B0354" w:rsidP="008F71D5">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A8E13D5" w14:textId="77777777" w:rsidR="000B0354" w:rsidRPr="007D061B" w:rsidRDefault="000B0354" w:rsidP="008F71D5">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379BDBA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146402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17F1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449DA932"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F70B8B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B0354" w:rsidRPr="007D061B" w14:paraId="5E93C5E1"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F41BF8"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E1B8EF" w14:textId="77777777" w:rsidR="000B0354" w:rsidRPr="007D061B" w:rsidRDefault="000B0354" w:rsidP="008F71D5">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480796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FBD157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ED5BE9"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03EBBFDB"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62BEF9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3D801F2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61B27E5" w14:textId="77777777" w:rsidR="000B0354" w:rsidRPr="007D061B" w:rsidRDefault="000B0354" w:rsidP="008F71D5">
            <w:pPr>
              <w:pStyle w:val="TAC"/>
              <w:keepNext w:val="0"/>
              <w:keepLines w:val="0"/>
              <w:rPr>
                <w:rFonts w:cs="Arial"/>
              </w:rPr>
            </w:pPr>
            <w:r w:rsidRPr="007D061B">
              <w:rPr>
                <w:rFonts w:cs="Arial"/>
              </w:rPr>
              <w:t>UTRA FDD Band XIII or</w:t>
            </w:r>
          </w:p>
          <w:p w14:paraId="3AD67042" w14:textId="77777777" w:rsidR="000B0354" w:rsidRPr="007D061B" w:rsidRDefault="000B0354" w:rsidP="008F71D5">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4F9D5550" w14:textId="77777777" w:rsidR="000B0354" w:rsidRPr="007D061B" w:rsidRDefault="000B0354" w:rsidP="008F71D5">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1DEC6E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A80D0B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AD4366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3A36F3AA"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92EA51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B0354" w:rsidRPr="007D061B" w14:paraId="6877E5D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737CCB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2B4A4FA" w14:textId="77777777" w:rsidR="000B0354" w:rsidRPr="007D061B" w:rsidRDefault="000B0354" w:rsidP="008F71D5">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729DC4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BF407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BD286CF"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368AA44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7FCCA23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DA9783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5AB8EBBA" w14:textId="77777777" w:rsidR="000B0354" w:rsidRPr="007D061B" w:rsidRDefault="000B0354" w:rsidP="008F71D5">
            <w:pPr>
              <w:pStyle w:val="TAC"/>
              <w:keepNext w:val="0"/>
              <w:keepLines w:val="0"/>
              <w:rPr>
                <w:rFonts w:cs="Arial"/>
              </w:rPr>
            </w:pPr>
            <w:r w:rsidRPr="007D061B">
              <w:rPr>
                <w:rFonts w:cs="Arial"/>
              </w:rPr>
              <w:lastRenderedPageBreak/>
              <w:t>UTRA FDD Band XIV or</w:t>
            </w:r>
          </w:p>
          <w:p w14:paraId="03382620" w14:textId="77777777" w:rsidR="000B0354" w:rsidRPr="007D061B" w:rsidRDefault="000B0354" w:rsidP="008F71D5">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1C1B4E27" w14:textId="77777777" w:rsidR="000B0354" w:rsidRPr="007D061B" w:rsidRDefault="000B0354" w:rsidP="008F71D5">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5E91EE4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F7029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FEE83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A207A8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B09450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B0354" w:rsidRPr="007D061B" w14:paraId="4DECBA2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7637BD"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45325E" w14:textId="77777777" w:rsidR="000B0354" w:rsidRPr="007D061B" w:rsidRDefault="000B0354" w:rsidP="008F71D5">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04A9F86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7AC0A8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1C6E80" w14:textId="77777777" w:rsidR="000B0354" w:rsidRPr="007D061B" w:rsidRDefault="000B0354" w:rsidP="008F71D5">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53C80AB4"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3C4F6BF0"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0F75EFA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DADDCC2" w14:textId="77777777" w:rsidR="000B0354" w:rsidRPr="007D061B" w:rsidRDefault="000B0354" w:rsidP="008F71D5">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61FAC49C" w14:textId="77777777" w:rsidR="000B0354" w:rsidRPr="007D061B" w:rsidRDefault="000B0354" w:rsidP="008F71D5">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C556F1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494683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6F5801"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w:t>
            </w:r>
          </w:p>
          <w:p w14:paraId="068FFD87"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CFDCB8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B0354" w:rsidRPr="007D061B" w14:paraId="681EBCA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A78C6C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6F38C1" w14:textId="77777777" w:rsidR="000B0354" w:rsidRPr="007D061B" w:rsidRDefault="000B0354" w:rsidP="008F71D5">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33E12A3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01E561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06DA0B86"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5F8D29E"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B4E76A"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7FF17A4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E372E46" w14:textId="77777777" w:rsidR="000B0354" w:rsidRPr="007D061B" w:rsidRDefault="000B0354" w:rsidP="008F71D5">
            <w:pPr>
              <w:pStyle w:val="TAC"/>
              <w:keepNext w:val="0"/>
              <w:keepLines w:val="0"/>
              <w:rPr>
                <w:rFonts w:cs="Arial"/>
              </w:rPr>
            </w:pPr>
            <w:r w:rsidRPr="007D061B">
              <w:rPr>
                <w:rFonts w:cs="Arial"/>
              </w:rPr>
              <w:t>UTRA FDD Band XX or</w:t>
            </w:r>
          </w:p>
          <w:p w14:paraId="25F71FB4" w14:textId="77777777" w:rsidR="000B0354" w:rsidRPr="007D061B" w:rsidRDefault="000B0354" w:rsidP="008F71D5">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14880201" w14:textId="77777777" w:rsidR="000B0354" w:rsidRPr="007D061B" w:rsidRDefault="000B0354" w:rsidP="008F71D5">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40C18A0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D8E1B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582C02"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w:t>
            </w:r>
          </w:p>
          <w:p w14:paraId="139D0C3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AEB4CE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B0354" w:rsidRPr="007D061B" w14:paraId="6060E319"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EDD40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EB2A44" w14:textId="77777777" w:rsidR="000B0354" w:rsidRPr="007D061B" w:rsidRDefault="000B0354" w:rsidP="008F71D5">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73C14EF0"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9FE3E0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9E81AA"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0E1188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767778C4"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B0354" w:rsidRPr="007D061B" w14:paraId="440436CD"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FF5257F" w14:textId="77777777" w:rsidR="000B0354" w:rsidRPr="007D061B" w:rsidRDefault="000B0354" w:rsidP="008F71D5">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AAC7D28" w14:textId="77777777" w:rsidR="000B0354" w:rsidRPr="007D061B" w:rsidRDefault="000B0354" w:rsidP="008F71D5">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64A69D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CAE56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D0404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w:t>
            </w:r>
          </w:p>
          <w:p w14:paraId="713F51D6"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253381B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B0354" w:rsidRPr="007D061B" w14:paraId="6EB3D155"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B730D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D95DD4" w14:textId="77777777" w:rsidR="000B0354" w:rsidRPr="007D061B" w:rsidRDefault="000B0354" w:rsidP="008F71D5">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33F170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088BE7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FF3D7C" w14:textId="77777777" w:rsidR="000B0354" w:rsidRPr="007D061B" w:rsidRDefault="000B0354" w:rsidP="008F71D5">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62E6939D"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42B9D88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B0354" w:rsidRPr="007D061B" w14:paraId="2B5C025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372AF7B" w14:textId="77777777" w:rsidR="000B0354" w:rsidRPr="007D061B" w:rsidRDefault="000B0354" w:rsidP="008F71D5">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1C2B010" w14:textId="77777777" w:rsidR="000B0354" w:rsidRPr="007D061B" w:rsidRDefault="000B0354" w:rsidP="008F71D5">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04E9405D" w14:textId="77777777" w:rsidR="000B0354" w:rsidRPr="007D061B" w:rsidRDefault="000B0354" w:rsidP="008F71D5">
            <w:pPr>
              <w:pStyle w:val="TAC"/>
              <w:keepNext w:val="0"/>
              <w:keepLines w:val="0"/>
              <w:rPr>
                <w:rFonts w:cs="Arial"/>
              </w:rPr>
            </w:pPr>
            <w:r w:rsidRPr="007D061B">
              <w:rPr>
                <w:rFonts w:cs="v5.0.0"/>
              </w:rPr>
              <w:t>-52 dBm</w:t>
            </w:r>
          </w:p>
        </w:tc>
        <w:tc>
          <w:tcPr>
            <w:tcW w:w="1276" w:type="dxa"/>
            <w:tcBorders>
              <w:left w:val="single" w:sz="4" w:space="0" w:color="auto"/>
              <w:right w:val="single" w:sz="4" w:space="0" w:color="auto"/>
            </w:tcBorders>
            <w:shd w:val="clear" w:color="auto" w:fill="auto"/>
          </w:tcPr>
          <w:p w14:paraId="0356EE81" w14:textId="77777777" w:rsidR="000B0354" w:rsidRPr="007D061B" w:rsidRDefault="000B0354" w:rsidP="008F71D5">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39087F9D"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23 or 66 or NR BS operating in band n66.</w:t>
            </w:r>
          </w:p>
          <w:p w14:paraId="16147F15" w14:textId="77777777" w:rsidR="000B0354" w:rsidRPr="007D061B" w:rsidRDefault="000B0354" w:rsidP="008F71D5">
            <w:pPr>
              <w:pStyle w:val="TAL"/>
              <w:keepNext w:val="0"/>
              <w:keepLines w:val="0"/>
              <w:rPr>
                <w:rFonts w:cs="Arial"/>
              </w:rPr>
            </w:pPr>
            <w:r w:rsidRPr="007D061B">
              <w:rPr>
                <w:rFonts w:cs="v4.2.0"/>
              </w:rPr>
              <w:t>This requirement does not apply to UTRA TDD</w:t>
            </w:r>
          </w:p>
        </w:tc>
      </w:tr>
      <w:tr w:rsidR="000B0354" w:rsidRPr="007D061B" w14:paraId="201C9AA0"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3D1FEC0"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6C200" w14:textId="77777777" w:rsidR="000B0354" w:rsidRPr="007D061B" w:rsidRDefault="000B0354" w:rsidP="008F71D5">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2BED40F5"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7E1D15E"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3D29DF3C" w14:textId="77777777" w:rsidR="000B0354" w:rsidRPr="007D061B" w:rsidRDefault="000B0354" w:rsidP="008F71D5">
            <w:pPr>
              <w:pStyle w:val="TAL"/>
              <w:keepNext w:val="0"/>
              <w:keepLines w:val="0"/>
              <w:rPr>
                <w:rFonts w:cs="v5.0.0"/>
              </w:rPr>
            </w:pPr>
            <w:r w:rsidRPr="007D061B">
              <w:rPr>
                <w:rFonts w:cs="v5.0.0"/>
              </w:rPr>
              <w:t>This requirement does not apply to UTRA FDD BS operating in Band II or XXV, where the limits are defined separately.</w:t>
            </w:r>
          </w:p>
          <w:p w14:paraId="0A65E3B5" w14:textId="77777777" w:rsidR="000B0354" w:rsidRPr="007D061B" w:rsidRDefault="000B0354" w:rsidP="008F71D5">
            <w:pPr>
              <w:pStyle w:val="TAL"/>
              <w:keepNext w:val="0"/>
              <w:keepLines w:val="0"/>
              <w:rPr>
                <w:rFonts w:cs="v5.0.0"/>
              </w:rPr>
            </w:pPr>
            <w:r w:rsidRPr="007D061B">
              <w:rPr>
                <w:rFonts w:cs="v4.2.0"/>
              </w:rPr>
              <w:t>This requirement does not apply to UTRA TDD</w:t>
            </w:r>
          </w:p>
          <w:p w14:paraId="01DD413E"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0B0354" w:rsidRPr="007D061B" w14:paraId="1F08B0C2" w14:textId="77777777" w:rsidTr="008F71D5">
        <w:trPr>
          <w:cantSplit/>
          <w:jc w:val="center"/>
        </w:trPr>
        <w:tc>
          <w:tcPr>
            <w:tcW w:w="1247" w:type="dxa"/>
            <w:tcBorders>
              <w:top w:val="nil"/>
              <w:left w:val="single" w:sz="4" w:space="0" w:color="auto"/>
              <w:bottom w:val="nil"/>
              <w:right w:val="single" w:sz="4" w:space="0" w:color="auto"/>
            </w:tcBorders>
            <w:shd w:val="clear" w:color="auto" w:fill="auto"/>
          </w:tcPr>
          <w:p w14:paraId="0464C1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59456D" w14:textId="77777777" w:rsidR="000B0354" w:rsidRPr="007D061B" w:rsidRDefault="000B0354" w:rsidP="008F71D5">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03C929E3" w14:textId="77777777" w:rsidR="000B0354" w:rsidRPr="007D061B" w:rsidRDefault="000B0354" w:rsidP="008F71D5">
            <w:pPr>
              <w:pStyle w:val="TAC"/>
              <w:keepNext w:val="0"/>
              <w:keepLines w:val="0"/>
              <w:rPr>
                <w:rFonts w:cs="Arial"/>
              </w:rPr>
            </w:pPr>
            <w:r w:rsidRPr="007D061B">
              <w:rPr>
                <w:rFonts w:eastAsia="MS PGothic" w:cs="Arial"/>
              </w:rPr>
              <w:t>-30 dBm</w:t>
            </w:r>
          </w:p>
        </w:tc>
        <w:tc>
          <w:tcPr>
            <w:tcW w:w="1276" w:type="dxa"/>
            <w:tcBorders>
              <w:left w:val="single" w:sz="4" w:space="0" w:color="auto"/>
              <w:right w:val="single" w:sz="4" w:space="0" w:color="auto"/>
            </w:tcBorders>
            <w:shd w:val="clear" w:color="auto" w:fill="auto"/>
          </w:tcPr>
          <w:p w14:paraId="5758A149" w14:textId="77777777" w:rsidR="000B0354" w:rsidRPr="007D061B" w:rsidRDefault="000B0354" w:rsidP="008F71D5">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7E3053B8" w14:textId="77777777" w:rsidR="000B0354" w:rsidRPr="007D061B" w:rsidRDefault="000B0354" w:rsidP="008F71D5">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0B0354" w:rsidRPr="007D061B" w14:paraId="288E223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B71C02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E511B9" w14:textId="77777777" w:rsidR="000B0354" w:rsidRPr="007D061B" w:rsidRDefault="000B0354" w:rsidP="008F71D5">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7FE5CE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3304F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76517115" w14:textId="77777777" w:rsidR="000B0354" w:rsidRPr="007D061B" w:rsidRDefault="000B0354" w:rsidP="008F71D5">
            <w:pPr>
              <w:pStyle w:val="TAL"/>
              <w:keepNext w:val="0"/>
              <w:keepLines w:val="0"/>
              <w:rPr>
                <w:rFonts w:cs="Arial"/>
              </w:rPr>
            </w:pPr>
            <w:r w:rsidRPr="007D061B">
              <w:rPr>
                <w:rFonts w:cs="Arial"/>
              </w:rPr>
              <w:t>This requirement does not apply to UTRA TDD</w:t>
            </w:r>
          </w:p>
          <w:p w14:paraId="2D6C232C" w14:textId="77777777" w:rsidR="000B0354" w:rsidRPr="007D061B" w:rsidRDefault="000B0354" w:rsidP="008F71D5">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0B0354" w:rsidRPr="007D061B" w14:paraId="79F2E9B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FC403B4" w14:textId="77777777" w:rsidR="000B0354" w:rsidRPr="007D061B" w:rsidRDefault="000B0354" w:rsidP="008F71D5">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DCEFB2A" w14:textId="77777777" w:rsidR="000B0354" w:rsidRPr="007D061B" w:rsidRDefault="000B0354" w:rsidP="008F71D5">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18864DF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695F5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7C1E7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30A9B78A" w14:textId="77777777" w:rsidR="000B0354" w:rsidRPr="007D061B" w:rsidRDefault="000B0354" w:rsidP="008F71D5">
            <w:pPr>
              <w:pStyle w:val="TAC"/>
              <w:keepNext w:val="0"/>
              <w:keepLines w:val="0"/>
              <w:jc w:val="left"/>
              <w:rPr>
                <w:rFonts w:cs="Arial"/>
              </w:rPr>
            </w:pPr>
            <w:r w:rsidRPr="007D061B">
              <w:rPr>
                <w:rFonts w:cs="v4.2.0"/>
              </w:rPr>
              <w:t>This requirement does not apply to UTRA TDD</w:t>
            </w:r>
          </w:p>
        </w:tc>
      </w:tr>
      <w:tr w:rsidR="000B0354" w:rsidRPr="007D061B" w14:paraId="01F1D61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FD27B5"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E9524C" w14:textId="77777777" w:rsidR="000B0354" w:rsidRPr="007D061B" w:rsidRDefault="000B0354" w:rsidP="008F71D5">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5A071E13"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E19B16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B73826"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B0354" w:rsidRPr="007D061B" w14:paraId="2EFCBB8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35AEBA06" w14:textId="77777777" w:rsidR="000B0354" w:rsidRPr="007D061B" w:rsidRDefault="000B0354" w:rsidP="008F71D5">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0B233C38" w14:textId="77777777" w:rsidR="000B0354" w:rsidRPr="007D061B" w:rsidRDefault="000B0354" w:rsidP="008F71D5">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1C9F820" w14:textId="77777777" w:rsidR="000B0354" w:rsidRPr="007D061B" w:rsidRDefault="000B0354" w:rsidP="008F71D5">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C40BDEB"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AC28F20"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F9A5A8" w14:textId="77777777" w:rsidR="000B0354" w:rsidRPr="007D061B" w:rsidRDefault="000B0354" w:rsidP="008F71D5">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854C837" w14:textId="77777777" w:rsidR="000B0354" w:rsidRPr="007D061B" w:rsidRDefault="000B0354" w:rsidP="008F71D5">
            <w:pPr>
              <w:pStyle w:val="TAL"/>
              <w:keepLines w:val="0"/>
              <w:rPr>
                <w:rFonts w:cs="Arial"/>
                <w:lang w:eastAsia="zh-CN"/>
              </w:rPr>
            </w:pPr>
            <w:r w:rsidRPr="007D061B">
              <w:rPr>
                <w:rFonts w:cs="v4.2.0"/>
              </w:rPr>
              <w:t>This requirement does not apply to UTRA TDD</w:t>
            </w:r>
          </w:p>
          <w:p w14:paraId="7791C9EF" w14:textId="77777777" w:rsidR="000B0354" w:rsidRPr="007D061B" w:rsidRDefault="000B0354" w:rsidP="008F71D5">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B0354" w:rsidRPr="007D061B" w14:paraId="19F29936"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0B20A1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3935F2" w14:textId="77777777" w:rsidR="000B0354" w:rsidRPr="007D061B" w:rsidRDefault="000B0354" w:rsidP="008F71D5">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2D763D9"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C1E5AF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958FFA"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BC12B3C"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0CA4663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B0354" w:rsidRPr="007D061B" w14:paraId="0EA2F1EF"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AEC73CD" w14:textId="77777777" w:rsidR="000B0354" w:rsidRPr="007D061B" w:rsidRDefault="000B0354" w:rsidP="008F71D5">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2C234861" w14:textId="77777777" w:rsidR="000B0354" w:rsidRPr="007D061B" w:rsidRDefault="000B0354" w:rsidP="008F71D5">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609C80F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F0C416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35AC56"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V or band XXVI</w:t>
            </w:r>
          </w:p>
          <w:p w14:paraId="5A2147C4"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9CB12F4"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0B0354" w:rsidRPr="007D061B" w14:paraId="483AC8A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C2828C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B0402A" w14:textId="77777777" w:rsidR="000B0354" w:rsidRPr="007D061B" w:rsidRDefault="000B0354" w:rsidP="008F71D5">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439A731C"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173EC99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C7BC0E"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F865302" w14:textId="77777777" w:rsidR="000B0354" w:rsidRPr="007D061B" w:rsidRDefault="000B0354" w:rsidP="008F71D5">
            <w:pPr>
              <w:pStyle w:val="TAL"/>
              <w:keepNext w:val="0"/>
              <w:keepLines w:val="0"/>
              <w:rPr>
                <w:rFonts w:cs="Arial"/>
                <w:lang w:eastAsia="ko-KR"/>
              </w:rPr>
            </w:pPr>
            <w:r w:rsidRPr="007D061B">
              <w:rPr>
                <w:rFonts w:cs="v4.2.0"/>
                <w:lang w:eastAsia="ko-KR"/>
              </w:rPr>
              <w:t>This requirement does not apply to UTRA TDD</w:t>
            </w:r>
          </w:p>
          <w:p w14:paraId="4F2B391C" w14:textId="77777777" w:rsidR="000B0354" w:rsidRPr="007D061B" w:rsidRDefault="000B0354" w:rsidP="008F71D5">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B0354" w:rsidRPr="007D061B" w14:paraId="2728ED6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2309493" w14:textId="77777777" w:rsidR="000B0354" w:rsidRPr="007D061B" w:rsidRDefault="000B0354" w:rsidP="008F71D5">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6CC08013" w14:textId="77777777" w:rsidR="000B0354" w:rsidRPr="007D061B" w:rsidRDefault="000B0354" w:rsidP="008F71D5">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2FFE4D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E9E6E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4D40F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07C2B51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53A97637"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B0354" w:rsidRPr="007D061B" w14:paraId="5B51902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29597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594501" w14:textId="77777777" w:rsidR="000B0354" w:rsidRPr="007D061B" w:rsidRDefault="000B0354" w:rsidP="008F71D5">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CB901FF"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08E43D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CC7AE5" w14:textId="77777777" w:rsidR="000B0354" w:rsidRPr="007D061B" w:rsidRDefault="000B0354" w:rsidP="008F71D5">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7B939874"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84C89DB"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B0354" w:rsidRPr="007D061B" w14:paraId="5444473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1493E4" w14:textId="77777777" w:rsidR="000B0354" w:rsidRPr="007D061B" w:rsidRDefault="000B0354" w:rsidP="008F71D5">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77A7C9A" w14:textId="77777777" w:rsidR="000B0354" w:rsidRPr="007D061B" w:rsidRDefault="000B0354" w:rsidP="008F71D5">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0AF391"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C2ED06D"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EBBC3" w14:textId="77777777" w:rsidR="000B0354" w:rsidRPr="007D061B" w:rsidRDefault="000B0354" w:rsidP="008F71D5">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497623B2" w14:textId="77777777" w:rsidR="000B0354" w:rsidRPr="007D061B" w:rsidRDefault="000B0354" w:rsidP="008F71D5">
            <w:pPr>
              <w:pStyle w:val="TAL"/>
              <w:keepLines w:val="0"/>
              <w:rPr>
                <w:rFonts w:cs="Arial"/>
              </w:rPr>
            </w:pPr>
            <w:r w:rsidRPr="007D061B">
              <w:rPr>
                <w:rFonts w:cs="v4.2.0"/>
              </w:rPr>
              <w:t>This requirement does not apply to UTRA TDD</w:t>
            </w:r>
          </w:p>
        </w:tc>
      </w:tr>
      <w:tr w:rsidR="000B0354" w:rsidRPr="007D061B" w14:paraId="60DFFC45" w14:textId="77777777" w:rsidTr="008F71D5">
        <w:trPr>
          <w:cantSplit/>
          <w:jc w:val="center"/>
        </w:trPr>
        <w:tc>
          <w:tcPr>
            <w:tcW w:w="1247" w:type="dxa"/>
            <w:tcBorders>
              <w:top w:val="nil"/>
              <w:left w:val="single" w:sz="4" w:space="0" w:color="auto"/>
              <w:right w:val="single" w:sz="4" w:space="0" w:color="auto"/>
            </w:tcBorders>
            <w:shd w:val="clear" w:color="auto" w:fill="auto"/>
          </w:tcPr>
          <w:p w14:paraId="5A6DFEB9"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D1D9F2" w14:textId="77777777" w:rsidR="000B0354" w:rsidRPr="007D061B" w:rsidRDefault="000B0354" w:rsidP="008F71D5">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35A2F17B" w14:textId="77777777" w:rsidR="000B0354" w:rsidRPr="007D061B" w:rsidRDefault="000B0354" w:rsidP="008F71D5">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4716C9F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4F9B44"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9046DED" w14:textId="77777777" w:rsidR="000B0354" w:rsidRPr="007D061B" w:rsidRDefault="000B0354" w:rsidP="008F71D5">
            <w:pPr>
              <w:pStyle w:val="TAL"/>
              <w:keepNext w:val="0"/>
              <w:keepLines w:val="0"/>
              <w:rPr>
                <w:rFonts w:cs="v5.0.0"/>
                <w:lang w:eastAsia="ja-JP"/>
              </w:rPr>
            </w:pPr>
            <w:r w:rsidRPr="007D061B">
              <w:rPr>
                <w:rFonts w:cs="v4.2.0"/>
              </w:rPr>
              <w:t>This requirement does not apply to UTRA TDD</w:t>
            </w:r>
          </w:p>
          <w:p w14:paraId="59F9D7FD" w14:textId="77777777" w:rsidR="000B0354" w:rsidRPr="007D061B" w:rsidRDefault="000B0354" w:rsidP="008F71D5">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0B0354" w:rsidRPr="007D061B" w14:paraId="082AD6DD" w14:textId="77777777" w:rsidTr="008F71D5">
        <w:trPr>
          <w:cantSplit/>
          <w:jc w:val="center"/>
        </w:trPr>
        <w:tc>
          <w:tcPr>
            <w:tcW w:w="1247" w:type="dxa"/>
            <w:tcBorders>
              <w:left w:val="single" w:sz="4" w:space="0" w:color="auto"/>
              <w:bottom w:val="single" w:sz="4" w:space="0" w:color="auto"/>
              <w:right w:val="single" w:sz="4" w:space="0" w:color="auto"/>
            </w:tcBorders>
          </w:tcPr>
          <w:p w14:paraId="0BDDCA79" w14:textId="77777777" w:rsidR="000B0354" w:rsidRPr="007D061B" w:rsidRDefault="000B0354" w:rsidP="008F71D5">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56AD2A8B" w14:textId="77777777" w:rsidR="000B0354" w:rsidRPr="007D061B" w:rsidRDefault="000B0354" w:rsidP="008F71D5">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4C46053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43E0D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1525E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2E5B85DA"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29 or 85</w:t>
            </w:r>
          </w:p>
        </w:tc>
      </w:tr>
      <w:tr w:rsidR="000B0354" w:rsidRPr="007D061B" w14:paraId="5E428B4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E818784" w14:textId="77777777" w:rsidR="000B0354" w:rsidRPr="007D061B" w:rsidRDefault="000B0354" w:rsidP="008F71D5">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7A38CBBC" w14:textId="77777777" w:rsidR="000B0354" w:rsidRPr="007D061B" w:rsidRDefault="000B0354" w:rsidP="008F71D5">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6FECE40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DF3EC2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B87741" w14:textId="77777777" w:rsidR="000B0354" w:rsidRPr="007D061B" w:rsidRDefault="000B0354" w:rsidP="008F71D5">
            <w:pPr>
              <w:pStyle w:val="TAL"/>
            </w:pPr>
            <w:r w:rsidRPr="007D061B">
              <w:t>This requirement does not apply to UTRA TDD.</w:t>
            </w:r>
          </w:p>
          <w:p w14:paraId="5CC3CAA9"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B0354" w:rsidRPr="007D061B" w14:paraId="4F5AA46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E5695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662C7" w14:textId="77777777" w:rsidR="000B0354" w:rsidRPr="007D061B" w:rsidRDefault="000B0354" w:rsidP="008F71D5">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D084D06"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7FCC2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C6C583" w14:textId="77777777" w:rsidR="000B0354" w:rsidRPr="007D061B" w:rsidRDefault="000B0354" w:rsidP="008F71D5">
            <w:pPr>
              <w:pStyle w:val="TAL"/>
              <w:rPr>
                <w:rFonts w:cs="v4.2.0"/>
              </w:rPr>
            </w:pPr>
            <w:r w:rsidRPr="007D061B">
              <w:rPr>
                <w:rFonts w:cs="v4.2.0"/>
              </w:rPr>
              <w:t>This requirement does not apply to UTRA TDD.</w:t>
            </w:r>
          </w:p>
          <w:p w14:paraId="3393FCEB" w14:textId="77777777" w:rsidR="000B0354" w:rsidRPr="007D061B" w:rsidRDefault="000B0354" w:rsidP="008F71D5">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B0354" w:rsidRPr="007D061B" w14:paraId="39C39574" w14:textId="77777777" w:rsidTr="008F71D5">
        <w:trPr>
          <w:cantSplit/>
          <w:jc w:val="center"/>
        </w:trPr>
        <w:tc>
          <w:tcPr>
            <w:tcW w:w="1247" w:type="dxa"/>
            <w:tcBorders>
              <w:left w:val="single" w:sz="4" w:space="0" w:color="auto"/>
              <w:bottom w:val="nil"/>
              <w:right w:val="single" w:sz="4" w:space="0" w:color="auto"/>
            </w:tcBorders>
            <w:shd w:val="clear" w:color="auto" w:fill="auto"/>
          </w:tcPr>
          <w:p w14:paraId="6361E5DF" w14:textId="77777777" w:rsidR="000B0354" w:rsidRPr="007D061B" w:rsidRDefault="000B0354" w:rsidP="008F71D5">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DBC8FC7" w14:textId="77777777" w:rsidR="000B0354" w:rsidRPr="007D061B" w:rsidRDefault="000B0354" w:rsidP="008F71D5">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05E491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CA0253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C03F05" w14:textId="77777777" w:rsidR="000B0354" w:rsidRPr="007D061B" w:rsidRDefault="000B0354" w:rsidP="008F71D5">
            <w:pPr>
              <w:pStyle w:val="TAL"/>
              <w:keepNext w:val="0"/>
              <w:keepLines w:val="0"/>
              <w:rPr>
                <w:rFonts w:cs="v4.2.0"/>
              </w:rPr>
            </w:pPr>
            <w:r w:rsidRPr="007D061B">
              <w:rPr>
                <w:rFonts w:cs="v4.2.0"/>
              </w:rPr>
              <w:t>This requirement does not apply to UTRA TDD.</w:t>
            </w:r>
          </w:p>
          <w:p w14:paraId="683E5158"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B0354" w:rsidRPr="007D061B" w14:paraId="632E12EF" w14:textId="77777777" w:rsidTr="008F71D5">
        <w:trPr>
          <w:cantSplit/>
          <w:jc w:val="center"/>
        </w:trPr>
        <w:tc>
          <w:tcPr>
            <w:tcW w:w="1247" w:type="dxa"/>
            <w:tcBorders>
              <w:top w:val="nil"/>
              <w:left w:val="single" w:sz="4" w:space="0" w:color="auto"/>
              <w:right w:val="single" w:sz="4" w:space="0" w:color="auto"/>
            </w:tcBorders>
            <w:shd w:val="clear" w:color="auto" w:fill="auto"/>
          </w:tcPr>
          <w:p w14:paraId="1F495FF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F3D5AE" w14:textId="77777777" w:rsidR="000B0354" w:rsidRPr="007D061B" w:rsidRDefault="000B0354" w:rsidP="008F71D5">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11596894"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E0DAC9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A3DB60" w14:textId="77777777" w:rsidR="000B0354" w:rsidRPr="007D061B" w:rsidRDefault="000B0354" w:rsidP="008F71D5">
            <w:pPr>
              <w:pStyle w:val="TAL"/>
              <w:keepNext w:val="0"/>
              <w:keepLines w:val="0"/>
              <w:rPr>
                <w:rFonts w:cs="Arial"/>
              </w:rPr>
            </w:pPr>
            <w:r w:rsidRPr="007D061B">
              <w:rPr>
                <w:rFonts w:cs="v4.2.0"/>
              </w:rPr>
              <w:t>This requirement does not apply to UTRA TDD</w:t>
            </w:r>
            <w:r w:rsidRPr="007D061B">
              <w:rPr>
                <w:rFonts w:cs="Arial"/>
              </w:rPr>
              <w:t>.</w:t>
            </w:r>
          </w:p>
          <w:p w14:paraId="7223D1A1"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B0354" w:rsidRPr="007D061B" w14:paraId="1E8DEB2E" w14:textId="77777777" w:rsidTr="008F71D5">
        <w:trPr>
          <w:cantSplit/>
          <w:jc w:val="center"/>
        </w:trPr>
        <w:tc>
          <w:tcPr>
            <w:tcW w:w="1247" w:type="dxa"/>
            <w:tcBorders>
              <w:left w:val="single" w:sz="4" w:space="0" w:color="auto"/>
              <w:right w:val="single" w:sz="4" w:space="0" w:color="auto"/>
            </w:tcBorders>
          </w:tcPr>
          <w:p w14:paraId="799947FE" w14:textId="77777777" w:rsidR="000B0354" w:rsidRPr="007D061B" w:rsidRDefault="000B0354" w:rsidP="008F71D5">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86BCE11" w14:textId="77777777" w:rsidR="000B0354" w:rsidRPr="007D061B" w:rsidRDefault="000B0354" w:rsidP="008F71D5">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2ACD202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56E73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F1C0B1"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5F79FC3F" w14:textId="77777777" w:rsidR="000B0354" w:rsidRPr="007D061B" w:rsidRDefault="000B0354" w:rsidP="008F71D5">
            <w:pPr>
              <w:pStyle w:val="TAL"/>
              <w:keepNext w:val="0"/>
              <w:keepLines w:val="0"/>
              <w:rPr>
                <w:rFonts w:cs="Arial"/>
              </w:rPr>
            </w:pPr>
            <w:r w:rsidRPr="007D061B">
              <w:rPr>
                <w:rFonts w:cs="v4.2.0"/>
              </w:rPr>
              <w:t>This requirement does not apply to UTRA TDD</w:t>
            </w:r>
          </w:p>
          <w:p w14:paraId="65CEF4B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11, 21 or 32.</w:t>
            </w:r>
          </w:p>
          <w:p w14:paraId="4F8E3B83" w14:textId="77777777" w:rsidR="000B0354" w:rsidRPr="007D061B" w:rsidRDefault="000B0354" w:rsidP="008F71D5">
            <w:pPr>
              <w:pStyle w:val="TAL"/>
              <w:keepNext w:val="0"/>
              <w:keepLines w:val="0"/>
              <w:rPr>
                <w:rFonts w:cs="Arial"/>
              </w:rPr>
            </w:pPr>
            <w:r w:rsidRPr="007D061B">
              <w:rPr>
                <w:rFonts w:cs="Arial"/>
                <w:lang w:eastAsia="ja-JP"/>
              </w:rPr>
              <w:t>This requirement does not apply to NR BS operating in n92 or n94.</w:t>
            </w:r>
          </w:p>
        </w:tc>
      </w:tr>
      <w:tr w:rsidR="000B0354" w:rsidRPr="007D061B" w14:paraId="7121BC23" w14:textId="77777777" w:rsidTr="008F71D5">
        <w:trPr>
          <w:cantSplit/>
          <w:jc w:val="center"/>
        </w:trPr>
        <w:tc>
          <w:tcPr>
            <w:tcW w:w="1247" w:type="dxa"/>
            <w:tcBorders>
              <w:left w:val="single" w:sz="4" w:space="0" w:color="auto"/>
              <w:right w:val="single" w:sz="4" w:space="0" w:color="auto"/>
            </w:tcBorders>
          </w:tcPr>
          <w:p w14:paraId="45840E57" w14:textId="77777777" w:rsidR="000B0354" w:rsidRPr="007D061B" w:rsidRDefault="000B0354" w:rsidP="008F71D5">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7626F625" w14:textId="77777777" w:rsidR="000B0354" w:rsidRPr="007D061B" w:rsidRDefault="000B0354" w:rsidP="008F71D5">
            <w:pPr>
              <w:pStyle w:val="TAC"/>
              <w:keepNext w:val="0"/>
              <w:keepLines w:val="0"/>
              <w:rPr>
                <w:rFonts w:cs="Arial"/>
              </w:rPr>
            </w:pPr>
            <w:r w:rsidRPr="007D061B">
              <w:rPr>
                <w:rFonts w:cs="Arial"/>
              </w:rPr>
              <w:t>1900 - 1920 MHz</w:t>
            </w:r>
          </w:p>
          <w:p w14:paraId="4FBDE1C7" w14:textId="77777777" w:rsidR="000B0354" w:rsidRPr="007D061B" w:rsidRDefault="000B0354" w:rsidP="008F71D5">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428B5E58"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7AF21A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AAA251"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33.</w:t>
            </w:r>
          </w:p>
        </w:tc>
      </w:tr>
      <w:tr w:rsidR="000B0354" w:rsidRPr="007D061B" w14:paraId="320775D8" w14:textId="77777777" w:rsidTr="008F71D5">
        <w:trPr>
          <w:cantSplit/>
          <w:jc w:val="center"/>
        </w:trPr>
        <w:tc>
          <w:tcPr>
            <w:tcW w:w="1247" w:type="dxa"/>
            <w:tcBorders>
              <w:left w:val="single" w:sz="4" w:space="0" w:color="auto"/>
              <w:right w:val="single" w:sz="4" w:space="0" w:color="auto"/>
            </w:tcBorders>
          </w:tcPr>
          <w:p w14:paraId="363B8C31" w14:textId="77777777" w:rsidR="000B0354" w:rsidRPr="007D061B" w:rsidRDefault="000B0354" w:rsidP="008F71D5">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57E08D9"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F262686"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A0DDA4"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6392E7" w14:textId="77777777" w:rsidR="000B0354" w:rsidRPr="007D061B" w:rsidRDefault="000B0354" w:rsidP="008F71D5">
            <w:pPr>
              <w:pStyle w:val="TAC"/>
              <w:keepNext w:val="0"/>
              <w:keepLines w:val="0"/>
              <w:jc w:val="left"/>
              <w:rPr>
                <w:rFonts w:cs="Arial"/>
              </w:rPr>
            </w:pPr>
            <w:r w:rsidRPr="007D061B">
              <w:rPr>
                <w:rFonts w:cs="Arial"/>
              </w:rPr>
              <w:t>This requirement does not apply to E-UTRA BS operating in Band 34 or NR BS operating in band n34.</w:t>
            </w:r>
          </w:p>
        </w:tc>
      </w:tr>
      <w:tr w:rsidR="000B0354" w:rsidRPr="007D061B" w14:paraId="32FE5594" w14:textId="77777777" w:rsidTr="008F71D5">
        <w:trPr>
          <w:cantSplit/>
          <w:jc w:val="center"/>
        </w:trPr>
        <w:tc>
          <w:tcPr>
            <w:tcW w:w="1247" w:type="dxa"/>
            <w:tcBorders>
              <w:left w:val="single" w:sz="4" w:space="0" w:color="auto"/>
              <w:right w:val="single" w:sz="4" w:space="0" w:color="auto"/>
            </w:tcBorders>
          </w:tcPr>
          <w:p w14:paraId="6340B5B6" w14:textId="77777777" w:rsidR="000B0354" w:rsidRPr="007D061B" w:rsidRDefault="000B0354" w:rsidP="008F71D5">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487E394" w14:textId="77777777" w:rsidR="000B0354" w:rsidRPr="007D061B" w:rsidRDefault="000B0354" w:rsidP="008F71D5">
            <w:pPr>
              <w:pStyle w:val="TAC"/>
              <w:keepNext w:val="0"/>
              <w:keepLines w:val="0"/>
              <w:rPr>
                <w:rFonts w:cs="Arial"/>
                <w:lang w:eastAsia="zh-CN"/>
              </w:rPr>
            </w:pPr>
            <w:r w:rsidRPr="007D061B">
              <w:rPr>
                <w:rFonts w:cs="Arial"/>
                <w:lang w:eastAsia="ja-JP"/>
              </w:rPr>
              <w:t>1850 - 1910 MHz</w:t>
            </w:r>
          </w:p>
          <w:p w14:paraId="2C328427"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9048869"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F1FF7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E2FBA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DC498D" w14:textId="77777777" w:rsidR="000B0354" w:rsidRPr="007D061B" w:rsidRDefault="000B0354" w:rsidP="008F71D5">
            <w:pPr>
              <w:pStyle w:val="TAC"/>
              <w:keepNext w:val="0"/>
              <w:keepLines w:val="0"/>
              <w:jc w:val="left"/>
              <w:rPr>
                <w:rFonts w:cs="Arial"/>
                <w:lang w:eastAsia="zh-CN"/>
              </w:rPr>
            </w:pPr>
            <w:r w:rsidRPr="007D061B">
              <w:rPr>
                <w:rFonts w:cs="Arial"/>
              </w:rPr>
              <w:t>This requirement does not apply to E-UTRA BS operating in Band 35.</w:t>
            </w:r>
          </w:p>
        </w:tc>
      </w:tr>
      <w:tr w:rsidR="000B0354" w:rsidRPr="007D061B" w14:paraId="6A9D9F51" w14:textId="77777777" w:rsidTr="008F71D5">
        <w:trPr>
          <w:cantSplit/>
          <w:jc w:val="center"/>
        </w:trPr>
        <w:tc>
          <w:tcPr>
            <w:tcW w:w="1247" w:type="dxa"/>
            <w:tcBorders>
              <w:left w:val="single" w:sz="4" w:space="0" w:color="auto"/>
              <w:right w:val="single" w:sz="4" w:space="0" w:color="auto"/>
            </w:tcBorders>
          </w:tcPr>
          <w:p w14:paraId="6225E0CF" w14:textId="77777777" w:rsidR="000B0354" w:rsidRPr="007D061B" w:rsidRDefault="000B0354" w:rsidP="008F71D5">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22E616E" w14:textId="77777777" w:rsidR="000B0354" w:rsidRPr="007D061B" w:rsidRDefault="000B0354" w:rsidP="008F71D5">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285C98F2"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64498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96613DE"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14F23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and 36 or NR BS operating in band n2.</w:t>
            </w:r>
          </w:p>
        </w:tc>
      </w:tr>
      <w:tr w:rsidR="000B0354" w:rsidRPr="007D061B" w14:paraId="6BD03A2E" w14:textId="77777777" w:rsidTr="008F71D5">
        <w:trPr>
          <w:cantSplit/>
          <w:jc w:val="center"/>
        </w:trPr>
        <w:tc>
          <w:tcPr>
            <w:tcW w:w="1247" w:type="dxa"/>
            <w:tcBorders>
              <w:left w:val="single" w:sz="4" w:space="0" w:color="auto"/>
              <w:right w:val="single" w:sz="4" w:space="0" w:color="auto"/>
            </w:tcBorders>
          </w:tcPr>
          <w:p w14:paraId="3BF5D71E" w14:textId="77777777" w:rsidR="000B0354" w:rsidRPr="007D061B" w:rsidRDefault="000B0354" w:rsidP="008F71D5">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14A7AEE" w14:textId="77777777" w:rsidR="000B0354" w:rsidRPr="007D061B" w:rsidRDefault="000B0354" w:rsidP="008F71D5">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015ADEE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26AAC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39C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D1EA5ED" w14:textId="77777777" w:rsidR="000B0354" w:rsidRPr="007D061B" w:rsidRDefault="000B0354" w:rsidP="008F71D5">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B0354" w:rsidRPr="007D061B" w14:paraId="0F2D8A24" w14:textId="77777777" w:rsidTr="008F71D5">
        <w:trPr>
          <w:cantSplit/>
          <w:jc w:val="center"/>
        </w:trPr>
        <w:tc>
          <w:tcPr>
            <w:tcW w:w="1247" w:type="dxa"/>
            <w:tcBorders>
              <w:left w:val="single" w:sz="4" w:space="0" w:color="auto"/>
              <w:right w:val="single" w:sz="4" w:space="0" w:color="auto"/>
            </w:tcBorders>
          </w:tcPr>
          <w:p w14:paraId="2E54E2AF" w14:textId="77777777" w:rsidR="000B0354" w:rsidRPr="007D061B" w:rsidRDefault="000B0354" w:rsidP="008F71D5">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98923AD"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6D2A5DF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64B15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F3346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 or NR BS operating in band n38.</w:t>
            </w:r>
          </w:p>
        </w:tc>
      </w:tr>
      <w:tr w:rsidR="000B0354" w:rsidRPr="007D061B" w14:paraId="318D3C89" w14:textId="77777777" w:rsidTr="008F71D5">
        <w:trPr>
          <w:cantSplit/>
          <w:jc w:val="center"/>
        </w:trPr>
        <w:tc>
          <w:tcPr>
            <w:tcW w:w="1247" w:type="dxa"/>
            <w:tcBorders>
              <w:left w:val="single" w:sz="4" w:space="0" w:color="auto"/>
              <w:right w:val="single" w:sz="4" w:space="0" w:color="auto"/>
            </w:tcBorders>
          </w:tcPr>
          <w:p w14:paraId="61194857" w14:textId="77777777" w:rsidR="000B0354" w:rsidRPr="007D061B" w:rsidRDefault="000B0354" w:rsidP="008F71D5">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21F91377" w14:textId="77777777" w:rsidR="000B0354" w:rsidRPr="007D061B" w:rsidRDefault="000B0354" w:rsidP="008F71D5">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6B6C783F" w14:textId="77777777" w:rsidR="000B0354" w:rsidRPr="007D061B" w:rsidRDefault="000B0354" w:rsidP="008F71D5">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B4DF5AF" w14:textId="77777777" w:rsidR="000B0354" w:rsidRPr="007D061B" w:rsidRDefault="000B0354" w:rsidP="008F71D5">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D70A86" w14:textId="77777777" w:rsidR="000B0354" w:rsidRPr="007D061B" w:rsidRDefault="000B0354" w:rsidP="008F71D5">
            <w:pPr>
              <w:pStyle w:val="TAL"/>
              <w:keepLines w:val="0"/>
              <w:rPr>
                <w:rFonts w:cs="Arial"/>
              </w:rPr>
            </w:pPr>
            <w:r w:rsidRPr="007D061B">
              <w:rPr>
                <w:rFonts w:cs="Arial"/>
              </w:rPr>
              <w:t>Applicable in China for UTRA FDD.</w:t>
            </w:r>
          </w:p>
          <w:p w14:paraId="2CBB8941" w14:textId="77777777" w:rsidR="000B0354" w:rsidRPr="007D061B" w:rsidRDefault="000B0354" w:rsidP="008F71D5">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B0354" w:rsidRPr="007D061B" w14:paraId="057B8DC7" w14:textId="77777777" w:rsidTr="008F71D5">
        <w:trPr>
          <w:cantSplit/>
          <w:jc w:val="center"/>
        </w:trPr>
        <w:tc>
          <w:tcPr>
            <w:tcW w:w="1247" w:type="dxa"/>
            <w:tcBorders>
              <w:left w:val="single" w:sz="4" w:space="0" w:color="auto"/>
              <w:right w:val="single" w:sz="4" w:space="0" w:color="auto"/>
            </w:tcBorders>
          </w:tcPr>
          <w:p w14:paraId="125816E9" w14:textId="77777777" w:rsidR="000B0354" w:rsidRPr="007D061B" w:rsidRDefault="000B0354" w:rsidP="008F71D5">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8739287" w14:textId="77777777" w:rsidR="000B0354" w:rsidRPr="007D061B" w:rsidRDefault="000B0354" w:rsidP="008F71D5">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4C9337C"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5C91236"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DCC6640" w14:textId="77777777" w:rsidR="000B0354" w:rsidRPr="007D061B" w:rsidRDefault="000B0354" w:rsidP="008F71D5">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B0354" w:rsidRPr="007D061B" w14:paraId="2647900B" w14:textId="77777777" w:rsidTr="008F71D5">
        <w:trPr>
          <w:cantSplit/>
          <w:jc w:val="center"/>
        </w:trPr>
        <w:tc>
          <w:tcPr>
            <w:tcW w:w="1247" w:type="dxa"/>
            <w:tcBorders>
              <w:left w:val="single" w:sz="4" w:space="0" w:color="auto"/>
              <w:right w:val="single" w:sz="4" w:space="0" w:color="auto"/>
            </w:tcBorders>
          </w:tcPr>
          <w:p w14:paraId="6FFACDAD" w14:textId="77777777" w:rsidR="000B0354" w:rsidRPr="007D061B" w:rsidRDefault="000B0354" w:rsidP="008F71D5">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03B16382" w14:textId="77777777" w:rsidR="000B0354" w:rsidRPr="007D061B" w:rsidRDefault="000B0354" w:rsidP="008F71D5">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474316DE"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D115A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73924DA" w14:textId="77777777" w:rsidR="000B0354" w:rsidRPr="007D061B" w:rsidRDefault="000B0354" w:rsidP="008F71D5">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B0354" w:rsidRPr="007D061B" w14:paraId="111B3798" w14:textId="77777777" w:rsidTr="008F71D5">
        <w:trPr>
          <w:cantSplit/>
          <w:jc w:val="center"/>
        </w:trPr>
        <w:tc>
          <w:tcPr>
            <w:tcW w:w="1247" w:type="dxa"/>
            <w:tcBorders>
              <w:left w:val="single" w:sz="4" w:space="0" w:color="auto"/>
              <w:right w:val="single" w:sz="4" w:space="0" w:color="auto"/>
            </w:tcBorders>
          </w:tcPr>
          <w:p w14:paraId="226DCF76"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9BCB70F" w14:textId="77777777" w:rsidR="000B0354" w:rsidRPr="007D061B" w:rsidRDefault="000B0354" w:rsidP="008F71D5">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07C7A873"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95E9C5"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F35E190"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B0354" w:rsidRPr="007D061B" w14:paraId="106F2B9B" w14:textId="77777777" w:rsidTr="008F71D5">
        <w:trPr>
          <w:cantSplit/>
          <w:jc w:val="center"/>
        </w:trPr>
        <w:tc>
          <w:tcPr>
            <w:tcW w:w="1247" w:type="dxa"/>
            <w:tcBorders>
              <w:left w:val="single" w:sz="4" w:space="0" w:color="auto"/>
              <w:right w:val="single" w:sz="4" w:space="0" w:color="auto"/>
            </w:tcBorders>
          </w:tcPr>
          <w:p w14:paraId="5C30735F"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9C6E358" w14:textId="77777777" w:rsidR="000B0354" w:rsidRPr="007D061B" w:rsidRDefault="000B0354" w:rsidP="008F71D5">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6E0C8D0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28AE1C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04EEA7" w14:textId="77777777" w:rsidR="000B0354" w:rsidRPr="007D061B" w:rsidRDefault="000B0354" w:rsidP="008F71D5">
            <w:pPr>
              <w:pStyle w:val="TAC"/>
              <w:keepNext w:val="0"/>
              <w:keepLines w:val="0"/>
              <w:jc w:val="left"/>
              <w:rPr>
                <w:rFonts w:cs="v4.2.0"/>
              </w:rPr>
            </w:pPr>
            <w:r w:rsidRPr="007D061B">
              <w:rPr>
                <w:rFonts w:cs="v4.2.0"/>
              </w:rPr>
              <w:t>This requirement does not apply to UTRA TDD.</w:t>
            </w:r>
          </w:p>
          <w:p w14:paraId="394468A4"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B0354" w:rsidRPr="007D061B" w14:paraId="2B0EDB76" w14:textId="77777777" w:rsidTr="008F71D5">
        <w:trPr>
          <w:cantSplit/>
          <w:jc w:val="center"/>
        </w:trPr>
        <w:tc>
          <w:tcPr>
            <w:tcW w:w="1247" w:type="dxa"/>
            <w:tcBorders>
              <w:left w:val="single" w:sz="4" w:space="0" w:color="auto"/>
              <w:right w:val="single" w:sz="4" w:space="0" w:color="auto"/>
            </w:tcBorders>
          </w:tcPr>
          <w:p w14:paraId="13E88C7D"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B624D35" w14:textId="77777777" w:rsidR="000B0354" w:rsidRPr="007D061B" w:rsidRDefault="000B0354" w:rsidP="008F71D5">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6538D420"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2EC2B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F0C052" w14:textId="77777777" w:rsidR="000B0354" w:rsidRPr="007D061B" w:rsidRDefault="000B0354" w:rsidP="008F71D5">
            <w:pPr>
              <w:pStyle w:val="TAC"/>
              <w:keepNext w:val="0"/>
              <w:keepLines w:val="0"/>
              <w:jc w:val="left"/>
              <w:rPr>
                <w:rFonts w:cs="Arial"/>
              </w:rPr>
            </w:pPr>
            <w:r w:rsidRPr="007D061B">
              <w:rPr>
                <w:rFonts w:cs="Arial"/>
              </w:rPr>
              <w:t>This is not applicable to E-UTRA BS operating in Band 28 or 44</w:t>
            </w:r>
          </w:p>
        </w:tc>
      </w:tr>
      <w:tr w:rsidR="000B0354" w:rsidRPr="007D061B" w14:paraId="1E3AE7FF" w14:textId="77777777" w:rsidTr="008F71D5">
        <w:trPr>
          <w:cantSplit/>
          <w:jc w:val="center"/>
        </w:trPr>
        <w:tc>
          <w:tcPr>
            <w:tcW w:w="1247" w:type="dxa"/>
            <w:tcBorders>
              <w:left w:val="single" w:sz="4" w:space="0" w:color="auto"/>
              <w:right w:val="single" w:sz="4" w:space="0" w:color="auto"/>
            </w:tcBorders>
          </w:tcPr>
          <w:p w14:paraId="74061741" w14:textId="77777777" w:rsidR="000B0354" w:rsidRPr="007D061B" w:rsidRDefault="000B0354" w:rsidP="008F71D5">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8B70D34" w14:textId="77777777" w:rsidR="000B0354" w:rsidRPr="007D061B" w:rsidRDefault="000B0354" w:rsidP="008F71D5">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1824FA5"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F3638E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327040"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0094222" w14:textId="77777777" w:rsidR="000B0354" w:rsidRPr="007D061B" w:rsidRDefault="000B0354" w:rsidP="008F71D5">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B0354" w:rsidRPr="007D061B" w14:paraId="5466E061" w14:textId="77777777" w:rsidTr="008F71D5">
        <w:trPr>
          <w:cantSplit/>
          <w:jc w:val="center"/>
        </w:trPr>
        <w:tc>
          <w:tcPr>
            <w:tcW w:w="1247" w:type="dxa"/>
            <w:tcBorders>
              <w:left w:val="single" w:sz="4" w:space="0" w:color="auto"/>
              <w:right w:val="single" w:sz="4" w:space="0" w:color="auto"/>
            </w:tcBorders>
          </w:tcPr>
          <w:p w14:paraId="54E2ECB7" w14:textId="77777777" w:rsidR="000B0354" w:rsidRPr="007D061B" w:rsidRDefault="000B0354" w:rsidP="008F71D5">
            <w:pPr>
              <w:pStyle w:val="TAC"/>
              <w:keepNext w:val="0"/>
              <w:keepLines w:val="0"/>
              <w:rPr>
                <w:rFonts w:cs="Arial"/>
                <w:lang w:eastAsia="ja-JP"/>
              </w:rPr>
            </w:pPr>
            <w:r w:rsidRPr="007D061B">
              <w:rPr>
                <w:rFonts w:cs="Arial"/>
              </w:rPr>
              <w:lastRenderedPageBreak/>
              <w:t>E-UTRA Band 4</w:t>
            </w:r>
            <w:r w:rsidRPr="007D061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14:paraId="20A00279" w14:textId="77777777" w:rsidR="000B0354" w:rsidRPr="007D061B" w:rsidRDefault="000B0354" w:rsidP="008F71D5">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358B9534"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6E7BD0A"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4BF79B" w14:textId="77777777" w:rsidR="000B0354" w:rsidRPr="007D061B" w:rsidRDefault="000B0354" w:rsidP="008F71D5">
            <w:pPr>
              <w:pStyle w:val="TAL"/>
              <w:keepNext w:val="0"/>
              <w:keepLines w:val="0"/>
              <w:rPr>
                <w:rFonts w:cs="Arial"/>
              </w:rPr>
            </w:pPr>
          </w:p>
        </w:tc>
      </w:tr>
      <w:tr w:rsidR="000B0354" w:rsidRPr="007D061B" w14:paraId="6D8EC67B" w14:textId="77777777" w:rsidTr="008F71D5">
        <w:trPr>
          <w:cantSplit/>
          <w:jc w:val="center"/>
        </w:trPr>
        <w:tc>
          <w:tcPr>
            <w:tcW w:w="1247" w:type="dxa"/>
            <w:tcBorders>
              <w:left w:val="single" w:sz="4" w:space="0" w:color="auto"/>
              <w:right w:val="single" w:sz="4" w:space="0" w:color="auto"/>
            </w:tcBorders>
          </w:tcPr>
          <w:p w14:paraId="09BAD8BC" w14:textId="77777777" w:rsidR="000B0354" w:rsidRPr="007D061B" w:rsidRDefault="000B0354" w:rsidP="008F71D5">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196290" w14:textId="77777777" w:rsidR="000B0354" w:rsidRPr="007D061B" w:rsidRDefault="000B0354" w:rsidP="008F71D5">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48E705F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DD3597"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5DBFAA" w14:textId="77777777" w:rsidR="000B0354" w:rsidRPr="007D061B" w:rsidRDefault="000B0354" w:rsidP="008F71D5">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B0354" w:rsidRPr="007D061B" w14:paraId="58D26835" w14:textId="77777777" w:rsidTr="008F71D5">
        <w:trPr>
          <w:cantSplit/>
          <w:jc w:val="center"/>
        </w:trPr>
        <w:tc>
          <w:tcPr>
            <w:tcW w:w="1247" w:type="dxa"/>
            <w:tcBorders>
              <w:left w:val="single" w:sz="4" w:space="0" w:color="auto"/>
              <w:right w:val="single" w:sz="4" w:space="0" w:color="auto"/>
            </w:tcBorders>
          </w:tcPr>
          <w:p w14:paraId="196141EA" w14:textId="77777777" w:rsidR="000B0354" w:rsidRPr="007D061B" w:rsidRDefault="000B0354" w:rsidP="008F71D5">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32A70C5" w14:textId="77777777" w:rsidR="000B0354" w:rsidRPr="007D061B" w:rsidRDefault="000B0354" w:rsidP="008F71D5">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4E350956" w14:textId="77777777" w:rsidR="000B0354" w:rsidRPr="007D061B" w:rsidRDefault="000B0354" w:rsidP="008F71D5">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63B404ED" w14:textId="77777777" w:rsidR="000B0354" w:rsidRPr="007D061B" w:rsidRDefault="000B0354" w:rsidP="008F71D5">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C2DEC64" w14:textId="77777777" w:rsidR="000B0354" w:rsidRPr="007D061B" w:rsidRDefault="000B0354" w:rsidP="008F71D5">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B0354" w:rsidRPr="007D061B" w14:paraId="6618E7F2" w14:textId="77777777" w:rsidTr="008F71D5">
        <w:trPr>
          <w:cantSplit/>
          <w:jc w:val="center"/>
        </w:trPr>
        <w:tc>
          <w:tcPr>
            <w:tcW w:w="1247" w:type="dxa"/>
            <w:tcBorders>
              <w:left w:val="single" w:sz="4" w:space="0" w:color="auto"/>
              <w:right w:val="single" w:sz="4" w:space="0" w:color="auto"/>
            </w:tcBorders>
          </w:tcPr>
          <w:p w14:paraId="1AF495B8" w14:textId="77777777" w:rsidR="000B0354" w:rsidRPr="007D061B" w:rsidRDefault="000B0354" w:rsidP="008F71D5">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34206CDD"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AFD3CE4"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015D22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02C7F35"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B0354" w:rsidRPr="007D061B" w14:paraId="4B883BEC" w14:textId="77777777" w:rsidTr="008F71D5">
        <w:trPr>
          <w:cantSplit/>
          <w:jc w:val="center"/>
        </w:trPr>
        <w:tc>
          <w:tcPr>
            <w:tcW w:w="1247" w:type="dxa"/>
            <w:tcBorders>
              <w:left w:val="single" w:sz="4" w:space="0" w:color="auto"/>
              <w:right w:val="single" w:sz="4" w:space="0" w:color="auto"/>
            </w:tcBorders>
          </w:tcPr>
          <w:p w14:paraId="64872AFE" w14:textId="77777777" w:rsidR="000B0354" w:rsidRPr="007D061B" w:rsidRDefault="000B0354" w:rsidP="008F71D5">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0894AA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02F17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1F55C0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D892E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83A0725" w14:textId="77777777" w:rsidTr="008F71D5">
        <w:trPr>
          <w:cantSplit/>
          <w:jc w:val="center"/>
        </w:trPr>
        <w:tc>
          <w:tcPr>
            <w:tcW w:w="1247" w:type="dxa"/>
            <w:tcBorders>
              <w:left w:val="single" w:sz="4" w:space="0" w:color="auto"/>
              <w:right w:val="single" w:sz="4" w:space="0" w:color="auto"/>
            </w:tcBorders>
          </w:tcPr>
          <w:p w14:paraId="446FB9C1" w14:textId="77777777" w:rsidR="000B0354" w:rsidRPr="007D061B" w:rsidRDefault="000B0354" w:rsidP="008F71D5">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D3605F8" w14:textId="77777777" w:rsidR="000B0354" w:rsidRPr="007D061B" w:rsidRDefault="000B0354" w:rsidP="008F71D5">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C8FC14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F78861"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7D02B" w14:textId="77777777" w:rsidR="000B0354" w:rsidRPr="007D061B" w:rsidRDefault="000B0354" w:rsidP="008F71D5">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B0354" w:rsidRPr="007D061B" w14:paraId="052576A2" w14:textId="77777777" w:rsidTr="008F71D5">
        <w:trPr>
          <w:cantSplit/>
          <w:jc w:val="center"/>
        </w:trPr>
        <w:tc>
          <w:tcPr>
            <w:tcW w:w="1247" w:type="dxa"/>
            <w:tcBorders>
              <w:left w:val="single" w:sz="4" w:space="0" w:color="auto"/>
              <w:bottom w:val="single" w:sz="4" w:space="0" w:color="auto"/>
              <w:right w:val="single" w:sz="4" w:space="0" w:color="auto"/>
            </w:tcBorders>
          </w:tcPr>
          <w:p w14:paraId="5530E44A" w14:textId="77777777" w:rsidR="000B0354" w:rsidRPr="007D061B" w:rsidRDefault="000B0354" w:rsidP="008F71D5">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FB2E085" w14:textId="77777777" w:rsidR="000B0354" w:rsidRPr="007D061B" w:rsidRDefault="000B0354" w:rsidP="008F71D5">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C5C2EE7" w14:textId="77777777" w:rsidR="000B0354" w:rsidRPr="007D061B" w:rsidRDefault="000B0354" w:rsidP="008F71D5">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7800C91" w14:textId="77777777" w:rsidR="000B0354" w:rsidRPr="007D061B" w:rsidRDefault="000B0354" w:rsidP="008F71D5">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66ED671" w14:textId="77777777" w:rsidR="000B0354" w:rsidRPr="007D061B" w:rsidRDefault="000B0354" w:rsidP="008F71D5">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0B0354" w:rsidRPr="007D061B" w14:paraId="305DE5AB"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944E691" w14:textId="77777777" w:rsidR="000B0354" w:rsidRPr="007D061B" w:rsidRDefault="000B0354" w:rsidP="008F71D5">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34E079E" w14:textId="77777777" w:rsidR="000B0354" w:rsidRPr="007D061B" w:rsidRDefault="000B0354" w:rsidP="008F71D5">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387020D"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669BC3"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28F62"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9F39312"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B0354" w:rsidRPr="007D061B" w14:paraId="65DB4BB0"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409994"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08F0B" w14:textId="77777777" w:rsidR="000B0354" w:rsidRPr="007D061B" w:rsidRDefault="000B0354" w:rsidP="008F71D5">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78C6F63" w14:textId="77777777" w:rsidR="000B0354" w:rsidRPr="007D061B" w:rsidRDefault="000B0354" w:rsidP="008F71D5">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19A135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E5ADE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4E4073"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10B7695" w14:textId="77777777" w:rsidR="000B0354" w:rsidRPr="007D061B" w:rsidRDefault="000B0354" w:rsidP="008F71D5">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FD1273F" w14:textId="77777777" w:rsidR="000B0354" w:rsidRPr="007D061B" w:rsidRDefault="000B0354" w:rsidP="008F71D5">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B0354" w:rsidRPr="007D061B" w14:paraId="17EB49C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F39ACC" w14:textId="77777777" w:rsidR="000B0354" w:rsidRPr="007D061B" w:rsidRDefault="000B0354" w:rsidP="008F71D5">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4864141" w14:textId="77777777" w:rsidR="000B0354" w:rsidRPr="007D061B" w:rsidRDefault="000B0354" w:rsidP="008F71D5">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4D82167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2A54B8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4FEBAF"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71190C3"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B0354" w:rsidRPr="007D061B" w14:paraId="505EB535" w14:textId="77777777" w:rsidTr="008F71D5">
        <w:trPr>
          <w:cantSplit/>
          <w:jc w:val="center"/>
        </w:trPr>
        <w:tc>
          <w:tcPr>
            <w:tcW w:w="1247" w:type="dxa"/>
            <w:tcBorders>
              <w:top w:val="nil"/>
              <w:left w:val="single" w:sz="4" w:space="0" w:color="auto"/>
              <w:right w:val="single" w:sz="4" w:space="0" w:color="auto"/>
            </w:tcBorders>
            <w:shd w:val="clear" w:color="auto" w:fill="auto"/>
          </w:tcPr>
          <w:p w14:paraId="387B29D2"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0029CA" w14:textId="77777777" w:rsidR="000B0354" w:rsidRPr="007D061B" w:rsidRDefault="000B0354" w:rsidP="008F71D5">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695015AE"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05C923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63532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F79D7F6"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B0354" w:rsidRPr="007D061B" w14:paraId="53635D83" w14:textId="77777777" w:rsidTr="008F71D5">
        <w:trPr>
          <w:cantSplit/>
          <w:jc w:val="center"/>
        </w:trPr>
        <w:tc>
          <w:tcPr>
            <w:tcW w:w="1247" w:type="dxa"/>
            <w:tcBorders>
              <w:left w:val="single" w:sz="4" w:space="0" w:color="auto"/>
              <w:bottom w:val="single" w:sz="4" w:space="0" w:color="auto"/>
              <w:right w:val="single" w:sz="4" w:space="0" w:color="auto"/>
            </w:tcBorders>
          </w:tcPr>
          <w:p w14:paraId="5C5A9EF9" w14:textId="54CD1507" w:rsidR="000B0354" w:rsidRPr="007D061B" w:rsidRDefault="000B0354" w:rsidP="008F71D5">
            <w:pPr>
              <w:pStyle w:val="TAC"/>
              <w:keepNext w:val="0"/>
              <w:keepLines w:val="0"/>
              <w:rPr>
                <w:rFonts w:cs="Arial"/>
              </w:rPr>
            </w:pPr>
            <w:r w:rsidRPr="007D061B">
              <w:rPr>
                <w:rFonts w:cs="Arial"/>
              </w:rPr>
              <w:t>E-UTRA Band 67</w:t>
            </w:r>
            <w:ins w:id="2" w:author="D. Everaere" w:date="2021-04-29T15:13:00Z">
              <w:r w:rsidR="0082667D">
                <w:rPr>
                  <w:rFonts w:cs="Arial"/>
                </w:rPr>
                <w:t xml:space="preserve"> or NR b</w:t>
              </w:r>
            </w:ins>
            <w:ins w:id="3" w:author="D. Everaere" w:date="2021-04-29T15:14:00Z">
              <w:r w:rsidR="0082667D">
                <w:rPr>
                  <w:rFonts w:cs="Arial"/>
                </w:rPr>
                <w:t>and n67</w:t>
              </w:r>
            </w:ins>
          </w:p>
        </w:tc>
        <w:tc>
          <w:tcPr>
            <w:tcW w:w="1275" w:type="dxa"/>
            <w:tcBorders>
              <w:top w:val="single" w:sz="4" w:space="0" w:color="auto"/>
              <w:left w:val="single" w:sz="4" w:space="0" w:color="auto"/>
              <w:bottom w:val="single" w:sz="4" w:space="0" w:color="auto"/>
              <w:right w:val="single" w:sz="4" w:space="0" w:color="auto"/>
            </w:tcBorders>
          </w:tcPr>
          <w:p w14:paraId="1B91A5CE" w14:textId="77777777" w:rsidR="000B0354" w:rsidRPr="007D061B" w:rsidRDefault="000B0354" w:rsidP="008F71D5">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3D92802A"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4BAB2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F25747"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10B23A5"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28 or 67.</w:t>
            </w:r>
          </w:p>
        </w:tc>
      </w:tr>
      <w:tr w:rsidR="000B0354" w:rsidRPr="007D061B" w14:paraId="28C524EC"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6074C13" w14:textId="77777777" w:rsidR="000B0354" w:rsidRPr="007D061B" w:rsidRDefault="000B0354" w:rsidP="008F71D5">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0FE3472" w14:textId="77777777" w:rsidR="000B0354" w:rsidRPr="007D061B" w:rsidRDefault="000B0354" w:rsidP="008F71D5">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332EAE17"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D9766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1A149A4"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392FB72" w14:textId="77777777" w:rsidR="000B0354" w:rsidRPr="007D061B" w:rsidRDefault="000B0354" w:rsidP="008F71D5">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B0354" w:rsidRPr="007D061B" w14:paraId="2864D5E5" w14:textId="77777777" w:rsidTr="008F71D5">
        <w:trPr>
          <w:cantSplit/>
          <w:jc w:val="center"/>
        </w:trPr>
        <w:tc>
          <w:tcPr>
            <w:tcW w:w="1247" w:type="dxa"/>
            <w:tcBorders>
              <w:top w:val="nil"/>
              <w:left w:val="single" w:sz="4" w:space="0" w:color="auto"/>
              <w:right w:val="single" w:sz="4" w:space="0" w:color="auto"/>
            </w:tcBorders>
            <w:shd w:val="clear" w:color="auto" w:fill="auto"/>
          </w:tcPr>
          <w:p w14:paraId="2E2649C7"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E91B2E" w14:textId="77777777" w:rsidR="000B0354" w:rsidRPr="007D061B" w:rsidRDefault="000B0354" w:rsidP="008F71D5">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2C47CEB"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F9089C"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CBF5DB" w14:textId="77777777" w:rsidR="000B0354" w:rsidRPr="007D061B" w:rsidRDefault="000B0354" w:rsidP="008F71D5">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A39A58" w14:textId="77777777" w:rsidR="000B0354" w:rsidRPr="007D061B" w:rsidRDefault="000B0354" w:rsidP="008F71D5">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B0354" w:rsidRPr="007D061B" w14:paraId="29CF014F" w14:textId="77777777" w:rsidTr="008F71D5">
        <w:trPr>
          <w:cantSplit/>
          <w:jc w:val="center"/>
        </w:trPr>
        <w:tc>
          <w:tcPr>
            <w:tcW w:w="1247" w:type="dxa"/>
            <w:tcBorders>
              <w:left w:val="single" w:sz="4" w:space="0" w:color="auto"/>
              <w:bottom w:val="single" w:sz="4" w:space="0" w:color="auto"/>
              <w:right w:val="single" w:sz="4" w:space="0" w:color="auto"/>
            </w:tcBorders>
          </w:tcPr>
          <w:p w14:paraId="3F6E874F" w14:textId="77777777" w:rsidR="000B0354" w:rsidRPr="007D061B" w:rsidRDefault="000B0354" w:rsidP="008F71D5">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0E49C8BB" w14:textId="77777777" w:rsidR="000B0354" w:rsidRPr="007D061B" w:rsidRDefault="000B0354" w:rsidP="008F71D5">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FA6580B"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8C7AFB"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56D8F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38 or 69.</w:t>
            </w:r>
          </w:p>
        </w:tc>
      </w:tr>
      <w:tr w:rsidR="000B0354" w:rsidRPr="007D061B" w14:paraId="2922658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0571EB4D" w14:textId="77777777" w:rsidR="000B0354" w:rsidRPr="007D061B" w:rsidRDefault="000B0354" w:rsidP="008F71D5">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E5C93E7" w14:textId="77777777" w:rsidR="000B0354" w:rsidRPr="007D061B" w:rsidRDefault="000B0354" w:rsidP="008F71D5">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0A3083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97E22A2"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036ABC"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2, 25 or 70 or NR BS operating in band n2 or n25.</w:t>
            </w:r>
          </w:p>
        </w:tc>
      </w:tr>
      <w:tr w:rsidR="000B0354" w:rsidRPr="007D061B" w14:paraId="3D8AFC4F"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79D7423"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7D2DDE" w14:textId="77777777" w:rsidR="000B0354" w:rsidRPr="007D061B" w:rsidRDefault="000B0354" w:rsidP="008F71D5">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3557E9C" w14:textId="77777777" w:rsidR="000B0354" w:rsidRPr="007D061B" w:rsidRDefault="000B0354" w:rsidP="008F71D5">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1E6DBCD"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08AF2A2" w14:textId="77777777" w:rsidR="000B0354" w:rsidRPr="007D061B" w:rsidRDefault="000B0354" w:rsidP="008F71D5">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B0354" w:rsidRPr="007D061B" w14:paraId="441E0227"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7FE29CF" w14:textId="77777777" w:rsidR="000B0354" w:rsidRPr="007D061B" w:rsidRDefault="000B0354" w:rsidP="008F71D5">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C96AC24" w14:textId="77777777" w:rsidR="000B0354" w:rsidRPr="007D061B" w:rsidRDefault="000B0354" w:rsidP="008F71D5">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B568E90"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2A7E7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6CEF1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w:t>
            </w:r>
          </w:p>
        </w:tc>
      </w:tr>
      <w:tr w:rsidR="000B0354" w:rsidRPr="007D061B" w14:paraId="558347FA"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E456B1B"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2ADBF3" w14:textId="77777777" w:rsidR="000B0354" w:rsidRPr="007D061B" w:rsidRDefault="000B0354" w:rsidP="008F71D5">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7F44DDC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FC25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72C31E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0B0354" w:rsidRPr="007D061B" w14:paraId="2CF08D01"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86D3297" w14:textId="77777777" w:rsidR="000B0354" w:rsidRPr="007D061B" w:rsidRDefault="000B0354" w:rsidP="008F71D5">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003A8C7F" w14:textId="77777777" w:rsidR="000B0354" w:rsidRPr="007D061B" w:rsidRDefault="000B0354" w:rsidP="008F71D5">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12C9C1B" w14:textId="77777777" w:rsidR="000B0354" w:rsidRPr="007D061B" w:rsidRDefault="000B0354" w:rsidP="008F71D5">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076DABF4"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56A5FF9" w14:textId="77777777" w:rsidR="000B0354" w:rsidRPr="007D061B" w:rsidRDefault="000B0354" w:rsidP="008F71D5">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B0354" w:rsidRPr="007D061B" w14:paraId="6AF49BF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5E2606"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E572AB" w14:textId="77777777" w:rsidR="000B0354" w:rsidRPr="007D061B" w:rsidRDefault="000B0354" w:rsidP="008F71D5">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166CF6B2" w14:textId="77777777" w:rsidR="000B0354" w:rsidRPr="007D061B" w:rsidRDefault="000B0354" w:rsidP="008F71D5">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6D40C5C8" w14:textId="77777777" w:rsidR="000B0354" w:rsidRPr="007D061B" w:rsidRDefault="000B0354" w:rsidP="008F71D5">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8F06F8E" w14:textId="77777777" w:rsidR="000B0354" w:rsidRPr="007D061B" w:rsidRDefault="000B0354" w:rsidP="008F71D5">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B0354" w:rsidRPr="007D061B" w14:paraId="7CF9F72E"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51106FC" w14:textId="77777777" w:rsidR="000B0354" w:rsidRPr="007D061B" w:rsidRDefault="000B0354" w:rsidP="008F71D5">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3945D5E0" w14:textId="77777777" w:rsidR="000B0354" w:rsidRPr="007D061B" w:rsidRDefault="000B0354" w:rsidP="008F71D5">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472AD488" w14:textId="77777777" w:rsidR="000B0354" w:rsidRPr="007D061B" w:rsidRDefault="000B0354" w:rsidP="008F71D5">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1283D4C"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FC468ED" w14:textId="77777777" w:rsidR="000B0354" w:rsidRPr="007D061B" w:rsidRDefault="000B0354" w:rsidP="008F71D5">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B0354" w:rsidRPr="007D061B" w14:paraId="1F710B0B"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C8C8A90"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6AC6AB0" w14:textId="77777777" w:rsidR="000B0354" w:rsidRPr="007D061B" w:rsidRDefault="000B0354" w:rsidP="008F71D5">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2F85BA81" w14:textId="77777777" w:rsidR="000B0354" w:rsidRPr="007D061B" w:rsidRDefault="000B0354" w:rsidP="008F71D5">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3850B52A" w14:textId="77777777" w:rsidR="000B0354" w:rsidRPr="007D061B" w:rsidRDefault="000B0354" w:rsidP="008F71D5">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0B42DE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B0354" w:rsidRPr="007D061B" w14:paraId="1E2078A3"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C15FE4" w14:textId="77777777" w:rsidR="000B0354" w:rsidRPr="007D061B" w:rsidRDefault="000B0354" w:rsidP="008F71D5">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6B887ED3" w14:textId="77777777" w:rsidR="000B0354" w:rsidRPr="007D061B" w:rsidRDefault="000B0354" w:rsidP="008F71D5">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6E764C0D" w14:textId="77777777" w:rsidR="000B0354" w:rsidRPr="007D061B" w:rsidRDefault="000B0354" w:rsidP="008F71D5">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B508209" w14:textId="77777777" w:rsidR="000B0354" w:rsidRPr="007D061B" w:rsidRDefault="000B0354" w:rsidP="008F71D5">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A998216"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B0354" w:rsidRPr="007D061B" w14:paraId="145CA6EA" w14:textId="77777777" w:rsidTr="008F71D5">
        <w:trPr>
          <w:cantSplit/>
          <w:jc w:val="center"/>
        </w:trPr>
        <w:tc>
          <w:tcPr>
            <w:tcW w:w="1247" w:type="dxa"/>
            <w:tcBorders>
              <w:top w:val="nil"/>
              <w:left w:val="single" w:sz="4" w:space="0" w:color="auto"/>
              <w:right w:val="single" w:sz="4" w:space="0" w:color="auto"/>
            </w:tcBorders>
            <w:shd w:val="clear" w:color="auto" w:fill="auto"/>
          </w:tcPr>
          <w:p w14:paraId="5EC0B53E"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F5F5EC" w14:textId="77777777" w:rsidR="000B0354" w:rsidRPr="007D061B" w:rsidRDefault="000B0354" w:rsidP="008F71D5">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73E835E0" w14:textId="77777777" w:rsidR="000B0354" w:rsidRPr="007D061B" w:rsidRDefault="000B0354" w:rsidP="008F71D5">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2E67B5BB" w14:textId="77777777" w:rsidR="000B0354" w:rsidRPr="007D061B" w:rsidRDefault="000B0354" w:rsidP="008F71D5">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BB39B60" w14:textId="77777777" w:rsidR="000B0354" w:rsidRPr="007D061B" w:rsidRDefault="000B0354" w:rsidP="008F71D5">
            <w:pPr>
              <w:pStyle w:val="TAL"/>
              <w:keepNext w:val="0"/>
              <w:keepLines w:val="0"/>
              <w:rPr>
                <w:rFonts w:cs="Arial"/>
              </w:rPr>
            </w:pPr>
            <w:r w:rsidRPr="007D061B">
              <w:rPr>
                <w:rFonts w:cs="v5.0.0"/>
                <w:lang w:eastAsia="ko-KR"/>
              </w:rPr>
              <w:t>This requirement does not apply to BS operating in band n50, n51, n74, n75, n76, n91, n92, n93 or n94.</w:t>
            </w:r>
          </w:p>
        </w:tc>
      </w:tr>
      <w:tr w:rsidR="000B0354" w:rsidRPr="007D061B" w14:paraId="4AE694ED" w14:textId="77777777" w:rsidTr="008F71D5">
        <w:trPr>
          <w:cantSplit/>
          <w:jc w:val="center"/>
        </w:trPr>
        <w:tc>
          <w:tcPr>
            <w:tcW w:w="1247" w:type="dxa"/>
            <w:tcBorders>
              <w:left w:val="single" w:sz="4" w:space="0" w:color="auto"/>
              <w:right w:val="single" w:sz="4" w:space="0" w:color="auto"/>
            </w:tcBorders>
          </w:tcPr>
          <w:p w14:paraId="417C2E35" w14:textId="77777777" w:rsidR="000B0354" w:rsidRPr="007D061B" w:rsidRDefault="000B0354" w:rsidP="008F71D5">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540580DE" w14:textId="77777777" w:rsidR="000B0354" w:rsidRPr="007D061B" w:rsidRDefault="000B0354" w:rsidP="008F71D5">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22DA7C7"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C8A630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06909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B34601E" w14:textId="77777777" w:rsidTr="008F71D5">
        <w:trPr>
          <w:cantSplit/>
          <w:jc w:val="center"/>
        </w:trPr>
        <w:tc>
          <w:tcPr>
            <w:tcW w:w="1247" w:type="dxa"/>
            <w:tcBorders>
              <w:left w:val="single" w:sz="4" w:space="0" w:color="auto"/>
              <w:right w:val="single" w:sz="4" w:space="0" w:color="auto"/>
            </w:tcBorders>
          </w:tcPr>
          <w:p w14:paraId="0AEC234A" w14:textId="77777777" w:rsidR="000B0354" w:rsidRPr="007D061B" w:rsidRDefault="000B0354" w:rsidP="008F71D5">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0128389" w14:textId="77777777" w:rsidR="000B0354" w:rsidRPr="007D061B" w:rsidRDefault="000B0354" w:rsidP="008F71D5">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14CD459"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7B08E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A12B847"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2B47C96E" w14:textId="77777777" w:rsidTr="008F71D5">
        <w:trPr>
          <w:cantSplit/>
          <w:jc w:val="center"/>
        </w:trPr>
        <w:tc>
          <w:tcPr>
            <w:tcW w:w="1247" w:type="dxa"/>
            <w:tcBorders>
              <w:left w:val="single" w:sz="4" w:space="0" w:color="auto"/>
              <w:right w:val="single" w:sz="4" w:space="0" w:color="auto"/>
            </w:tcBorders>
          </w:tcPr>
          <w:p w14:paraId="2358676B" w14:textId="77777777" w:rsidR="000B0354" w:rsidRPr="007D061B" w:rsidRDefault="000B0354" w:rsidP="008F71D5">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11844BEA" w14:textId="77777777" w:rsidR="000B0354" w:rsidRPr="007D061B" w:rsidRDefault="000B0354" w:rsidP="008F71D5">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B6113E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45016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536B4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3636E48B" w14:textId="77777777" w:rsidTr="008F71D5">
        <w:trPr>
          <w:cantSplit/>
          <w:jc w:val="center"/>
        </w:trPr>
        <w:tc>
          <w:tcPr>
            <w:tcW w:w="1247" w:type="dxa"/>
            <w:tcBorders>
              <w:left w:val="single" w:sz="4" w:space="0" w:color="auto"/>
              <w:right w:val="single" w:sz="4" w:space="0" w:color="auto"/>
            </w:tcBorders>
          </w:tcPr>
          <w:p w14:paraId="7C0748BD" w14:textId="77777777" w:rsidR="000B0354" w:rsidRPr="007D061B" w:rsidRDefault="000B0354" w:rsidP="008F71D5">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E7E7B50" w14:textId="77777777" w:rsidR="000B0354" w:rsidRPr="007D061B" w:rsidRDefault="000B0354" w:rsidP="008F71D5">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54D8142"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64889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D99507"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B0354" w:rsidRPr="007D061B" w14:paraId="03D860A8" w14:textId="77777777" w:rsidTr="008F71D5">
        <w:trPr>
          <w:cantSplit/>
          <w:jc w:val="center"/>
        </w:trPr>
        <w:tc>
          <w:tcPr>
            <w:tcW w:w="1247" w:type="dxa"/>
            <w:tcBorders>
              <w:left w:val="single" w:sz="4" w:space="0" w:color="auto"/>
              <w:right w:val="single" w:sz="4" w:space="0" w:color="auto"/>
            </w:tcBorders>
          </w:tcPr>
          <w:p w14:paraId="72EA6869" w14:textId="77777777" w:rsidR="000B0354" w:rsidRPr="007D061B" w:rsidRDefault="000B0354" w:rsidP="008F71D5">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5B46720" w14:textId="77777777" w:rsidR="000B0354" w:rsidRPr="007D061B" w:rsidRDefault="000B0354" w:rsidP="008F71D5">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14E50E85"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26ABA4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378942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n79</w:t>
            </w:r>
          </w:p>
        </w:tc>
      </w:tr>
      <w:tr w:rsidR="000B0354" w:rsidRPr="007D061B" w14:paraId="3B0EAC76" w14:textId="77777777" w:rsidTr="008F71D5">
        <w:trPr>
          <w:cantSplit/>
          <w:jc w:val="center"/>
        </w:trPr>
        <w:tc>
          <w:tcPr>
            <w:tcW w:w="1247" w:type="dxa"/>
            <w:tcBorders>
              <w:left w:val="single" w:sz="4" w:space="0" w:color="auto"/>
              <w:right w:val="single" w:sz="4" w:space="0" w:color="auto"/>
            </w:tcBorders>
          </w:tcPr>
          <w:p w14:paraId="1F00C142" w14:textId="77777777" w:rsidR="000B0354" w:rsidRPr="007D061B" w:rsidRDefault="000B0354" w:rsidP="008F71D5">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B02CB9A" w14:textId="77777777" w:rsidR="000B0354" w:rsidRPr="007D061B" w:rsidRDefault="000B0354" w:rsidP="008F71D5">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549CFD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B7B03D"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F11065"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0B0354" w:rsidRPr="007D061B" w14:paraId="488AF6E0" w14:textId="77777777" w:rsidTr="008F71D5">
        <w:trPr>
          <w:cantSplit/>
          <w:jc w:val="center"/>
        </w:trPr>
        <w:tc>
          <w:tcPr>
            <w:tcW w:w="1247" w:type="dxa"/>
            <w:tcBorders>
              <w:left w:val="single" w:sz="4" w:space="0" w:color="auto"/>
              <w:right w:val="single" w:sz="4" w:space="0" w:color="auto"/>
            </w:tcBorders>
          </w:tcPr>
          <w:p w14:paraId="3CFB066E" w14:textId="77777777" w:rsidR="000B0354" w:rsidRPr="007D061B" w:rsidRDefault="000B0354" w:rsidP="008F71D5">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328DEB" w14:textId="77777777" w:rsidR="000B0354" w:rsidRPr="007D061B" w:rsidRDefault="000B0354" w:rsidP="008F71D5">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7F7B2FAF"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3E1391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5741F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8894AA3" w14:textId="77777777" w:rsidTr="008F71D5">
        <w:trPr>
          <w:cantSplit/>
          <w:jc w:val="center"/>
        </w:trPr>
        <w:tc>
          <w:tcPr>
            <w:tcW w:w="1247" w:type="dxa"/>
            <w:tcBorders>
              <w:left w:val="single" w:sz="4" w:space="0" w:color="auto"/>
              <w:right w:val="single" w:sz="4" w:space="0" w:color="auto"/>
            </w:tcBorders>
          </w:tcPr>
          <w:p w14:paraId="162DCE2A" w14:textId="77777777" w:rsidR="000B0354" w:rsidRPr="007D061B" w:rsidRDefault="000B0354" w:rsidP="008F71D5">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764ACC1D" w14:textId="77777777" w:rsidR="000B0354" w:rsidRPr="007D061B" w:rsidRDefault="000B0354" w:rsidP="008F71D5">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2E8570D8"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46CF22"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851BD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192EEA0A" w14:textId="77777777" w:rsidTr="008F71D5">
        <w:trPr>
          <w:cantSplit/>
          <w:jc w:val="center"/>
        </w:trPr>
        <w:tc>
          <w:tcPr>
            <w:tcW w:w="1247" w:type="dxa"/>
            <w:tcBorders>
              <w:left w:val="single" w:sz="4" w:space="0" w:color="auto"/>
              <w:right w:val="single" w:sz="4" w:space="0" w:color="auto"/>
            </w:tcBorders>
          </w:tcPr>
          <w:p w14:paraId="26013904" w14:textId="77777777" w:rsidR="000B0354" w:rsidRPr="007D061B" w:rsidRDefault="000B0354" w:rsidP="008F71D5">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7F51437" w14:textId="77777777" w:rsidR="000B0354" w:rsidRPr="007D061B" w:rsidRDefault="000B0354" w:rsidP="008F71D5">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3015399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94EB41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B5EA6BA" w14:textId="77777777" w:rsidR="000B0354" w:rsidRPr="007D061B" w:rsidRDefault="000B0354" w:rsidP="008F71D5">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0B0354" w:rsidRPr="007D061B" w14:paraId="039A25E8" w14:textId="77777777" w:rsidTr="008F71D5">
        <w:trPr>
          <w:cantSplit/>
          <w:jc w:val="center"/>
        </w:trPr>
        <w:tc>
          <w:tcPr>
            <w:tcW w:w="1247" w:type="dxa"/>
            <w:tcBorders>
              <w:left w:val="single" w:sz="4" w:space="0" w:color="auto"/>
              <w:bottom w:val="single" w:sz="4" w:space="0" w:color="auto"/>
              <w:right w:val="single" w:sz="4" w:space="0" w:color="auto"/>
            </w:tcBorders>
          </w:tcPr>
          <w:p w14:paraId="37D54B83" w14:textId="77777777" w:rsidR="000B0354" w:rsidRPr="007D061B" w:rsidRDefault="000B0354" w:rsidP="008F71D5">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0CBEBE2E" w14:textId="77777777" w:rsidR="000B0354" w:rsidRPr="007D061B" w:rsidRDefault="000B0354" w:rsidP="008F71D5">
            <w:pPr>
              <w:pStyle w:val="TAC"/>
            </w:pPr>
            <w:r w:rsidRPr="007D061B">
              <w:t>1920 – 1980 MHz</w:t>
            </w:r>
          </w:p>
          <w:p w14:paraId="0C92992C" w14:textId="77777777" w:rsidR="000B0354" w:rsidRPr="007D061B" w:rsidRDefault="000B0354" w:rsidP="008F71D5">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6F0AD1C6"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D1E79E4"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6D51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0B0354" w:rsidRPr="007D061B" w14:paraId="411CCAF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BACF87E" w14:textId="77777777" w:rsidR="000B0354" w:rsidRPr="007D061B" w:rsidRDefault="000B0354" w:rsidP="008F71D5">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45C5D0FD" w14:textId="77777777" w:rsidR="000B0354" w:rsidRPr="007D061B" w:rsidRDefault="000B0354" w:rsidP="008F71D5">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50EF643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E521F9"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550E93"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29 or 85.</w:t>
            </w:r>
          </w:p>
        </w:tc>
      </w:tr>
      <w:tr w:rsidR="000B0354" w:rsidRPr="007D061B" w14:paraId="351E5BE8" w14:textId="77777777" w:rsidTr="008F71D5">
        <w:trPr>
          <w:cantSplit/>
          <w:jc w:val="center"/>
        </w:trPr>
        <w:tc>
          <w:tcPr>
            <w:tcW w:w="1247" w:type="dxa"/>
            <w:tcBorders>
              <w:top w:val="nil"/>
              <w:left w:val="single" w:sz="4" w:space="0" w:color="auto"/>
              <w:right w:val="single" w:sz="4" w:space="0" w:color="auto"/>
            </w:tcBorders>
            <w:shd w:val="clear" w:color="auto" w:fill="auto"/>
          </w:tcPr>
          <w:p w14:paraId="08A303A1" w14:textId="77777777" w:rsidR="000B0354" w:rsidRPr="007D061B" w:rsidRDefault="000B0354" w:rsidP="008F71D5">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CEFD2B" w14:textId="77777777" w:rsidR="000B0354" w:rsidRPr="007D061B" w:rsidRDefault="000B0354" w:rsidP="008F71D5">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FD357FA"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9E2E74F"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0D0CB92"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B0354" w:rsidRPr="007D061B" w14:paraId="6C4C816F" w14:textId="77777777" w:rsidTr="008F71D5">
        <w:trPr>
          <w:cantSplit/>
          <w:jc w:val="center"/>
        </w:trPr>
        <w:tc>
          <w:tcPr>
            <w:tcW w:w="1247" w:type="dxa"/>
            <w:tcBorders>
              <w:left w:val="single" w:sz="4" w:space="0" w:color="auto"/>
              <w:bottom w:val="single" w:sz="4" w:space="0" w:color="auto"/>
              <w:right w:val="single" w:sz="4" w:space="0" w:color="auto"/>
            </w:tcBorders>
          </w:tcPr>
          <w:p w14:paraId="68B8B223" w14:textId="77777777" w:rsidR="000B0354" w:rsidRPr="007D061B" w:rsidRDefault="000B0354" w:rsidP="008F71D5">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096E746" w14:textId="77777777" w:rsidR="000B0354" w:rsidRPr="007D061B" w:rsidRDefault="000B0354" w:rsidP="008F71D5">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083313E4"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A8ED2C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4397BB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0B0354" w:rsidRPr="007D061B" w14:paraId="53C11DF5" w14:textId="77777777" w:rsidTr="008F71D5">
        <w:trPr>
          <w:cantSplit/>
          <w:jc w:val="center"/>
        </w:trPr>
        <w:tc>
          <w:tcPr>
            <w:tcW w:w="1247" w:type="dxa"/>
            <w:tcBorders>
              <w:left w:val="single" w:sz="4" w:space="0" w:color="auto"/>
              <w:bottom w:val="nil"/>
              <w:right w:val="single" w:sz="4" w:space="0" w:color="auto"/>
            </w:tcBorders>
            <w:shd w:val="clear" w:color="auto" w:fill="auto"/>
          </w:tcPr>
          <w:p w14:paraId="4E0E6A9F" w14:textId="77777777" w:rsidR="000B0354" w:rsidRPr="007D061B" w:rsidRDefault="000B0354" w:rsidP="008F71D5">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A1D33CD" w14:textId="77777777" w:rsidR="000B0354" w:rsidRPr="007D061B" w:rsidRDefault="000B0354" w:rsidP="008F71D5">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D58F15F" w14:textId="77777777" w:rsidR="000B0354" w:rsidRPr="007D061B" w:rsidRDefault="000B0354" w:rsidP="008F71D5">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0830C8AB"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28F0509"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or 88.</w:t>
            </w:r>
          </w:p>
        </w:tc>
      </w:tr>
      <w:tr w:rsidR="000B0354" w:rsidRPr="007D061B" w14:paraId="7E862444"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A72B3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2322723" w14:textId="77777777" w:rsidR="000B0354" w:rsidRPr="007D061B" w:rsidRDefault="000B0354" w:rsidP="008F71D5">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9144619" w14:textId="77777777" w:rsidR="000B0354" w:rsidRPr="007D061B" w:rsidRDefault="000B0354" w:rsidP="008F71D5">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49D22BDC" w14:textId="77777777" w:rsidR="000B0354" w:rsidRPr="007D061B" w:rsidRDefault="000B0354" w:rsidP="008F71D5">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EE97DA7" w14:textId="77777777" w:rsidR="000B0354" w:rsidRPr="007D061B" w:rsidRDefault="000B0354" w:rsidP="008F71D5">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B0354" w:rsidRPr="007D061B" w14:paraId="01D7F0C0" w14:textId="77777777" w:rsidTr="008F71D5">
        <w:trPr>
          <w:cantSplit/>
          <w:jc w:val="center"/>
        </w:trPr>
        <w:tc>
          <w:tcPr>
            <w:tcW w:w="1247" w:type="dxa"/>
            <w:tcBorders>
              <w:left w:val="single" w:sz="4" w:space="0" w:color="auto"/>
              <w:bottom w:val="nil"/>
              <w:right w:val="single" w:sz="4" w:space="0" w:color="auto"/>
            </w:tcBorders>
            <w:shd w:val="clear" w:color="auto" w:fill="auto"/>
          </w:tcPr>
          <w:p w14:paraId="7B2A322C" w14:textId="77777777" w:rsidR="000B0354" w:rsidRPr="007D061B" w:rsidRDefault="000B0354" w:rsidP="008F71D5">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1CD3AA5D" w14:textId="77777777" w:rsidR="000B0354" w:rsidRPr="007D061B" w:rsidRDefault="000B0354" w:rsidP="008F71D5">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3B664E" w14:textId="77777777" w:rsidR="000B0354" w:rsidRPr="007D061B" w:rsidRDefault="000B0354" w:rsidP="008F71D5">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24D0CB34"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9104FF2" w14:textId="77777777" w:rsidR="000B0354" w:rsidRPr="007D061B" w:rsidRDefault="000B0354" w:rsidP="008F71D5">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B0354" w:rsidRPr="007D061B" w14:paraId="44B850FB" w14:textId="77777777" w:rsidTr="008F71D5">
        <w:trPr>
          <w:cantSplit/>
          <w:jc w:val="center"/>
        </w:trPr>
        <w:tc>
          <w:tcPr>
            <w:tcW w:w="1247" w:type="dxa"/>
            <w:tcBorders>
              <w:top w:val="nil"/>
              <w:left w:val="single" w:sz="4" w:space="0" w:color="auto"/>
              <w:right w:val="single" w:sz="4" w:space="0" w:color="auto"/>
            </w:tcBorders>
            <w:shd w:val="clear" w:color="auto" w:fill="auto"/>
          </w:tcPr>
          <w:p w14:paraId="543BB6B6"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DD5078" w14:textId="77777777" w:rsidR="000B0354" w:rsidRPr="007D061B" w:rsidRDefault="000B0354" w:rsidP="008F71D5">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7264C8BC" w14:textId="77777777" w:rsidR="000B0354" w:rsidRPr="007D061B" w:rsidRDefault="000B0354" w:rsidP="008F71D5">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1F75B688" w14:textId="77777777" w:rsidR="000B0354" w:rsidRPr="007D061B" w:rsidRDefault="000B0354" w:rsidP="008F71D5">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1E837FB" w14:textId="77777777" w:rsidR="000B0354" w:rsidRPr="007D061B" w:rsidRDefault="000B0354" w:rsidP="008F71D5">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B0354" w:rsidRPr="007D061B" w14:paraId="2C249D97" w14:textId="77777777" w:rsidTr="008F71D5">
        <w:trPr>
          <w:cantSplit/>
          <w:jc w:val="center"/>
        </w:trPr>
        <w:tc>
          <w:tcPr>
            <w:tcW w:w="1247" w:type="dxa"/>
            <w:tcBorders>
              <w:left w:val="single" w:sz="4" w:space="0" w:color="auto"/>
              <w:bottom w:val="single" w:sz="4" w:space="0" w:color="auto"/>
              <w:right w:val="single" w:sz="4" w:space="0" w:color="auto"/>
            </w:tcBorders>
          </w:tcPr>
          <w:p w14:paraId="6E077AE2" w14:textId="77777777" w:rsidR="000B0354" w:rsidRPr="007D061B" w:rsidRDefault="000B0354" w:rsidP="008F71D5">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0022ECE" w14:textId="77777777" w:rsidR="000B0354" w:rsidRPr="007D061B" w:rsidRDefault="000B0354" w:rsidP="008F71D5">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ECA74AB" w14:textId="77777777" w:rsidR="000B0354" w:rsidRPr="007D061B" w:rsidRDefault="000B0354" w:rsidP="008F71D5">
            <w:pPr>
              <w:pStyle w:val="TAC"/>
              <w:keepNext w:val="0"/>
              <w:keepLines w:val="0"/>
              <w:rPr>
                <w:rFonts w:cs="Arial"/>
              </w:rPr>
            </w:pPr>
            <w:r w:rsidRPr="007D061B">
              <w:rPr>
                <w:rFonts w:cs="Arial"/>
              </w:rPr>
              <w:t>-49 dBm</w:t>
            </w:r>
          </w:p>
          <w:p w14:paraId="17EAAA2D" w14:textId="77777777" w:rsidR="000B0354" w:rsidRPr="007D061B" w:rsidRDefault="000B0354" w:rsidP="008F71D5">
            <w:pPr>
              <w:pStyle w:val="TAC"/>
              <w:keepNext w:val="0"/>
              <w:keepLines w:val="0"/>
              <w:rPr>
                <w:rFonts w:cs="Arial"/>
              </w:rPr>
            </w:pPr>
          </w:p>
          <w:p w14:paraId="208F42F6" w14:textId="77777777" w:rsidR="000B0354" w:rsidRPr="007D061B" w:rsidRDefault="000B0354" w:rsidP="008F71D5">
            <w:pPr>
              <w:pStyle w:val="TAC"/>
              <w:keepNext w:val="0"/>
              <w:keepLines w:val="0"/>
              <w:rPr>
                <w:rFonts w:cs="Arial"/>
              </w:rPr>
            </w:pPr>
            <w:r w:rsidRPr="007D061B">
              <w:rPr>
                <w:rFonts w:cs="Arial"/>
              </w:rPr>
              <w:t>(UTRA TDD</w:t>
            </w:r>
          </w:p>
          <w:p w14:paraId="33089D34" w14:textId="77777777" w:rsidR="000B0354" w:rsidRPr="007D061B" w:rsidRDefault="000B0354" w:rsidP="008F71D5">
            <w:pPr>
              <w:pStyle w:val="TAC"/>
              <w:keepNext w:val="0"/>
              <w:keepLines w:val="0"/>
              <w:rPr>
                <w:rFonts w:cs="Arial"/>
              </w:rPr>
            </w:pPr>
            <w:r w:rsidRPr="007D061B">
              <w:rPr>
                <w:rFonts w:cs="Arial"/>
              </w:rPr>
              <w:t>-43 dBm for WA BS</w:t>
            </w:r>
          </w:p>
          <w:p w14:paraId="6C839274" w14:textId="77777777" w:rsidR="000B0354" w:rsidRPr="007D061B" w:rsidRDefault="000B0354" w:rsidP="008F71D5">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0E965FAF" w14:textId="77777777" w:rsidR="000B0354" w:rsidRPr="007D061B" w:rsidRDefault="000B0354" w:rsidP="008F71D5">
            <w:pPr>
              <w:pStyle w:val="TAC"/>
              <w:keepNext w:val="0"/>
              <w:keepLines w:val="0"/>
              <w:rPr>
                <w:rFonts w:cs="Arial"/>
              </w:rPr>
            </w:pPr>
            <w:r w:rsidRPr="007D061B">
              <w:rPr>
                <w:rFonts w:cs="Arial"/>
              </w:rPr>
              <w:t>1 MHz</w:t>
            </w:r>
          </w:p>
          <w:p w14:paraId="39E173A6" w14:textId="77777777" w:rsidR="000B0354" w:rsidRPr="007D061B" w:rsidRDefault="000B0354" w:rsidP="008F71D5">
            <w:pPr>
              <w:pStyle w:val="TAC"/>
              <w:keepNext w:val="0"/>
              <w:keepLines w:val="0"/>
              <w:rPr>
                <w:rFonts w:cs="Arial"/>
              </w:rPr>
            </w:pPr>
          </w:p>
          <w:p w14:paraId="191E6E31" w14:textId="77777777" w:rsidR="000B0354" w:rsidRPr="007D061B" w:rsidRDefault="000B0354" w:rsidP="008F71D5">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3F75FAD5" w14:textId="77777777" w:rsidR="000B0354" w:rsidRPr="007D061B" w:rsidRDefault="000B0354" w:rsidP="008F71D5">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B0354" w:rsidRPr="007D061B" w14:paraId="443F19D8"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3BE6607" w14:textId="77777777" w:rsidR="000B0354" w:rsidRPr="007D061B" w:rsidRDefault="000B0354" w:rsidP="008F71D5">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0A5CC88D"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48690EE"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72CDC8"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44D4AE6"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7008A0BC"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3CF4777"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1F56B76"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F284F6E"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87C065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0BAD6B"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AD5940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160B3559" w14:textId="77777777" w:rsidR="000B0354" w:rsidRPr="007D061B" w:rsidRDefault="000B0354" w:rsidP="008F71D5">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70A644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4B60CE6"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719BF3B"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C9EEA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EAA007"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9C80BA"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503222E" w14:textId="77777777" w:rsidR="000B0354" w:rsidRPr="007D061B" w:rsidRDefault="000B0354" w:rsidP="008F71D5">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4432AE9"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FD1EB36"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3943CA"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0B0354" w:rsidRPr="007D061B" w14:paraId="36A5D44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20A324B" w14:textId="77777777" w:rsidR="000B0354" w:rsidRPr="007D061B" w:rsidRDefault="000B0354" w:rsidP="008F71D5">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7C38238F" w14:textId="77777777" w:rsidR="000B0354" w:rsidRPr="007D061B" w:rsidRDefault="000B0354" w:rsidP="008F71D5">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0B92D9F"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B17EC3A"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FCE412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n75, n76, n91, n92, n93 or n94.</w:t>
            </w:r>
          </w:p>
        </w:tc>
      </w:tr>
      <w:tr w:rsidR="000B0354" w:rsidRPr="007D061B" w14:paraId="1C169618" w14:textId="77777777" w:rsidTr="008F71D5">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2CD653D"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CB18689"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1832A81"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0029711"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6A38ED"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518D4356" w14:textId="77777777" w:rsidTr="008F71D5">
        <w:trPr>
          <w:cantSplit/>
          <w:jc w:val="center"/>
        </w:trPr>
        <w:tc>
          <w:tcPr>
            <w:tcW w:w="1247" w:type="dxa"/>
            <w:tcBorders>
              <w:left w:val="single" w:sz="4" w:space="0" w:color="auto"/>
              <w:bottom w:val="nil"/>
              <w:right w:val="single" w:sz="4" w:space="0" w:color="auto"/>
            </w:tcBorders>
            <w:shd w:val="clear" w:color="auto" w:fill="auto"/>
          </w:tcPr>
          <w:p w14:paraId="2988E0D3" w14:textId="77777777" w:rsidR="000B0354" w:rsidRPr="007D061B" w:rsidRDefault="000B0354" w:rsidP="008F71D5">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325CAC9" w14:textId="77777777" w:rsidR="000B0354" w:rsidRPr="007D061B" w:rsidRDefault="000B0354" w:rsidP="008F71D5">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BE1231C" w14:textId="77777777" w:rsidR="000B0354" w:rsidRPr="007D061B" w:rsidRDefault="000B0354" w:rsidP="008F71D5">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0CDBD0"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59A7F4"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B0354" w:rsidRPr="007D061B" w14:paraId="76F6B2B0" w14:textId="77777777" w:rsidTr="008F71D5">
        <w:trPr>
          <w:cantSplit/>
          <w:jc w:val="center"/>
        </w:trPr>
        <w:tc>
          <w:tcPr>
            <w:tcW w:w="1247" w:type="dxa"/>
            <w:tcBorders>
              <w:top w:val="nil"/>
              <w:left w:val="single" w:sz="4" w:space="0" w:color="auto"/>
              <w:right w:val="single" w:sz="4" w:space="0" w:color="auto"/>
            </w:tcBorders>
            <w:shd w:val="clear" w:color="auto" w:fill="auto"/>
          </w:tcPr>
          <w:p w14:paraId="335D1249" w14:textId="77777777" w:rsidR="000B0354" w:rsidRPr="007D061B" w:rsidRDefault="000B0354" w:rsidP="008F71D5">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4933E68" w14:textId="77777777" w:rsidR="000B0354" w:rsidRPr="007D061B" w:rsidRDefault="000B0354" w:rsidP="008F71D5">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FCDE4FC" w14:textId="77777777" w:rsidR="000B0354" w:rsidRPr="007D061B" w:rsidRDefault="000B0354" w:rsidP="008F71D5">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8D68325" w14:textId="77777777" w:rsidR="000B0354" w:rsidRPr="007D061B" w:rsidRDefault="000B0354" w:rsidP="008F71D5">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71F5FC" w14:textId="77777777" w:rsidR="000B0354" w:rsidRPr="007D061B" w:rsidRDefault="000B0354" w:rsidP="008F71D5">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0B0354" w:rsidRPr="007D061B" w14:paraId="2CEC9859" w14:textId="77777777" w:rsidTr="008F71D5">
        <w:trPr>
          <w:cantSplit/>
          <w:jc w:val="center"/>
        </w:trPr>
        <w:tc>
          <w:tcPr>
            <w:tcW w:w="1247" w:type="dxa"/>
            <w:tcBorders>
              <w:left w:val="single" w:sz="4" w:space="0" w:color="auto"/>
              <w:right w:val="single" w:sz="4" w:space="0" w:color="auto"/>
            </w:tcBorders>
          </w:tcPr>
          <w:p w14:paraId="71320A96" w14:textId="77777777" w:rsidR="000B0354" w:rsidRPr="007D061B" w:rsidRDefault="000B0354" w:rsidP="008F71D5">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27CD180D" w14:textId="77777777" w:rsidR="000B0354" w:rsidRPr="007D061B" w:rsidRDefault="000B0354" w:rsidP="008F71D5">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0220726F"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1D2B948"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C1AD865" w14:textId="77777777" w:rsidR="000B0354" w:rsidRPr="007D061B" w:rsidRDefault="000B0354" w:rsidP="008F71D5">
            <w:pPr>
              <w:pStyle w:val="TAL"/>
              <w:keepNext w:val="0"/>
              <w:keepLines w:val="0"/>
              <w:rPr>
                <w:rFonts w:cs="Arial"/>
              </w:rPr>
            </w:pPr>
          </w:p>
        </w:tc>
      </w:tr>
      <w:tr w:rsidR="000B0354" w:rsidRPr="007D061B" w14:paraId="316BB602" w14:textId="77777777" w:rsidTr="008F71D5">
        <w:trPr>
          <w:cantSplit/>
          <w:jc w:val="center"/>
        </w:trPr>
        <w:tc>
          <w:tcPr>
            <w:tcW w:w="1247" w:type="dxa"/>
            <w:tcBorders>
              <w:left w:val="single" w:sz="4" w:space="0" w:color="auto"/>
              <w:right w:val="single" w:sz="4" w:space="0" w:color="auto"/>
            </w:tcBorders>
          </w:tcPr>
          <w:p w14:paraId="0B9D5957" w14:textId="77777777" w:rsidR="000B0354" w:rsidRPr="007D061B" w:rsidRDefault="000B0354" w:rsidP="008F71D5">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E790B44" w14:textId="77777777" w:rsidR="000B0354" w:rsidRPr="007D061B" w:rsidRDefault="000B0354" w:rsidP="008F71D5">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4B1ED11" w14:textId="77777777" w:rsidR="000B0354" w:rsidRPr="007D061B" w:rsidRDefault="000B0354" w:rsidP="008F71D5">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E09C4F" w14:textId="77777777" w:rsidR="000B0354" w:rsidRPr="007D061B" w:rsidRDefault="000B0354" w:rsidP="008F71D5">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D97BB6" w14:textId="77777777" w:rsidR="000B0354" w:rsidRPr="007D061B" w:rsidRDefault="000B0354" w:rsidP="008F71D5">
            <w:pPr>
              <w:pStyle w:val="TAL"/>
              <w:keepNext w:val="0"/>
              <w:keepLines w:val="0"/>
              <w:rPr>
                <w:rFonts w:cs="Arial"/>
              </w:rPr>
            </w:pPr>
          </w:p>
        </w:tc>
      </w:tr>
      <w:tr w:rsidR="000B0354" w:rsidRPr="007D061B" w14:paraId="2D12C4A1" w14:textId="77777777" w:rsidTr="008F71D5">
        <w:trPr>
          <w:cantSplit/>
          <w:jc w:val="center"/>
        </w:trPr>
        <w:tc>
          <w:tcPr>
            <w:tcW w:w="1247" w:type="dxa"/>
            <w:tcBorders>
              <w:left w:val="single" w:sz="4" w:space="0" w:color="auto"/>
              <w:right w:val="single" w:sz="4" w:space="0" w:color="auto"/>
            </w:tcBorders>
          </w:tcPr>
          <w:p w14:paraId="0C3229BF" w14:textId="77777777" w:rsidR="000B0354" w:rsidRPr="007D061B" w:rsidRDefault="000B0354" w:rsidP="008F71D5">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782EA5" w14:textId="77777777" w:rsidR="000B0354" w:rsidRPr="007D061B" w:rsidRDefault="000B0354" w:rsidP="008F71D5">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CA25ADD" w14:textId="77777777" w:rsidR="000B0354" w:rsidRPr="007D061B" w:rsidRDefault="000B0354" w:rsidP="008F71D5">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B84B1EC" w14:textId="77777777" w:rsidR="000B0354" w:rsidRPr="007D061B"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CAA51D8" w14:textId="77777777" w:rsidR="000B0354" w:rsidRPr="007D061B" w:rsidRDefault="000B0354" w:rsidP="008F71D5">
            <w:pPr>
              <w:pStyle w:val="TAL"/>
              <w:keepNext w:val="0"/>
              <w:keepLines w:val="0"/>
              <w:rPr>
                <w:rFonts w:cs="Arial"/>
              </w:rPr>
            </w:pPr>
          </w:p>
        </w:tc>
      </w:tr>
      <w:tr w:rsidR="000B0354" w:rsidRPr="007D061B" w14:paraId="3D8ECA79" w14:textId="77777777" w:rsidTr="008F71D5">
        <w:trPr>
          <w:cantSplit/>
          <w:jc w:val="center"/>
        </w:trPr>
        <w:tc>
          <w:tcPr>
            <w:tcW w:w="1247" w:type="dxa"/>
            <w:tcBorders>
              <w:left w:val="single" w:sz="4" w:space="0" w:color="auto"/>
              <w:right w:val="single" w:sz="4" w:space="0" w:color="auto"/>
            </w:tcBorders>
          </w:tcPr>
          <w:p w14:paraId="440E2363" w14:textId="77777777" w:rsidR="000B0354" w:rsidRDefault="000B0354" w:rsidP="008F71D5">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D707111" w14:textId="77777777" w:rsidR="000B0354" w:rsidRDefault="000B0354" w:rsidP="008F71D5">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0DAE8CCB" w14:textId="77777777" w:rsidR="000B0354" w:rsidRDefault="000B0354" w:rsidP="008F71D5">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7C5C05B5" w14:textId="77777777" w:rsidR="000B0354" w:rsidRDefault="000B0354" w:rsidP="008F71D5">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153F945" w14:textId="77777777" w:rsidR="000B0354" w:rsidRPr="007D061B" w:rsidRDefault="000B0354" w:rsidP="008F71D5">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B0354" w:rsidRPr="007D061B" w14:paraId="5D70F560" w14:textId="77777777" w:rsidTr="008F71D5">
        <w:trPr>
          <w:cantSplit/>
          <w:jc w:val="center"/>
        </w:trPr>
        <w:tc>
          <w:tcPr>
            <w:tcW w:w="9693" w:type="dxa"/>
            <w:gridSpan w:val="5"/>
            <w:tcBorders>
              <w:left w:val="single" w:sz="4" w:space="0" w:color="auto"/>
              <w:bottom w:val="single" w:sz="4" w:space="0" w:color="auto"/>
              <w:right w:val="single" w:sz="4" w:space="0" w:color="auto"/>
            </w:tcBorders>
          </w:tcPr>
          <w:p w14:paraId="29FA47EB" w14:textId="77777777" w:rsidR="000B0354" w:rsidRPr="007D061B" w:rsidRDefault="000B0354" w:rsidP="008F71D5">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1A5D28C" w14:textId="77777777" w:rsidR="000B0354" w:rsidRPr="007D061B" w:rsidRDefault="000B0354" w:rsidP="008F71D5">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18B05F9" w14:textId="77777777" w:rsidR="000B0354" w:rsidRPr="007D061B" w:rsidRDefault="000B0354" w:rsidP="008F71D5">
            <w:pPr>
              <w:pStyle w:val="TAN"/>
              <w:keepNext w:val="0"/>
              <w:keepLines w:val="0"/>
              <w:rPr>
                <w:rFonts w:cs="Arial"/>
              </w:rPr>
            </w:pPr>
          </w:p>
        </w:tc>
      </w:tr>
    </w:tbl>
    <w:p w14:paraId="518259F6" w14:textId="77777777" w:rsidR="000B0354" w:rsidRPr="007D061B" w:rsidRDefault="000B0354" w:rsidP="000B0354"/>
    <w:p w14:paraId="10C21666" w14:textId="77777777" w:rsidR="000B0354" w:rsidRPr="007D061B" w:rsidRDefault="000B0354" w:rsidP="000B0354">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0E20D57" w14:textId="77777777" w:rsidR="000B0354" w:rsidRPr="007D061B" w:rsidRDefault="000B0354" w:rsidP="000B0354">
      <w:pPr>
        <w:pStyle w:val="NO"/>
        <w:keepLines w:val="0"/>
      </w:pPr>
      <w:r w:rsidRPr="007D061B">
        <w:lastRenderedPageBreak/>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B26849D" w14:textId="77777777" w:rsidR="000B0354" w:rsidRPr="007D061B" w:rsidRDefault="000B0354" w:rsidP="000B0354">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0FBA7C37" w14:textId="77777777" w:rsidR="000B0354" w:rsidRPr="007D061B" w:rsidRDefault="000B0354" w:rsidP="000B0354">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03C0EB2" w14:textId="77777777" w:rsidR="000B0354" w:rsidRPr="007D061B" w:rsidRDefault="000B0354" w:rsidP="000B0354">
      <w:pPr>
        <w:pStyle w:val="NO"/>
        <w:keepLines w:val="0"/>
      </w:pPr>
      <w:r w:rsidRPr="007D061B">
        <w:t>NOTE 5:</w:t>
      </w:r>
      <w:r w:rsidRPr="007D061B">
        <w:tab/>
        <w:t>For Band 28/n28 BS, specific solutions may be required to fulfil the spurious emissions limits for BS for co-existence with Band 27 UL operating band.</w:t>
      </w:r>
    </w:p>
    <w:p w14:paraId="1B0C656F" w14:textId="77777777" w:rsidR="000B0354" w:rsidRPr="007D061B" w:rsidRDefault="000B0354" w:rsidP="000B0354">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5D1BFA32" w14:textId="77777777" w:rsidR="000B0354" w:rsidRDefault="000B0354" w:rsidP="00845D3C">
      <w:pPr>
        <w:rPr>
          <w:i/>
          <w:color w:val="0000FF"/>
          <w:lang w:eastAsia="zh-CN"/>
        </w:rPr>
      </w:pPr>
    </w:p>
    <w:p w14:paraId="66AC8D4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4B53A82" w14:textId="77777777" w:rsidR="00845D3C" w:rsidRDefault="00845D3C" w:rsidP="00845D3C">
      <w:pPr>
        <w:rPr>
          <w:i/>
          <w:color w:val="0000FF"/>
          <w:lang w:eastAsia="zh-CN"/>
        </w:rPr>
      </w:pPr>
    </w:p>
    <w:p w14:paraId="5511AF31" w14:textId="77777777" w:rsidR="0082667D" w:rsidRPr="00D73C3E" w:rsidRDefault="0082667D" w:rsidP="0082667D">
      <w:pPr>
        <w:pStyle w:val="Heading6"/>
        <w:rPr>
          <w:b/>
          <w:bCs/>
          <w:i/>
          <w:iCs/>
          <w:color w:val="2E74B5" w:themeColor="accent5" w:themeShade="BF"/>
          <w:lang w:eastAsia="zh-CN"/>
        </w:rPr>
      </w:pPr>
      <w:bookmarkStart w:id="4" w:name="_Toc21095422"/>
      <w:bookmarkStart w:id="5" w:name="_Toc29766955"/>
      <w:bookmarkStart w:id="6" w:name="_Toc36041102"/>
      <w:bookmarkStart w:id="7" w:name="_Toc37228512"/>
      <w:bookmarkStart w:id="8" w:name="_Toc37229016"/>
      <w:bookmarkStart w:id="9" w:name="_Toc37229520"/>
      <w:bookmarkStart w:id="10" w:name="_Toc45907077"/>
      <w:bookmarkStart w:id="11" w:name="_Toc61116564"/>
      <w:bookmarkStart w:id="12" w:name="_Toc67055220"/>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5A69270" w14:textId="77777777" w:rsidR="000B0354" w:rsidRPr="007D061B" w:rsidRDefault="000B0354" w:rsidP="000B0354">
      <w:pPr>
        <w:pStyle w:val="Heading5"/>
      </w:pPr>
      <w:r w:rsidRPr="007D061B">
        <w:t>7.5.5.1.2</w:t>
      </w:r>
      <w:r w:rsidRPr="007D061B">
        <w:tab/>
        <w:t>Co-location test requirements</w:t>
      </w:r>
      <w:bookmarkEnd w:id="4"/>
      <w:bookmarkEnd w:id="5"/>
      <w:bookmarkEnd w:id="6"/>
      <w:bookmarkEnd w:id="7"/>
      <w:bookmarkEnd w:id="8"/>
      <w:bookmarkEnd w:id="9"/>
      <w:bookmarkEnd w:id="10"/>
      <w:bookmarkEnd w:id="11"/>
      <w:bookmarkEnd w:id="12"/>
    </w:p>
    <w:p w14:paraId="224C9B98" w14:textId="77777777" w:rsidR="000B0354" w:rsidRPr="007D061B" w:rsidRDefault="000B0354" w:rsidP="000B0354">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6FF9E5F1" w14:textId="77777777" w:rsidR="000B0354" w:rsidRPr="007D061B" w:rsidRDefault="000B0354" w:rsidP="000B0354">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60F73294" w14:textId="77777777" w:rsidR="000B0354" w:rsidRPr="007D061B" w:rsidRDefault="000B0354" w:rsidP="000B0354">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65C447E" w14:textId="77777777" w:rsidR="000B0354" w:rsidRPr="007D061B" w:rsidRDefault="000B0354" w:rsidP="000B0354">
      <w:pPr>
        <w:pStyle w:val="B1"/>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1CBC3865" w14:textId="77777777" w:rsidR="000B0354" w:rsidRPr="007D061B" w:rsidRDefault="000B0354" w:rsidP="000B0354">
      <w:pPr>
        <w:pStyle w:val="B1"/>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BCC2B04" w14:textId="77777777" w:rsidR="000B0354" w:rsidRPr="007D061B" w:rsidRDefault="000B0354" w:rsidP="000B0354">
      <w:pPr>
        <w:pStyle w:val="B1"/>
      </w:pPr>
      <w:r w:rsidRPr="007D061B">
        <w:t>-</w:t>
      </w:r>
      <w:r w:rsidRPr="007D061B">
        <w:tab/>
        <w:t>For any measured UTRA FDD carrier, the BER shall not exceed 0.001 for the reference measurement channel defined in clause 7.2.5.1.</w:t>
      </w:r>
    </w:p>
    <w:p w14:paraId="629B3EB9" w14:textId="77777777" w:rsidR="000B0354" w:rsidRPr="007D061B" w:rsidRDefault="000B0354" w:rsidP="000B0354">
      <w:pPr>
        <w:pStyle w:val="B1"/>
      </w:pPr>
      <w:r w:rsidRPr="007D061B">
        <w:t>-</w:t>
      </w:r>
      <w:r w:rsidRPr="007D061B">
        <w:tab/>
        <w:t>For any measured UTRA TDD carrier, the BER shall not exceed 0.001 for the reference measurement channel defined in clause 7.2.5.2.</w:t>
      </w:r>
    </w:p>
    <w:p w14:paraId="78C22C39" w14:textId="77777777" w:rsidR="000B0354" w:rsidRPr="007D061B" w:rsidRDefault="000B0354" w:rsidP="000B0354">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B0354" w:rsidRPr="007D061B" w14:paraId="5E338316" w14:textId="77777777" w:rsidTr="008F71D5">
        <w:trPr>
          <w:tblHeader/>
          <w:jc w:val="center"/>
        </w:trPr>
        <w:tc>
          <w:tcPr>
            <w:tcW w:w="1735" w:type="dxa"/>
          </w:tcPr>
          <w:p w14:paraId="4C2791EC" w14:textId="77777777" w:rsidR="000B0354" w:rsidRPr="007D061B" w:rsidRDefault="000B0354" w:rsidP="008F71D5">
            <w:pPr>
              <w:pStyle w:val="TAH"/>
            </w:pPr>
            <w:r w:rsidRPr="007D061B">
              <w:lastRenderedPageBreak/>
              <w:t>Type of co-located BS</w:t>
            </w:r>
          </w:p>
        </w:tc>
        <w:tc>
          <w:tcPr>
            <w:tcW w:w="1557" w:type="dxa"/>
          </w:tcPr>
          <w:p w14:paraId="2515F775" w14:textId="77777777" w:rsidR="000B0354" w:rsidRPr="007D061B" w:rsidRDefault="000B0354" w:rsidP="008F71D5">
            <w:pPr>
              <w:pStyle w:val="TAH"/>
            </w:pPr>
            <w:r w:rsidRPr="007D061B">
              <w:t>Centre Frequency of Interfering Signal (MHz)</w:t>
            </w:r>
          </w:p>
        </w:tc>
        <w:tc>
          <w:tcPr>
            <w:tcW w:w="1138" w:type="dxa"/>
          </w:tcPr>
          <w:p w14:paraId="56C30C7C" w14:textId="77777777" w:rsidR="000B0354" w:rsidRPr="007D061B" w:rsidRDefault="000B0354" w:rsidP="008F71D5">
            <w:pPr>
              <w:pStyle w:val="TAH"/>
            </w:pPr>
            <w:r w:rsidRPr="007D061B">
              <w:t>Interfering Signal mean power for WA BS (dBm)</w:t>
            </w:r>
          </w:p>
        </w:tc>
        <w:tc>
          <w:tcPr>
            <w:tcW w:w="1133" w:type="dxa"/>
          </w:tcPr>
          <w:p w14:paraId="13C2C7BE"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32757D9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605F10B2" w14:textId="77777777" w:rsidR="000B0354" w:rsidRPr="007D061B" w:rsidRDefault="000B0354" w:rsidP="008F71D5">
            <w:pPr>
              <w:pStyle w:val="TAH"/>
            </w:pPr>
            <w:r w:rsidRPr="007D061B">
              <w:t>Wanted Signal mean power (dBm)</w:t>
            </w:r>
          </w:p>
          <w:p w14:paraId="3A106185" w14:textId="77777777" w:rsidR="000B0354" w:rsidRPr="007D061B" w:rsidRDefault="000B0354" w:rsidP="008F71D5">
            <w:pPr>
              <w:pStyle w:val="TAH"/>
            </w:pPr>
            <w:r w:rsidRPr="007D061B">
              <w:t>(Note 1)</w:t>
            </w:r>
          </w:p>
        </w:tc>
        <w:tc>
          <w:tcPr>
            <w:tcW w:w="1280" w:type="dxa"/>
            <w:gridSpan w:val="2"/>
          </w:tcPr>
          <w:p w14:paraId="2179F187" w14:textId="77777777" w:rsidR="000B0354" w:rsidRPr="007D061B" w:rsidRDefault="000B0354" w:rsidP="008F71D5">
            <w:pPr>
              <w:pStyle w:val="TAH"/>
            </w:pPr>
            <w:r w:rsidRPr="007D061B">
              <w:t>Type of Interfering Signal</w:t>
            </w:r>
          </w:p>
        </w:tc>
      </w:tr>
      <w:tr w:rsidR="000B0354" w:rsidRPr="007D061B" w14:paraId="5653DA89" w14:textId="77777777" w:rsidTr="008F71D5">
        <w:trPr>
          <w:jc w:val="center"/>
        </w:trPr>
        <w:tc>
          <w:tcPr>
            <w:tcW w:w="1735" w:type="dxa"/>
          </w:tcPr>
          <w:p w14:paraId="7938C1EC"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174804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D6931D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7A961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06347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17983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38424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18E6A4" w14:textId="77777777" w:rsidTr="008F71D5">
        <w:trPr>
          <w:jc w:val="center"/>
        </w:trPr>
        <w:tc>
          <w:tcPr>
            <w:tcW w:w="1735" w:type="dxa"/>
          </w:tcPr>
          <w:p w14:paraId="69F3A8D0"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3A014BF"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6F48AD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1A70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E1AA8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5902D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ACE081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8A4E6" w14:textId="77777777" w:rsidTr="008F71D5">
        <w:trPr>
          <w:jc w:val="center"/>
        </w:trPr>
        <w:tc>
          <w:tcPr>
            <w:tcW w:w="1735" w:type="dxa"/>
          </w:tcPr>
          <w:p w14:paraId="3F5519B0"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3EC7555F" w14:textId="77777777" w:rsidR="000B0354" w:rsidRPr="007D061B" w:rsidRDefault="000B0354" w:rsidP="008F71D5">
            <w:pPr>
              <w:pStyle w:val="TAC"/>
              <w:rPr>
                <w:rFonts w:cs="Arial"/>
                <w:szCs w:val="18"/>
              </w:rPr>
            </w:pPr>
            <w:r w:rsidRPr="007D061B">
              <w:rPr>
                <w:rFonts w:cs="Arial"/>
                <w:szCs w:val="18"/>
              </w:rPr>
              <w:t>1805 - 1880</w:t>
            </w:r>
          </w:p>
          <w:p w14:paraId="0022EE97"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727B87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DDCF5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7C70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14AEE2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29FE24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9FB387" w14:textId="77777777" w:rsidTr="008F71D5">
        <w:trPr>
          <w:jc w:val="center"/>
        </w:trPr>
        <w:tc>
          <w:tcPr>
            <w:tcW w:w="1735" w:type="dxa"/>
          </w:tcPr>
          <w:p w14:paraId="689ABCA1"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13436BB8"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C8835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07F304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6B90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9052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B62B1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76A253" w14:textId="77777777" w:rsidTr="008F71D5">
        <w:trPr>
          <w:jc w:val="center"/>
        </w:trPr>
        <w:tc>
          <w:tcPr>
            <w:tcW w:w="1735" w:type="dxa"/>
          </w:tcPr>
          <w:p w14:paraId="1EB6EEED"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6AF8CC5E"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65C51CE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35D6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541A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90574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7054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CB4202" w14:textId="77777777" w:rsidTr="008F71D5">
        <w:trPr>
          <w:jc w:val="center"/>
        </w:trPr>
        <w:tc>
          <w:tcPr>
            <w:tcW w:w="1735" w:type="dxa"/>
          </w:tcPr>
          <w:p w14:paraId="6B3E13A8"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84F523"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2BD292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E0135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537C9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5E0D5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6D4A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1E18B3" w14:textId="77777777" w:rsidTr="008F71D5">
        <w:trPr>
          <w:jc w:val="center"/>
        </w:trPr>
        <w:tc>
          <w:tcPr>
            <w:tcW w:w="1735" w:type="dxa"/>
          </w:tcPr>
          <w:p w14:paraId="54B00764"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001857CE" w14:textId="77777777" w:rsidR="000B0354" w:rsidRPr="007D061B" w:rsidRDefault="000B0354" w:rsidP="008F71D5">
            <w:pPr>
              <w:pStyle w:val="TAC"/>
              <w:rPr>
                <w:rFonts w:cs="Arial"/>
                <w:szCs w:val="18"/>
              </w:rPr>
            </w:pPr>
            <w:r w:rsidRPr="007D061B">
              <w:rPr>
                <w:rFonts w:cs="Arial"/>
                <w:szCs w:val="18"/>
              </w:rPr>
              <w:t>1805 - 1880</w:t>
            </w:r>
          </w:p>
          <w:p w14:paraId="40ED3075"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6668E24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BE9D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B5EF2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DA41A9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9DA7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1320C0" w14:textId="77777777" w:rsidTr="008F71D5">
        <w:trPr>
          <w:jc w:val="center"/>
        </w:trPr>
        <w:tc>
          <w:tcPr>
            <w:tcW w:w="1735" w:type="dxa"/>
          </w:tcPr>
          <w:p w14:paraId="1FA684C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5240F33A"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20BFDA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B321A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285D2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389B4B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E7E39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A8AE68" w14:textId="77777777" w:rsidTr="008F71D5">
        <w:trPr>
          <w:jc w:val="center"/>
        </w:trPr>
        <w:tc>
          <w:tcPr>
            <w:tcW w:w="1735" w:type="dxa"/>
          </w:tcPr>
          <w:p w14:paraId="3BDC3A1F"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0AAE7EF9"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6349C36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A92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3C90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16EA3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8822B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A4C196B" w14:textId="77777777" w:rsidTr="008F71D5">
        <w:trPr>
          <w:jc w:val="center"/>
        </w:trPr>
        <w:tc>
          <w:tcPr>
            <w:tcW w:w="1735" w:type="dxa"/>
          </w:tcPr>
          <w:p w14:paraId="5B37A325"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007ABAB5"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7F59535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DE5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09C6F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21F93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63BCB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B53EF9E" w14:textId="77777777" w:rsidTr="008F71D5">
        <w:trPr>
          <w:jc w:val="center"/>
        </w:trPr>
        <w:tc>
          <w:tcPr>
            <w:tcW w:w="1735" w:type="dxa"/>
          </w:tcPr>
          <w:p w14:paraId="7477DC6F" w14:textId="77777777" w:rsidR="000B0354" w:rsidRPr="007D061B" w:rsidRDefault="000B0354" w:rsidP="008F71D5">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55081DD"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C92D8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890F81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8A5D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3412E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6A9635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7B5EA2" w14:textId="77777777" w:rsidTr="008F71D5">
        <w:trPr>
          <w:jc w:val="center"/>
        </w:trPr>
        <w:tc>
          <w:tcPr>
            <w:tcW w:w="1735" w:type="dxa"/>
            <w:tcBorders>
              <w:top w:val="single" w:sz="4" w:space="0" w:color="auto"/>
              <w:left w:val="single" w:sz="4" w:space="0" w:color="auto"/>
              <w:bottom w:val="single" w:sz="4" w:space="0" w:color="auto"/>
              <w:right w:val="single" w:sz="4" w:space="0" w:color="auto"/>
            </w:tcBorders>
          </w:tcPr>
          <w:p w14:paraId="6E1C6E64"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3C3E50B"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D36B46F"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B4CD3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1313DA5" w14:textId="77777777" w:rsidR="000B0354" w:rsidRPr="007D061B" w:rsidRDefault="000B0354" w:rsidP="008F71D5">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0916E9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4F09291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A7219C" w14:textId="77777777" w:rsidTr="008F71D5">
        <w:trPr>
          <w:jc w:val="center"/>
        </w:trPr>
        <w:tc>
          <w:tcPr>
            <w:tcW w:w="1735" w:type="dxa"/>
          </w:tcPr>
          <w:p w14:paraId="70EA348E"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3EF2545"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6875A14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BA13F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9DA4E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ECC23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7B1A2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2F856D7" w14:textId="77777777" w:rsidTr="008F71D5">
        <w:trPr>
          <w:jc w:val="center"/>
        </w:trPr>
        <w:tc>
          <w:tcPr>
            <w:tcW w:w="1735" w:type="dxa"/>
          </w:tcPr>
          <w:p w14:paraId="17C1369D"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6A58EFD0"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70F4E3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B6E6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BE3D3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93F6A7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0E4C22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8931698" w14:textId="77777777" w:rsidTr="008F71D5">
        <w:trPr>
          <w:jc w:val="center"/>
        </w:trPr>
        <w:tc>
          <w:tcPr>
            <w:tcW w:w="1735" w:type="dxa"/>
          </w:tcPr>
          <w:p w14:paraId="5C282A7B"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0BF28941"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72882A8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CD535F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834CC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502E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8ED098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A72803" w14:textId="77777777" w:rsidTr="008F71D5">
        <w:trPr>
          <w:jc w:val="center"/>
        </w:trPr>
        <w:tc>
          <w:tcPr>
            <w:tcW w:w="1735" w:type="dxa"/>
          </w:tcPr>
          <w:p w14:paraId="6DD6B8E8"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61808780"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1ADB370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6DA04B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F3DB2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A2AB4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678D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9131852" w14:textId="77777777" w:rsidTr="008F71D5">
        <w:trPr>
          <w:jc w:val="center"/>
        </w:trPr>
        <w:tc>
          <w:tcPr>
            <w:tcW w:w="1735" w:type="dxa"/>
          </w:tcPr>
          <w:p w14:paraId="05B6E544"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5486240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39207D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860A5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479D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177AE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767181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33CC4F" w14:textId="77777777" w:rsidTr="008F71D5">
        <w:trPr>
          <w:jc w:val="center"/>
        </w:trPr>
        <w:tc>
          <w:tcPr>
            <w:tcW w:w="1735" w:type="dxa"/>
          </w:tcPr>
          <w:p w14:paraId="2C98DAF5"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F14A252"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55A4224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4C37B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75D1D2"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4FF2AE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C1D899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B7BCFD" w14:textId="77777777" w:rsidTr="008F71D5">
        <w:trPr>
          <w:jc w:val="center"/>
        </w:trPr>
        <w:tc>
          <w:tcPr>
            <w:tcW w:w="1735" w:type="dxa"/>
          </w:tcPr>
          <w:p w14:paraId="7231A87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7619FA02"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5D9911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038B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9C72A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0E6AC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C823F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66BB3C" w14:textId="77777777" w:rsidTr="008F71D5">
        <w:trPr>
          <w:jc w:val="center"/>
        </w:trPr>
        <w:tc>
          <w:tcPr>
            <w:tcW w:w="1735" w:type="dxa"/>
          </w:tcPr>
          <w:p w14:paraId="12DA1586"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3786076"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C1984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9F1A9F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1231D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00FA98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E85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B4E2E8" w14:textId="77777777" w:rsidTr="008F71D5">
        <w:trPr>
          <w:jc w:val="center"/>
        </w:trPr>
        <w:tc>
          <w:tcPr>
            <w:tcW w:w="1735" w:type="dxa"/>
          </w:tcPr>
          <w:p w14:paraId="5429CA9B"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624E8608"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7978C6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530F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87A56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E147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58D10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7CEC405" w14:textId="77777777" w:rsidTr="008F71D5">
        <w:trPr>
          <w:jc w:val="center"/>
        </w:trPr>
        <w:tc>
          <w:tcPr>
            <w:tcW w:w="1735" w:type="dxa"/>
          </w:tcPr>
          <w:p w14:paraId="7971A396" w14:textId="77777777" w:rsidR="000B0354" w:rsidRPr="007D061B" w:rsidRDefault="000B0354" w:rsidP="008F71D5">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179DB25F"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17D0AA2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1D34A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995E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57891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6C88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6EACCD" w14:textId="77777777" w:rsidTr="008F71D5">
        <w:trPr>
          <w:jc w:val="center"/>
        </w:trPr>
        <w:tc>
          <w:tcPr>
            <w:tcW w:w="1735" w:type="dxa"/>
          </w:tcPr>
          <w:p w14:paraId="7242C350"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064BC98E"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247FF8D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C7B43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E8B3EE"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D4BA87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8A08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DB71DBA" w14:textId="77777777" w:rsidTr="008F71D5">
        <w:trPr>
          <w:jc w:val="center"/>
        </w:trPr>
        <w:tc>
          <w:tcPr>
            <w:tcW w:w="1735" w:type="dxa"/>
          </w:tcPr>
          <w:p w14:paraId="5CE7FB2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A9A05D7"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11DEF5A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183CF4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2CF8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ED10D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ED468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F73466" w14:textId="77777777" w:rsidTr="008F71D5">
        <w:trPr>
          <w:jc w:val="center"/>
        </w:trPr>
        <w:tc>
          <w:tcPr>
            <w:tcW w:w="1735" w:type="dxa"/>
          </w:tcPr>
          <w:p w14:paraId="74FC585C"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0FD6C1E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3CDA685B"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1E23A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FBAE6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85F70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0589920"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5F32ED66" w14:textId="77777777" w:rsidTr="008F71D5">
        <w:trPr>
          <w:jc w:val="center"/>
        </w:trPr>
        <w:tc>
          <w:tcPr>
            <w:tcW w:w="1735" w:type="dxa"/>
          </w:tcPr>
          <w:p w14:paraId="03A1E362"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749CCE2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3E9E0E7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09EE2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6028BC" w14:textId="77777777" w:rsidR="000B0354" w:rsidRPr="007D061B" w:rsidRDefault="000B0354" w:rsidP="008F71D5">
            <w:pPr>
              <w:pStyle w:val="TAC"/>
              <w:rPr>
                <w:rFonts w:cs="Arial"/>
                <w:szCs w:val="18"/>
              </w:rPr>
            </w:pPr>
            <w:r w:rsidRPr="007D061B">
              <w:rPr>
                <w:rFonts w:cs="Arial"/>
                <w:szCs w:val="18"/>
              </w:rPr>
              <w:t>-6</w:t>
            </w:r>
          </w:p>
        </w:tc>
        <w:tc>
          <w:tcPr>
            <w:tcW w:w="1735" w:type="dxa"/>
          </w:tcPr>
          <w:p w14:paraId="5607B1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0037292A"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43EE874F" w14:textId="77777777" w:rsidTr="008F71D5">
        <w:trPr>
          <w:jc w:val="center"/>
        </w:trPr>
        <w:tc>
          <w:tcPr>
            <w:tcW w:w="1735" w:type="dxa"/>
          </w:tcPr>
          <w:p w14:paraId="3FCA444A"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4DAA91C4"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3A6DF9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3DCD0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2B7E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96606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FC30F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A03D1E" w14:textId="77777777" w:rsidTr="008F71D5">
        <w:trPr>
          <w:jc w:val="center"/>
        </w:trPr>
        <w:tc>
          <w:tcPr>
            <w:tcW w:w="1735" w:type="dxa"/>
          </w:tcPr>
          <w:p w14:paraId="30C9C1FC"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723A3AF" w14:textId="77777777" w:rsidR="000B0354" w:rsidRPr="007D061B" w:rsidRDefault="000B0354" w:rsidP="008F71D5">
            <w:pPr>
              <w:pStyle w:val="TAC"/>
              <w:rPr>
                <w:lang w:eastAsia="zh-CN"/>
              </w:rPr>
            </w:pPr>
            <w:r w:rsidRPr="007D061B">
              <w:t>859 - 894</w:t>
            </w:r>
          </w:p>
        </w:tc>
        <w:tc>
          <w:tcPr>
            <w:tcW w:w="1138" w:type="dxa"/>
            <w:vAlign w:val="center"/>
          </w:tcPr>
          <w:p w14:paraId="3D4B40D3" w14:textId="77777777" w:rsidR="000B0354" w:rsidRPr="007D061B" w:rsidRDefault="000B0354" w:rsidP="008F71D5">
            <w:pPr>
              <w:pStyle w:val="TAC"/>
            </w:pPr>
            <w:r w:rsidRPr="007D061B">
              <w:t>+16</w:t>
            </w:r>
          </w:p>
        </w:tc>
        <w:tc>
          <w:tcPr>
            <w:tcW w:w="1133" w:type="dxa"/>
            <w:vAlign w:val="center"/>
          </w:tcPr>
          <w:p w14:paraId="0B02A6BD" w14:textId="77777777" w:rsidR="000B0354" w:rsidRPr="007D061B" w:rsidRDefault="000B0354" w:rsidP="008F71D5">
            <w:pPr>
              <w:pStyle w:val="TAC"/>
            </w:pPr>
            <w:r w:rsidRPr="007D061B">
              <w:t>+</w:t>
            </w:r>
            <w:r w:rsidRPr="007D061B">
              <w:rPr>
                <w:lang w:eastAsia="zh-CN"/>
              </w:rPr>
              <w:t>8</w:t>
            </w:r>
          </w:p>
        </w:tc>
        <w:tc>
          <w:tcPr>
            <w:tcW w:w="1133" w:type="dxa"/>
            <w:vAlign w:val="center"/>
          </w:tcPr>
          <w:p w14:paraId="7FC34A18" w14:textId="77777777" w:rsidR="000B0354" w:rsidRPr="007D061B" w:rsidRDefault="000B0354" w:rsidP="008F71D5">
            <w:pPr>
              <w:pStyle w:val="TAC"/>
            </w:pPr>
            <w:r w:rsidRPr="007D061B">
              <w:t>-6</w:t>
            </w:r>
          </w:p>
        </w:tc>
        <w:tc>
          <w:tcPr>
            <w:tcW w:w="1735" w:type="dxa"/>
            <w:vAlign w:val="center"/>
          </w:tcPr>
          <w:p w14:paraId="01FE65B8"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17910602" w14:textId="77777777" w:rsidR="000B0354" w:rsidRPr="007D061B" w:rsidRDefault="000B0354" w:rsidP="008F71D5">
            <w:pPr>
              <w:pStyle w:val="TAC"/>
            </w:pPr>
            <w:r w:rsidRPr="007D061B">
              <w:t>CW carrier</w:t>
            </w:r>
          </w:p>
        </w:tc>
      </w:tr>
      <w:tr w:rsidR="000B0354" w:rsidRPr="007D061B" w14:paraId="51876116" w14:textId="77777777" w:rsidTr="008F71D5">
        <w:trPr>
          <w:jc w:val="center"/>
        </w:trPr>
        <w:tc>
          <w:tcPr>
            <w:tcW w:w="1735" w:type="dxa"/>
          </w:tcPr>
          <w:p w14:paraId="6B556FD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47B0003E"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4606177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F6BB3"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34939DB3" w14:textId="77777777" w:rsidR="000B0354" w:rsidRPr="007D061B" w:rsidRDefault="000B0354" w:rsidP="008F71D5">
            <w:pPr>
              <w:pStyle w:val="TAC"/>
              <w:rPr>
                <w:rFonts w:cs="Arial"/>
                <w:szCs w:val="18"/>
              </w:rPr>
            </w:pPr>
            <w:r w:rsidRPr="007D061B">
              <w:t>-6</w:t>
            </w:r>
          </w:p>
        </w:tc>
        <w:tc>
          <w:tcPr>
            <w:tcW w:w="1735" w:type="dxa"/>
            <w:vAlign w:val="center"/>
          </w:tcPr>
          <w:p w14:paraId="1E15B6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0B960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93B0EA" w14:textId="77777777" w:rsidTr="008F71D5">
        <w:trPr>
          <w:jc w:val="center"/>
        </w:trPr>
        <w:tc>
          <w:tcPr>
            <w:tcW w:w="1735" w:type="dxa"/>
          </w:tcPr>
          <w:p w14:paraId="51A45AF7"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294284A2" w14:textId="77777777" w:rsidR="000B0354" w:rsidRPr="007D061B" w:rsidRDefault="000B0354" w:rsidP="008F71D5">
            <w:pPr>
              <w:pStyle w:val="TAC"/>
            </w:pPr>
            <w:r w:rsidRPr="007D061B">
              <w:t>758 - 803</w:t>
            </w:r>
          </w:p>
        </w:tc>
        <w:tc>
          <w:tcPr>
            <w:tcW w:w="1138" w:type="dxa"/>
          </w:tcPr>
          <w:p w14:paraId="77E6F897" w14:textId="77777777" w:rsidR="000B0354" w:rsidRPr="007D061B" w:rsidRDefault="000B0354" w:rsidP="008F71D5">
            <w:pPr>
              <w:pStyle w:val="TAC"/>
            </w:pPr>
            <w:r w:rsidRPr="007D061B">
              <w:t>+16</w:t>
            </w:r>
          </w:p>
        </w:tc>
        <w:tc>
          <w:tcPr>
            <w:tcW w:w="1133" w:type="dxa"/>
            <w:vAlign w:val="center"/>
          </w:tcPr>
          <w:p w14:paraId="72DBAC78" w14:textId="77777777" w:rsidR="000B0354" w:rsidRPr="007D061B" w:rsidRDefault="000B0354" w:rsidP="008F71D5">
            <w:pPr>
              <w:pStyle w:val="TAC"/>
            </w:pPr>
            <w:r w:rsidRPr="007D061B">
              <w:t>+</w:t>
            </w:r>
            <w:r w:rsidRPr="007D061B">
              <w:rPr>
                <w:lang w:eastAsia="zh-CN"/>
              </w:rPr>
              <w:t>8</w:t>
            </w:r>
          </w:p>
        </w:tc>
        <w:tc>
          <w:tcPr>
            <w:tcW w:w="1133" w:type="dxa"/>
            <w:vAlign w:val="center"/>
          </w:tcPr>
          <w:p w14:paraId="70745BEC" w14:textId="77777777" w:rsidR="000B0354" w:rsidRPr="007D061B" w:rsidRDefault="000B0354" w:rsidP="008F71D5">
            <w:pPr>
              <w:pStyle w:val="TAC"/>
            </w:pPr>
            <w:r w:rsidRPr="007D061B">
              <w:t>-6</w:t>
            </w:r>
          </w:p>
        </w:tc>
        <w:tc>
          <w:tcPr>
            <w:tcW w:w="1735" w:type="dxa"/>
          </w:tcPr>
          <w:p w14:paraId="3AF74EF7" w14:textId="77777777" w:rsidR="000B0354" w:rsidRPr="007D061B" w:rsidRDefault="000B0354" w:rsidP="008F71D5">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3C9D38AA" w14:textId="77777777" w:rsidR="000B0354" w:rsidRPr="007D061B" w:rsidRDefault="000B0354" w:rsidP="008F71D5">
            <w:pPr>
              <w:pStyle w:val="TAC"/>
            </w:pPr>
            <w:r w:rsidRPr="007D061B">
              <w:t>CW carrier</w:t>
            </w:r>
          </w:p>
        </w:tc>
      </w:tr>
      <w:tr w:rsidR="000B0354" w:rsidRPr="007D061B" w14:paraId="05BC4373" w14:textId="77777777" w:rsidTr="008F71D5">
        <w:trPr>
          <w:gridAfter w:val="1"/>
          <w:wAfter w:w="8" w:type="dxa"/>
          <w:jc w:val="center"/>
        </w:trPr>
        <w:tc>
          <w:tcPr>
            <w:tcW w:w="1735" w:type="dxa"/>
          </w:tcPr>
          <w:p w14:paraId="1AF6F513"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F249B51"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0A673B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5701A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BD0C3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78A3C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0D40B0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1068B70" w14:textId="77777777" w:rsidTr="008F71D5">
        <w:trPr>
          <w:jc w:val="center"/>
        </w:trPr>
        <w:tc>
          <w:tcPr>
            <w:tcW w:w="1735" w:type="dxa"/>
          </w:tcPr>
          <w:p w14:paraId="22745910"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4897CD3"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09868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8BB05C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8FA6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40A54B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601B5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EC9718E" w14:textId="77777777" w:rsidTr="008F71D5">
        <w:trPr>
          <w:jc w:val="center"/>
        </w:trPr>
        <w:tc>
          <w:tcPr>
            <w:tcW w:w="1735" w:type="dxa"/>
          </w:tcPr>
          <w:p w14:paraId="63201AA2"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1AA959C"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83A7C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D788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9F98F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6BC179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8E1F03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333DED" w14:textId="77777777" w:rsidTr="008F71D5">
        <w:trPr>
          <w:jc w:val="center"/>
        </w:trPr>
        <w:tc>
          <w:tcPr>
            <w:tcW w:w="1735" w:type="dxa"/>
          </w:tcPr>
          <w:p w14:paraId="21162CEE"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6AC65FDB" w14:textId="77777777" w:rsidR="000B0354" w:rsidRPr="007D061B" w:rsidRDefault="000B0354" w:rsidP="008F71D5">
            <w:pPr>
              <w:pStyle w:val="TAC"/>
              <w:rPr>
                <w:rFonts w:cs="Arial"/>
                <w:szCs w:val="18"/>
              </w:rPr>
            </w:pPr>
            <w:r w:rsidRPr="007D061B">
              <w:rPr>
                <w:rFonts w:cs="Arial"/>
                <w:szCs w:val="18"/>
              </w:rPr>
              <w:t>1452 - 1496</w:t>
            </w:r>
          </w:p>
          <w:p w14:paraId="575833A4"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6DC2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B01D2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A5C2BA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D046E0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DFCF44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BAA7B5" w14:textId="77777777" w:rsidTr="008F71D5">
        <w:trPr>
          <w:jc w:val="center"/>
        </w:trPr>
        <w:tc>
          <w:tcPr>
            <w:tcW w:w="1735" w:type="dxa"/>
          </w:tcPr>
          <w:p w14:paraId="44DB7E8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3392855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7125B8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64F479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79CF4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E12DBA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8224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3F1ACA" w14:textId="77777777" w:rsidTr="008F71D5">
        <w:trPr>
          <w:jc w:val="center"/>
        </w:trPr>
        <w:tc>
          <w:tcPr>
            <w:tcW w:w="1735" w:type="dxa"/>
          </w:tcPr>
          <w:p w14:paraId="46C09801"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6594429E"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03CC829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7BA908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4680C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AC80D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B881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6F566F" w14:textId="77777777" w:rsidTr="008F71D5">
        <w:trPr>
          <w:jc w:val="center"/>
        </w:trPr>
        <w:tc>
          <w:tcPr>
            <w:tcW w:w="1735" w:type="dxa"/>
          </w:tcPr>
          <w:p w14:paraId="1BF3B9FC"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032C319" w14:textId="77777777" w:rsidR="000B0354" w:rsidRPr="007D061B" w:rsidRDefault="000B0354" w:rsidP="008F71D5">
            <w:pPr>
              <w:pStyle w:val="TAC"/>
              <w:rPr>
                <w:rFonts w:cs="Arial"/>
                <w:szCs w:val="18"/>
              </w:rPr>
            </w:pPr>
            <w:r w:rsidRPr="007D061B">
              <w:rPr>
                <w:rFonts w:cs="Arial"/>
                <w:szCs w:val="18"/>
              </w:rPr>
              <w:t>1850-1910</w:t>
            </w:r>
          </w:p>
          <w:p w14:paraId="66738C04" w14:textId="77777777" w:rsidR="000B0354" w:rsidRPr="007D061B" w:rsidRDefault="000B0354" w:rsidP="008F71D5">
            <w:pPr>
              <w:pStyle w:val="TAC"/>
              <w:rPr>
                <w:rFonts w:cs="Arial"/>
                <w:szCs w:val="18"/>
              </w:rPr>
            </w:pPr>
          </w:p>
        </w:tc>
        <w:tc>
          <w:tcPr>
            <w:tcW w:w="1138" w:type="dxa"/>
            <w:vAlign w:val="center"/>
          </w:tcPr>
          <w:p w14:paraId="79CF72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5785E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B91B2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6547DE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26E66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7A8663" w14:textId="77777777" w:rsidTr="008F71D5">
        <w:trPr>
          <w:jc w:val="center"/>
        </w:trPr>
        <w:tc>
          <w:tcPr>
            <w:tcW w:w="1735" w:type="dxa"/>
          </w:tcPr>
          <w:p w14:paraId="1A53ACFA"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171FC5B2"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38EFED1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678A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42200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5D4265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D03B2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5FBB37" w14:textId="77777777" w:rsidTr="008F71D5">
        <w:trPr>
          <w:jc w:val="center"/>
        </w:trPr>
        <w:tc>
          <w:tcPr>
            <w:tcW w:w="1735" w:type="dxa"/>
          </w:tcPr>
          <w:p w14:paraId="30824C6C"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1BA978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3E5352F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DA351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7D984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4772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FD6D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A59682" w14:textId="77777777" w:rsidTr="008F71D5">
        <w:trPr>
          <w:jc w:val="center"/>
        </w:trPr>
        <w:tc>
          <w:tcPr>
            <w:tcW w:w="1735" w:type="dxa"/>
          </w:tcPr>
          <w:p w14:paraId="699E31C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74E78DD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7239F51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CF20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5E2C6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FD9F27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37758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742932" w14:textId="77777777" w:rsidTr="008F71D5">
        <w:trPr>
          <w:jc w:val="center"/>
        </w:trPr>
        <w:tc>
          <w:tcPr>
            <w:tcW w:w="1735" w:type="dxa"/>
          </w:tcPr>
          <w:p w14:paraId="1C8BF5D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062C8D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28BFBF7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F2201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8DD1C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B61C5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69BC9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3A3693E" w14:textId="77777777" w:rsidTr="008F71D5">
        <w:trPr>
          <w:jc w:val="center"/>
        </w:trPr>
        <w:tc>
          <w:tcPr>
            <w:tcW w:w="1735" w:type="dxa"/>
          </w:tcPr>
          <w:p w14:paraId="745D3C2D"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DA8275"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54CBA2F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336A2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FBAC5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F0F9B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C063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AC2E308" w14:textId="77777777" w:rsidTr="008F71D5">
        <w:trPr>
          <w:jc w:val="center"/>
        </w:trPr>
        <w:tc>
          <w:tcPr>
            <w:tcW w:w="1735" w:type="dxa"/>
          </w:tcPr>
          <w:p w14:paraId="0F0952BB"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73B7964A"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650D843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67BE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1C877D"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B86AB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6236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1C5476" w14:textId="77777777" w:rsidTr="008F71D5">
        <w:trPr>
          <w:jc w:val="center"/>
        </w:trPr>
        <w:tc>
          <w:tcPr>
            <w:tcW w:w="1735" w:type="dxa"/>
          </w:tcPr>
          <w:p w14:paraId="618C8458"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66BE0706"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23204FF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9A887F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74719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2B36481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7817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34BAA2" w14:textId="77777777" w:rsidTr="008F71D5">
        <w:trPr>
          <w:jc w:val="center"/>
        </w:trPr>
        <w:tc>
          <w:tcPr>
            <w:tcW w:w="1735" w:type="dxa"/>
          </w:tcPr>
          <w:p w14:paraId="07E0F5EF"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5C4774BD"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C56693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A0FA5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4CC14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CA031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8526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411FFB" w14:textId="77777777" w:rsidTr="008F71D5">
        <w:trPr>
          <w:jc w:val="center"/>
        </w:trPr>
        <w:tc>
          <w:tcPr>
            <w:tcW w:w="1735" w:type="dxa"/>
          </w:tcPr>
          <w:p w14:paraId="2CE897B8"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2113087"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187F9E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E5382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76B3B"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7C9B27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CF642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43C0C49" w14:textId="77777777" w:rsidTr="008F71D5">
        <w:trPr>
          <w:jc w:val="center"/>
        </w:trPr>
        <w:tc>
          <w:tcPr>
            <w:tcW w:w="1735" w:type="dxa"/>
          </w:tcPr>
          <w:p w14:paraId="17749982" w14:textId="77777777" w:rsidR="000B0354" w:rsidRPr="007D061B" w:rsidRDefault="000B0354" w:rsidP="008F71D5">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6F31C1FB"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2EB9C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3CE0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0235A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6D0293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C93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B9533B" w14:textId="77777777" w:rsidTr="008F71D5">
        <w:trPr>
          <w:jc w:val="center"/>
        </w:trPr>
        <w:tc>
          <w:tcPr>
            <w:tcW w:w="1735" w:type="dxa"/>
          </w:tcPr>
          <w:p w14:paraId="6EB0332B"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78A7F2FA"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E21527C"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3F664E0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CBC9A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F0473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C709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7E6E60" w14:textId="77777777" w:rsidTr="008F71D5">
        <w:trPr>
          <w:jc w:val="center"/>
        </w:trPr>
        <w:tc>
          <w:tcPr>
            <w:tcW w:w="1735" w:type="dxa"/>
          </w:tcPr>
          <w:p w14:paraId="2EBAC684"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E5E85C0"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B3E01C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D5E4E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CBBA7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611A4F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F322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D54769" w14:textId="77777777" w:rsidTr="008F71D5">
        <w:trPr>
          <w:jc w:val="center"/>
        </w:trPr>
        <w:tc>
          <w:tcPr>
            <w:tcW w:w="1735" w:type="dxa"/>
          </w:tcPr>
          <w:p w14:paraId="145D1A5E" w14:textId="77777777" w:rsidR="000B0354" w:rsidRPr="007D061B" w:rsidRDefault="000B0354" w:rsidP="008F71D5">
            <w:pPr>
              <w:pStyle w:val="TAL"/>
              <w:rPr>
                <w:lang w:eastAsia="ja-JP"/>
              </w:rPr>
            </w:pPr>
            <w:r w:rsidRPr="007D061B">
              <w:rPr>
                <w:rFonts w:cs="Arial"/>
                <w:lang w:eastAsia="ja-JP"/>
              </w:rPr>
              <w:t>E-UTRA Band 49</w:t>
            </w:r>
          </w:p>
        </w:tc>
        <w:tc>
          <w:tcPr>
            <w:tcW w:w="1557" w:type="dxa"/>
            <w:vAlign w:val="center"/>
          </w:tcPr>
          <w:p w14:paraId="52C9322F"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tcPr>
          <w:p w14:paraId="0B970B18" w14:textId="77777777" w:rsidR="000B0354" w:rsidRPr="007D061B" w:rsidRDefault="000B0354" w:rsidP="008F71D5">
            <w:pPr>
              <w:pStyle w:val="TAC"/>
              <w:rPr>
                <w:lang w:eastAsia="ja-JP"/>
              </w:rPr>
            </w:pPr>
            <w:r w:rsidRPr="007D061B">
              <w:rPr>
                <w:rFonts w:cs="Arial"/>
                <w:szCs w:val="18"/>
              </w:rPr>
              <w:t>N/A</w:t>
            </w:r>
          </w:p>
        </w:tc>
        <w:tc>
          <w:tcPr>
            <w:tcW w:w="1133" w:type="dxa"/>
          </w:tcPr>
          <w:p w14:paraId="3C915F47" w14:textId="77777777" w:rsidR="000B0354" w:rsidRPr="007D061B" w:rsidRDefault="000B0354" w:rsidP="008F71D5">
            <w:pPr>
              <w:pStyle w:val="TAC"/>
              <w:rPr>
                <w:lang w:eastAsia="ja-JP"/>
              </w:rPr>
            </w:pPr>
            <w:r w:rsidRPr="007D061B">
              <w:rPr>
                <w:rFonts w:cs="Arial"/>
                <w:szCs w:val="18"/>
              </w:rPr>
              <w:t>N/A</w:t>
            </w:r>
          </w:p>
        </w:tc>
        <w:tc>
          <w:tcPr>
            <w:tcW w:w="1133" w:type="dxa"/>
            <w:vAlign w:val="center"/>
          </w:tcPr>
          <w:p w14:paraId="3000EC2E" w14:textId="77777777" w:rsidR="000B0354" w:rsidRPr="007D061B" w:rsidRDefault="000B0354" w:rsidP="008F71D5">
            <w:pPr>
              <w:pStyle w:val="TAC"/>
              <w:rPr>
                <w:lang w:eastAsia="ja-JP"/>
              </w:rPr>
            </w:pPr>
            <w:r w:rsidRPr="007D061B">
              <w:rPr>
                <w:rFonts w:cs="Arial"/>
                <w:szCs w:val="18"/>
              </w:rPr>
              <w:t>-6</w:t>
            </w:r>
          </w:p>
        </w:tc>
        <w:tc>
          <w:tcPr>
            <w:tcW w:w="1735" w:type="dxa"/>
            <w:vAlign w:val="center"/>
          </w:tcPr>
          <w:p w14:paraId="2E715B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DCB9EB" w14:textId="77777777" w:rsidR="000B0354" w:rsidRPr="007D061B" w:rsidRDefault="000B0354" w:rsidP="008F71D5">
            <w:pPr>
              <w:pStyle w:val="TAC"/>
              <w:rPr>
                <w:lang w:eastAsia="ja-JP"/>
              </w:rPr>
            </w:pPr>
            <w:r w:rsidRPr="007D061B">
              <w:rPr>
                <w:rFonts w:cs="Arial"/>
                <w:szCs w:val="18"/>
              </w:rPr>
              <w:t>CW carrier</w:t>
            </w:r>
          </w:p>
        </w:tc>
      </w:tr>
      <w:tr w:rsidR="000B0354" w:rsidRPr="007D061B" w14:paraId="66FDD926" w14:textId="77777777" w:rsidTr="008F71D5">
        <w:trPr>
          <w:jc w:val="center"/>
        </w:trPr>
        <w:tc>
          <w:tcPr>
            <w:tcW w:w="1735" w:type="dxa"/>
          </w:tcPr>
          <w:p w14:paraId="3C21553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65CF2985"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778CDE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507FD0B0"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275CB80"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0C0CC5F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14689A" w14:textId="77777777" w:rsidR="000B0354" w:rsidRPr="007D061B" w:rsidRDefault="000B0354" w:rsidP="008F71D5">
            <w:pPr>
              <w:pStyle w:val="TAC"/>
              <w:rPr>
                <w:rFonts w:cs="Arial"/>
                <w:szCs w:val="18"/>
              </w:rPr>
            </w:pPr>
            <w:r w:rsidRPr="007D061B">
              <w:rPr>
                <w:lang w:eastAsia="ja-JP"/>
              </w:rPr>
              <w:t>CW carrier</w:t>
            </w:r>
          </w:p>
        </w:tc>
      </w:tr>
      <w:tr w:rsidR="000B0354" w:rsidRPr="007D061B" w14:paraId="16B13432" w14:textId="77777777" w:rsidTr="008F71D5">
        <w:trPr>
          <w:jc w:val="center"/>
        </w:trPr>
        <w:tc>
          <w:tcPr>
            <w:tcW w:w="1735" w:type="dxa"/>
          </w:tcPr>
          <w:p w14:paraId="338074A7"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207E915"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485B03B"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7C6ACF5"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1BE637EE" w14:textId="77777777" w:rsidR="000B0354" w:rsidRPr="007D061B" w:rsidRDefault="000B0354" w:rsidP="008F71D5">
            <w:pPr>
              <w:pStyle w:val="TAC"/>
              <w:rPr>
                <w:rFonts w:cs="Arial"/>
                <w:szCs w:val="18"/>
              </w:rPr>
            </w:pPr>
            <w:r w:rsidRPr="007D061B">
              <w:rPr>
                <w:lang w:eastAsia="ja-JP"/>
              </w:rPr>
              <w:t>-6</w:t>
            </w:r>
          </w:p>
        </w:tc>
        <w:tc>
          <w:tcPr>
            <w:tcW w:w="1735" w:type="dxa"/>
            <w:vAlign w:val="center"/>
          </w:tcPr>
          <w:p w14:paraId="69FC6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245B15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C216504" w14:textId="77777777" w:rsidTr="008F71D5">
        <w:trPr>
          <w:jc w:val="center"/>
        </w:trPr>
        <w:tc>
          <w:tcPr>
            <w:tcW w:w="1735" w:type="dxa"/>
          </w:tcPr>
          <w:p w14:paraId="272C109F" w14:textId="77777777" w:rsidR="000B0354" w:rsidRPr="007D061B" w:rsidRDefault="000B0354" w:rsidP="008F71D5">
            <w:pPr>
              <w:pStyle w:val="TAL"/>
              <w:tabs>
                <w:tab w:val="left" w:pos="1335"/>
              </w:tabs>
              <w:rPr>
                <w:rFonts w:cs="Arial"/>
                <w:szCs w:val="18"/>
              </w:rPr>
            </w:pPr>
            <w:r w:rsidRPr="007D061B">
              <w:rPr>
                <w:rFonts w:cs="Arial"/>
              </w:rPr>
              <w:t>E-UTRA Band 52</w:t>
            </w:r>
          </w:p>
        </w:tc>
        <w:tc>
          <w:tcPr>
            <w:tcW w:w="1557" w:type="dxa"/>
          </w:tcPr>
          <w:p w14:paraId="60866EEA" w14:textId="77777777" w:rsidR="000B0354" w:rsidRPr="007D061B" w:rsidRDefault="000B0354" w:rsidP="008F71D5">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059E7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24CA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6E97DF"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7C4EB1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7C1AEB" w14:textId="77777777" w:rsidR="000B0354" w:rsidRPr="007D061B" w:rsidRDefault="000B0354" w:rsidP="008F71D5">
            <w:pPr>
              <w:pStyle w:val="TAC"/>
              <w:rPr>
                <w:rFonts w:cs="Arial"/>
                <w:szCs w:val="18"/>
              </w:rPr>
            </w:pPr>
            <w:r w:rsidRPr="007D061B">
              <w:rPr>
                <w:rFonts w:cs="v5.0.0"/>
              </w:rPr>
              <w:t>CW carrier</w:t>
            </w:r>
          </w:p>
        </w:tc>
      </w:tr>
      <w:tr w:rsidR="000B0354" w:rsidRPr="007D061B" w14:paraId="3361D89A" w14:textId="77777777" w:rsidTr="008F71D5">
        <w:trPr>
          <w:jc w:val="center"/>
        </w:trPr>
        <w:tc>
          <w:tcPr>
            <w:tcW w:w="1735" w:type="dxa"/>
          </w:tcPr>
          <w:p w14:paraId="482D1468" w14:textId="77777777" w:rsidR="000B0354" w:rsidRPr="007D061B" w:rsidRDefault="000B0354" w:rsidP="008F71D5">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0474BE57" w14:textId="77777777" w:rsidR="000B0354" w:rsidRPr="007D061B" w:rsidRDefault="000B0354" w:rsidP="008F71D5">
            <w:pPr>
              <w:pStyle w:val="TAC"/>
              <w:rPr>
                <w:rFonts w:cs="v5.0.0"/>
                <w:lang w:eastAsia="ko-KR"/>
              </w:rPr>
            </w:pPr>
            <w:r w:rsidRPr="007D061B">
              <w:rPr>
                <w:rFonts w:cs="v5.0.0"/>
                <w:lang w:eastAsia="ko-KR"/>
              </w:rPr>
              <w:t>2483.5 - 2495</w:t>
            </w:r>
          </w:p>
        </w:tc>
        <w:tc>
          <w:tcPr>
            <w:tcW w:w="1138" w:type="dxa"/>
            <w:vAlign w:val="center"/>
          </w:tcPr>
          <w:p w14:paraId="0DB6B9F1" w14:textId="77777777" w:rsidR="000B0354" w:rsidRPr="007D061B" w:rsidRDefault="000B0354" w:rsidP="008F71D5">
            <w:pPr>
              <w:pStyle w:val="TAC"/>
              <w:rPr>
                <w:rFonts w:cs="Arial"/>
                <w:szCs w:val="18"/>
                <w:lang w:eastAsia="ko-KR"/>
              </w:rPr>
            </w:pPr>
            <w:r w:rsidRPr="007D061B">
              <w:rPr>
                <w:rFonts w:cs="Arial"/>
                <w:szCs w:val="18"/>
                <w:lang w:eastAsia="ko-KR"/>
              </w:rPr>
              <w:t>N/A</w:t>
            </w:r>
          </w:p>
        </w:tc>
        <w:tc>
          <w:tcPr>
            <w:tcW w:w="1133" w:type="dxa"/>
            <w:vAlign w:val="center"/>
          </w:tcPr>
          <w:p w14:paraId="36081E14"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076C2B3"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5" w:type="dxa"/>
            <w:vAlign w:val="center"/>
          </w:tcPr>
          <w:p w14:paraId="17183A47"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78062FA" w14:textId="77777777" w:rsidR="000B0354" w:rsidRPr="007D061B" w:rsidRDefault="000B0354" w:rsidP="008F71D5">
            <w:pPr>
              <w:pStyle w:val="TAC"/>
              <w:rPr>
                <w:rFonts w:cs="v5.0.0"/>
                <w:lang w:eastAsia="ko-KR"/>
              </w:rPr>
            </w:pPr>
            <w:r w:rsidRPr="007D061B">
              <w:rPr>
                <w:rFonts w:cs="v5.0.0"/>
                <w:lang w:eastAsia="ko-KR"/>
              </w:rPr>
              <w:t>CW carrier</w:t>
            </w:r>
          </w:p>
        </w:tc>
      </w:tr>
      <w:tr w:rsidR="000B0354" w:rsidRPr="007D061B" w14:paraId="78EA9B81" w14:textId="77777777" w:rsidTr="008F71D5">
        <w:trPr>
          <w:jc w:val="center"/>
        </w:trPr>
        <w:tc>
          <w:tcPr>
            <w:tcW w:w="1735" w:type="dxa"/>
          </w:tcPr>
          <w:p w14:paraId="4BBF663C"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8C1E0EB"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0DE58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E421B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F5303"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6505D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20C9C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8B32DF" w14:textId="77777777" w:rsidTr="008F71D5">
        <w:trPr>
          <w:jc w:val="center"/>
        </w:trPr>
        <w:tc>
          <w:tcPr>
            <w:tcW w:w="1735" w:type="dxa"/>
          </w:tcPr>
          <w:p w14:paraId="5B5CA27E"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0BD294B8"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289FFB4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C76F77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000D3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6C0886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E1AA07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21A9F8" w14:textId="77777777" w:rsidTr="008F71D5">
        <w:trPr>
          <w:jc w:val="center"/>
        </w:trPr>
        <w:tc>
          <w:tcPr>
            <w:tcW w:w="1735" w:type="dxa"/>
          </w:tcPr>
          <w:p w14:paraId="3D2B8AF3" w14:textId="7AA16C6F" w:rsidR="000B0354" w:rsidRPr="007D061B" w:rsidRDefault="000B0354" w:rsidP="008F71D5">
            <w:pPr>
              <w:pStyle w:val="TAL"/>
              <w:rPr>
                <w:rFonts w:cs="Arial"/>
                <w:szCs w:val="18"/>
              </w:rPr>
            </w:pPr>
            <w:r w:rsidRPr="007D061B">
              <w:rPr>
                <w:rFonts w:cs="Arial"/>
                <w:szCs w:val="18"/>
              </w:rPr>
              <w:t>E-UTRA Band 67</w:t>
            </w:r>
            <w:ins w:id="13" w:author="D. Everaere" w:date="2021-04-29T15:14:00Z">
              <w:r w:rsidR="0082667D">
                <w:rPr>
                  <w:rFonts w:cs="Arial"/>
                  <w:szCs w:val="18"/>
                </w:rPr>
                <w:t xml:space="preserve"> or NR band n67</w:t>
              </w:r>
            </w:ins>
          </w:p>
        </w:tc>
        <w:tc>
          <w:tcPr>
            <w:tcW w:w="1557" w:type="dxa"/>
            <w:vAlign w:val="center"/>
          </w:tcPr>
          <w:p w14:paraId="4A7E628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6D9664C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DA505AD"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ED7A08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1363D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DC652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EBCB3A" w14:textId="77777777" w:rsidTr="008F71D5">
        <w:trPr>
          <w:jc w:val="center"/>
        </w:trPr>
        <w:tc>
          <w:tcPr>
            <w:tcW w:w="1735" w:type="dxa"/>
          </w:tcPr>
          <w:p w14:paraId="48823AED"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471B79E7"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04206AA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A8A3C4"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29F964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F5425B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A3798B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6A3D6F7" w14:textId="77777777" w:rsidTr="008F71D5">
        <w:trPr>
          <w:jc w:val="center"/>
        </w:trPr>
        <w:tc>
          <w:tcPr>
            <w:tcW w:w="1735" w:type="dxa"/>
          </w:tcPr>
          <w:p w14:paraId="0DE0430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6F77CD36"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62088BD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CEAE291"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A02DED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3B2BDC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ABD1F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3F0BA10" w14:textId="77777777" w:rsidTr="008F71D5">
        <w:trPr>
          <w:jc w:val="center"/>
        </w:trPr>
        <w:tc>
          <w:tcPr>
            <w:tcW w:w="1735" w:type="dxa"/>
          </w:tcPr>
          <w:p w14:paraId="567A8577"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355F07DD"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19BD76C4"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481E9A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ECE10A"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88219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2236BF1" w14:textId="77777777" w:rsidR="000B0354" w:rsidRPr="007D061B" w:rsidRDefault="000B0354" w:rsidP="008F71D5">
            <w:pPr>
              <w:pStyle w:val="TAC"/>
              <w:rPr>
                <w:rFonts w:cs="Arial"/>
                <w:szCs w:val="18"/>
              </w:rPr>
            </w:pPr>
            <w:r w:rsidRPr="007D061B">
              <w:rPr>
                <w:rFonts w:cs="Arial"/>
              </w:rPr>
              <w:t>CW carrier</w:t>
            </w:r>
          </w:p>
        </w:tc>
      </w:tr>
      <w:tr w:rsidR="000B0354" w:rsidRPr="007D061B" w14:paraId="0164ECA5" w14:textId="77777777" w:rsidTr="008F71D5">
        <w:trPr>
          <w:jc w:val="center"/>
        </w:trPr>
        <w:tc>
          <w:tcPr>
            <w:tcW w:w="1735" w:type="dxa"/>
          </w:tcPr>
          <w:p w14:paraId="751EFCE2"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40D85AB8"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471D1EFB"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33A70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037ED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525CD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656220C"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1F9CD7E" w14:textId="77777777" w:rsidTr="008F71D5">
        <w:trPr>
          <w:jc w:val="center"/>
        </w:trPr>
        <w:tc>
          <w:tcPr>
            <w:tcW w:w="1735" w:type="dxa"/>
          </w:tcPr>
          <w:p w14:paraId="17D737F5"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368A6675"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76895B2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0E7BA6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A44FF1"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129BA0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771C0A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5A1795" w14:textId="77777777" w:rsidTr="008F71D5">
        <w:trPr>
          <w:jc w:val="center"/>
        </w:trPr>
        <w:tc>
          <w:tcPr>
            <w:tcW w:w="1735" w:type="dxa"/>
          </w:tcPr>
          <w:p w14:paraId="474D4565"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7A6C1FBC"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10A6CA7"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7F7182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66C06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9EFEB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4222E6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9DBC63F" w14:textId="77777777" w:rsidTr="008F71D5">
        <w:trPr>
          <w:jc w:val="center"/>
        </w:trPr>
        <w:tc>
          <w:tcPr>
            <w:tcW w:w="1735" w:type="dxa"/>
          </w:tcPr>
          <w:p w14:paraId="51476886"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B81BBC4"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7B0D14EF"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FE900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AA277"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0C797F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1E4F7A" w14:textId="77777777" w:rsidR="000B0354" w:rsidRPr="007D061B" w:rsidRDefault="000B0354" w:rsidP="008F71D5">
            <w:pPr>
              <w:pStyle w:val="TAC"/>
              <w:rPr>
                <w:rFonts w:cs="Arial"/>
              </w:rPr>
            </w:pPr>
            <w:r w:rsidRPr="007D061B">
              <w:rPr>
                <w:rFonts w:cs="Arial"/>
              </w:rPr>
              <w:t>CW carrier</w:t>
            </w:r>
          </w:p>
        </w:tc>
      </w:tr>
      <w:tr w:rsidR="000B0354" w:rsidRPr="007D061B" w14:paraId="0F30E073" w14:textId="77777777" w:rsidTr="008F71D5">
        <w:trPr>
          <w:jc w:val="center"/>
        </w:trPr>
        <w:tc>
          <w:tcPr>
            <w:tcW w:w="1735" w:type="dxa"/>
          </w:tcPr>
          <w:p w14:paraId="5F51514D"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4DA8DED3"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6279150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A2969B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CA6596"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A7CA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C10E513"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3B0BAFC2" w14:textId="77777777" w:rsidTr="008F71D5">
        <w:trPr>
          <w:jc w:val="center"/>
        </w:trPr>
        <w:tc>
          <w:tcPr>
            <w:tcW w:w="1735" w:type="dxa"/>
          </w:tcPr>
          <w:p w14:paraId="611F4762"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08026FDE"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608A5563"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5FAAA95"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6C6ED404"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72C89F0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588C574"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02A4100" w14:textId="77777777" w:rsidTr="008F71D5">
        <w:trPr>
          <w:jc w:val="center"/>
        </w:trPr>
        <w:tc>
          <w:tcPr>
            <w:tcW w:w="1735" w:type="dxa"/>
          </w:tcPr>
          <w:p w14:paraId="4A627D4B"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3F6D7B9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62B256C"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0478AB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3A11FDC"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0750408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CC8031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9F7BFE1" w14:textId="77777777" w:rsidTr="008F71D5">
        <w:trPr>
          <w:jc w:val="center"/>
        </w:trPr>
        <w:tc>
          <w:tcPr>
            <w:tcW w:w="1735" w:type="dxa"/>
          </w:tcPr>
          <w:p w14:paraId="400C5BB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3527569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4131DA43" w14:textId="77777777" w:rsidR="000B0354" w:rsidRPr="007D061B" w:rsidRDefault="000B0354" w:rsidP="008F71D5">
            <w:pPr>
              <w:pStyle w:val="TAC"/>
              <w:rPr>
                <w:rFonts w:cs="Arial"/>
              </w:rPr>
            </w:pPr>
            <w:r w:rsidRPr="007D061B">
              <w:rPr>
                <w:rFonts w:cs="Arial"/>
              </w:rPr>
              <w:t>+16</w:t>
            </w:r>
          </w:p>
        </w:tc>
        <w:tc>
          <w:tcPr>
            <w:tcW w:w="1133" w:type="dxa"/>
            <w:vAlign w:val="center"/>
          </w:tcPr>
          <w:p w14:paraId="308F1C6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D4149A5"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4CB341E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3F49B5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27C2D3E" w14:textId="77777777" w:rsidTr="008F71D5">
        <w:trPr>
          <w:jc w:val="center"/>
        </w:trPr>
        <w:tc>
          <w:tcPr>
            <w:tcW w:w="1735" w:type="dxa"/>
          </w:tcPr>
          <w:p w14:paraId="2088F6D4"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4171DF8F"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489A41CC" w14:textId="77777777" w:rsidR="000B0354" w:rsidRPr="007D061B" w:rsidRDefault="000B0354" w:rsidP="008F71D5">
            <w:pPr>
              <w:pStyle w:val="TAC"/>
              <w:rPr>
                <w:rFonts w:cs="Arial"/>
              </w:rPr>
            </w:pPr>
            <w:r w:rsidRPr="007D061B">
              <w:rPr>
                <w:rFonts w:cs="Arial"/>
              </w:rPr>
              <w:t>+16</w:t>
            </w:r>
          </w:p>
        </w:tc>
        <w:tc>
          <w:tcPr>
            <w:tcW w:w="1133" w:type="dxa"/>
            <w:vAlign w:val="center"/>
          </w:tcPr>
          <w:p w14:paraId="60DB089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DE4C498" w14:textId="77777777" w:rsidR="000B0354" w:rsidRPr="007D061B" w:rsidRDefault="000B0354" w:rsidP="008F71D5">
            <w:pPr>
              <w:pStyle w:val="TAC"/>
              <w:rPr>
                <w:rFonts w:cs="Arial"/>
                <w:szCs w:val="18"/>
              </w:rPr>
            </w:pPr>
            <w:r w:rsidRPr="007D061B">
              <w:rPr>
                <w:rFonts w:cs="Arial"/>
                <w:szCs w:val="18"/>
              </w:rPr>
              <w:t>-6</w:t>
            </w:r>
          </w:p>
        </w:tc>
        <w:tc>
          <w:tcPr>
            <w:tcW w:w="1735" w:type="dxa"/>
            <w:vAlign w:val="center"/>
          </w:tcPr>
          <w:p w14:paraId="5C56E93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3DAF56"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9FB4903" w14:textId="77777777" w:rsidTr="008F71D5">
        <w:trPr>
          <w:jc w:val="center"/>
        </w:trPr>
        <w:tc>
          <w:tcPr>
            <w:tcW w:w="1735" w:type="dxa"/>
          </w:tcPr>
          <w:p w14:paraId="40E06370" w14:textId="77777777" w:rsidR="000B0354" w:rsidRPr="007D061B" w:rsidRDefault="000B0354" w:rsidP="008F71D5">
            <w:pPr>
              <w:pStyle w:val="TAL"/>
              <w:rPr>
                <w:rFonts w:cs="Arial"/>
                <w:lang w:eastAsia="ko-KR"/>
              </w:rPr>
            </w:pPr>
            <w:r w:rsidRPr="007D061B">
              <w:rPr>
                <w:rFonts w:cs="Arial"/>
                <w:lang w:eastAsia="ko-KR"/>
              </w:rPr>
              <w:t>E-UTRA Band 87</w:t>
            </w:r>
          </w:p>
        </w:tc>
        <w:tc>
          <w:tcPr>
            <w:tcW w:w="1557" w:type="dxa"/>
            <w:vAlign w:val="center"/>
          </w:tcPr>
          <w:p w14:paraId="7B539733" w14:textId="77777777" w:rsidR="000B0354" w:rsidRPr="007D061B" w:rsidRDefault="000B0354" w:rsidP="008F71D5">
            <w:pPr>
              <w:pStyle w:val="TAC"/>
              <w:rPr>
                <w:rFonts w:cs="Arial"/>
                <w:lang w:eastAsia="ko-KR"/>
              </w:rPr>
            </w:pPr>
            <w:r w:rsidRPr="007D061B">
              <w:rPr>
                <w:rFonts w:cs="Arial"/>
                <w:lang w:eastAsia="ko-KR"/>
              </w:rPr>
              <w:t>420 - 425</w:t>
            </w:r>
          </w:p>
        </w:tc>
        <w:tc>
          <w:tcPr>
            <w:tcW w:w="1138" w:type="dxa"/>
            <w:vAlign w:val="center"/>
          </w:tcPr>
          <w:p w14:paraId="50DC85B9"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3702F056"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6CADCD3" w14:textId="77777777" w:rsidR="000B0354" w:rsidRPr="007D061B" w:rsidRDefault="000B0354" w:rsidP="008F71D5">
            <w:pPr>
              <w:pStyle w:val="TAC"/>
              <w:rPr>
                <w:rFonts w:cs="Arial"/>
                <w:szCs w:val="18"/>
              </w:rPr>
            </w:pPr>
            <w:r w:rsidRPr="007D061B">
              <w:rPr>
                <w:rFonts w:cs="Arial"/>
                <w:szCs w:val="18"/>
                <w:lang w:eastAsia="ko-KR"/>
              </w:rPr>
              <w:t>-6</w:t>
            </w:r>
          </w:p>
        </w:tc>
        <w:tc>
          <w:tcPr>
            <w:tcW w:w="1735" w:type="dxa"/>
            <w:vAlign w:val="center"/>
          </w:tcPr>
          <w:p w14:paraId="2F864C5E"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4E2C7116"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A60288A" w14:textId="77777777" w:rsidTr="008F71D5">
        <w:trPr>
          <w:jc w:val="center"/>
        </w:trPr>
        <w:tc>
          <w:tcPr>
            <w:tcW w:w="1735" w:type="dxa"/>
          </w:tcPr>
          <w:p w14:paraId="582CC0C5" w14:textId="77777777" w:rsidR="000B0354" w:rsidRPr="007D061B" w:rsidRDefault="000B0354" w:rsidP="008F71D5">
            <w:pPr>
              <w:pStyle w:val="TAL"/>
              <w:rPr>
                <w:rFonts w:cs="Arial"/>
                <w:lang w:eastAsia="ko-KR"/>
              </w:rPr>
            </w:pPr>
            <w:r w:rsidRPr="007D061B">
              <w:rPr>
                <w:rFonts w:cs="Arial"/>
                <w:lang w:eastAsia="ko-KR"/>
              </w:rPr>
              <w:t>E-UTRA Band 88</w:t>
            </w:r>
          </w:p>
        </w:tc>
        <w:tc>
          <w:tcPr>
            <w:tcW w:w="1557" w:type="dxa"/>
            <w:vAlign w:val="center"/>
          </w:tcPr>
          <w:p w14:paraId="47EC26C0" w14:textId="77777777" w:rsidR="000B0354" w:rsidRPr="007D061B" w:rsidRDefault="000B0354" w:rsidP="008F71D5">
            <w:pPr>
              <w:pStyle w:val="TAC"/>
              <w:rPr>
                <w:rFonts w:cs="Arial"/>
                <w:lang w:eastAsia="ko-KR"/>
              </w:rPr>
            </w:pPr>
            <w:r w:rsidRPr="007D061B">
              <w:rPr>
                <w:rFonts w:cs="Arial"/>
                <w:lang w:eastAsia="ko-KR"/>
              </w:rPr>
              <w:t>422 - 427</w:t>
            </w:r>
          </w:p>
        </w:tc>
        <w:tc>
          <w:tcPr>
            <w:tcW w:w="1138" w:type="dxa"/>
            <w:vAlign w:val="center"/>
          </w:tcPr>
          <w:p w14:paraId="49975DC7"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4EF586D1"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3C41CC81" w14:textId="77777777" w:rsidR="000B0354" w:rsidRPr="007D061B" w:rsidRDefault="000B0354" w:rsidP="008F71D5">
            <w:pPr>
              <w:pStyle w:val="TAC"/>
              <w:rPr>
                <w:rFonts w:cs="Arial"/>
                <w:szCs w:val="18"/>
              </w:rPr>
            </w:pPr>
            <w:r w:rsidRPr="007D061B">
              <w:rPr>
                <w:rFonts w:cs="Arial"/>
                <w:szCs w:val="18"/>
                <w:lang w:eastAsia="ko-KR"/>
              </w:rPr>
              <w:t>-6</w:t>
            </w:r>
          </w:p>
        </w:tc>
        <w:tc>
          <w:tcPr>
            <w:tcW w:w="1735" w:type="dxa"/>
            <w:vAlign w:val="center"/>
          </w:tcPr>
          <w:p w14:paraId="434F3CC4"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51DB051E"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2432D32D" w14:textId="77777777" w:rsidTr="008F71D5">
        <w:trPr>
          <w:jc w:val="center"/>
        </w:trPr>
        <w:tc>
          <w:tcPr>
            <w:tcW w:w="1735" w:type="dxa"/>
          </w:tcPr>
          <w:p w14:paraId="36000B67"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3AC23D05"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48ABB10C"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7DB3F717"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7C1B3679"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3B05A962"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33FDDF4"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5A02144" w14:textId="77777777" w:rsidTr="008F71D5">
        <w:trPr>
          <w:jc w:val="center"/>
        </w:trPr>
        <w:tc>
          <w:tcPr>
            <w:tcW w:w="1735" w:type="dxa"/>
          </w:tcPr>
          <w:p w14:paraId="4CDC30A6"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36433F33"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4CDC5AC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3C933034"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5ACFF4C"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08CB0099"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EE295F7"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2BF2AB4" w14:textId="77777777" w:rsidTr="008F71D5">
        <w:trPr>
          <w:jc w:val="center"/>
        </w:trPr>
        <w:tc>
          <w:tcPr>
            <w:tcW w:w="1735" w:type="dxa"/>
          </w:tcPr>
          <w:p w14:paraId="6B28DCFB"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19B27AA1"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6F172643"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6623C5E2"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056B5E86"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0315F1FB"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F0DF9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F88B8F3" w14:textId="77777777" w:rsidTr="008F71D5">
        <w:trPr>
          <w:jc w:val="center"/>
        </w:trPr>
        <w:tc>
          <w:tcPr>
            <w:tcW w:w="1735" w:type="dxa"/>
          </w:tcPr>
          <w:p w14:paraId="5AD633CD"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668E1557"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73D58A9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6232907B"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8DD9F6A" w14:textId="77777777" w:rsidR="000B0354" w:rsidRPr="007D061B" w:rsidRDefault="000B0354" w:rsidP="008F71D5">
            <w:pPr>
              <w:pStyle w:val="TAC"/>
              <w:rPr>
                <w:rFonts w:cs="Arial"/>
                <w:szCs w:val="18"/>
                <w:lang w:eastAsia="ko-KR"/>
              </w:rPr>
            </w:pPr>
            <w:r w:rsidRPr="007D061B">
              <w:rPr>
                <w:rFonts w:cs="Arial"/>
                <w:szCs w:val="18"/>
              </w:rPr>
              <w:t>-6</w:t>
            </w:r>
          </w:p>
        </w:tc>
        <w:tc>
          <w:tcPr>
            <w:tcW w:w="1735" w:type="dxa"/>
            <w:vAlign w:val="center"/>
          </w:tcPr>
          <w:p w14:paraId="79399273"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B44A07"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261B549" w14:textId="77777777" w:rsidTr="008F71D5">
        <w:trPr>
          <w:jc w:val="center"/>
        </w:trPr>
        <w:tc>
          <w:tcPr>
            <w:tcW w:w="9711" w:type="dxa"/>
            <w:gridSpan w:val="8"/>
          </w:tcPr>
          <w:p w14:paraId="0B2C03EB" w14:textId="77777777" w:rsidR="000B0354" w:rsidRPr="007D061B" w:rsidRDefault="000B0354" w:rsidP="008F71D5">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329F0658" w14:textId="77777777" w:rsidR="000B0354" w:rsidRPr="007D061B" w:rsidRDefault="000B0354" w:rsidP="008F71D5">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19C32BBF" w14:textId="77777777" w:rsidR="000B0354" w:rsidRPr="007D061B" w:rsidRDefault="000B0354" w:rsidP="008F71D5">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6F7206B1" w14:textId="77777777" w:rsidR="000B0354" w:rsidRPr="007D061B" w:rsidRDefault="000B0354" w:rsidP="008F71D5">
            <w:pPr>
              <w:pStyle w:val="TAN"/>
            </w:pPr>
            <w:r w:rsidRPr="007D061B">
              <w:t>NOTE 4:</w:t>
            </w:r>
            <w:r w:rsidRPr="007D061B">
              <w:tab/>
              <w:t>In China, the blocking requirement for co-location with DCS1800 and Band III BS is only applicable in the frequency range 1805-1850 MHz.</w:t>
            </w:r>
          </w:p>
          <w:p w14:paraId="04779902" w14:textId="77777777" w:rsidR="000B0354" w:rsidRPr="007D061B" w:rsidRDefault="000B0354" w:rsidP="008F71D5">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7B3599FF" w14:textId="77777777" w:rsidR="000B0354" w:rsidRPr="007D061B" w:rsidRDefault="000B0354" w:rsidP="008F71D5">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748FDC" w14:textId="77777777" w:rsidR="000B0354" w:rsidRPr="007D061B" w:rsidRDefault="000B0354" w:rsidP="000B0354">
      <w:pPr>
        <w:rPr>
          <w:lang w:eastAsia="en-GB"/>
        </w:rPr>
      </w:pPr>
    </w:p>
    <w:p w14:paraId="6DC3BA34" w14:textId="77777777" w:rsidR="000B0354" w:rsidRDefault="000B0354" w:rsidP="00845D3C">
      <w:pPr>
        <w:rPr>
          <w:i/>
          <w:color w:val="0000FF"/>
          <w:lang w:eastAsia="zh-CN"/>
        </w:rPr>
      </w:pPr>
    </w:p>
    <w:p w14:paraId="03838BA4"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90C1A2" w14:textId="77777777" w:rsidR="00845D3C" w:rsidRDefault="00845D3C" w:rsidP="00845D3C">
      <w:pPr>
        <w:rPr>
          <w:i/>
          <w:color w:val="0000FF"/>
          <w:lang w:eastAsia="zh-CN"/>
        </w:rPr>
      </w:pPr>
    </w:p>
    <w:p w14:paraId="6E5DADED" w14:textId="77777777" w:rsidR="0082667D" w:rsidRPr="00D73C3E" w:rsidRDefault="0082667D" w:rsidP="0082667D">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18EBBF61" w14:textId="12CC36AD" w:rsidR="000B0354" w:rsidRPr="007D061B" w:rsidRDefault="00F40A84" w:rsidP="000B0354">
      <w:pPr>
        <w:pStyle w:val="Heading4"/>
      </w:pPr>
      <w:r>
        <w:t>7.5.5.2</w:t>
      </w:r>
      <w:r>
        <w:tab/>
      </w:r>
      <w:r w:rsidR="000B0354" w:rsidRPr="007D061B">
        <w:t>Single RAT UTRA FDD operation</w:t>
      </w:r>
    </w:p>
    <w:p w14:paraId="2719A064" w14:textId="77777777" w:rsidR="000B0354" w:rsidRPr="007D061B" w:rsidRDefault="000B0354" w:rsidP="000B0354">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1D2ADFFE" w14:textId="77777777" w:rsidR="000B0354" w:rsidRPr="007D061B" w:rsidRDefault="000B0354" w:rsidP="000B0354">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10DFC794"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73F823FF" w14:textId="77777777" w:rsidR="000B0354" w:rsidRPr="007D061B" w:rsidRDefault="000B0354" w:rsidP="000B0354">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1189E66D" w14:textId="77777777" w:rsidR="000B0354" w:rsidRPr="007D061B" w:rsidRDefault="000B0354" w:rsidP="000B0354">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598F94" w14:textId="77777777" w:rsidR="000B0354" w:rsidRPr="007D061B" w:rsidRDefault="000B0354" w:rsidP="000B0354">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70E61281" w14:textId="77777777" w:rsidR="000B0354" w:rsidRPr="007D061B" w:rsidRDefault="000B0354" w:rsidP="000B0354">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4560D4E0" w14:textId="77777777" w:rsidR="000B0354" w:rsidRPr="007D061B" w:rsidRDefault="000B0354" w:rsidP="000B0354">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6B338990" w14:textId="77777777" w:rsidTr="008F71D5">
        <w:trPr>
          <w:tblHeader/>
          <w:jc w:val="center"/>
        </w:trPr>
        <w:tc>
          <w:tcPr>
            <w:tcW w:w="1276" w:type="dxa"/>
            <w:tcBorders>
              <w:bottom w:val="single" w:sz="4" w:space="0" w:color="auto"/>
            </w:tcBorders>
          </w:tcPr>
          <w:p w14:paraId="2ED37283" w14:textId="77777777" w:rsidR="000B0354" w:rsidRPr="007D061B" w:rsidRDefault="000B0354" w:rsidP="008F71D5">
            <w:pPr>
              <w:pStyle w:val="TAH"/>
            </w:pPr>
            <w:r w:rsidRPr="007D061B">
              <w:lastRenderedPageBreak/>
              <w:t>Operating Band</w:t>
            </w:r>
          </w:p>
        </w:tc>
        <w:tc>
          <w:tcPr>
            <w:tcW w:w="2126" w:type="dxa"/>
          </w:tcPr>
          <w:p w14:paraId="00DCDCF7" w14:textId="77777777" w:rsidR="000B0354" w:rsidRPr="007D061B" w:rsidRDefault="000B0354" w:rsidP="008F71D5">
            <w:pPr>
              <w:pStyle w:val="TAH"/>
            </w:pPr>
            <w:r w:rsidRPr="007D061B">
              <w:t>Centre Frequency of Interfering Signal</w:t>
            </w:r>
          </w:p>
        </w:tc>
        <w:tc>
          <w:tcPr>
            <w:tcW w:w="1134" w:type="dxa"/>
          </w:tcPr>
          <w:p w14:paraId="3415AD3F" w14:textId="77777777" w:rsidR="000B0354" w:rsidRPr="007D061B" w:rsidRDefault="000B0354" w:rsidP="008F71D5">
            <w:pPr>
              <w:pStyle w:val="TAH"/>
            </w:pPr>
            <w:r w:rsidRPr="007D061B">
              <w:t>Interfering Signal mean power</w:t>
            </w:r>
          </w:p>
        </w:tc>
        <w:tc>
          <w:tcPr>
            <w:tcW w:w="1560" w:type="dxa"/>
          </w:tcPr>
          <w:p w14:paraId="3EA42899" w14:textId="77777777" w:rsidR="000B0354" w:rsidRPr="007D061B" w:rsidRDefault="000B0354" w:rsidP="008F71D5">
            <w:pPr>
              <w:pStyle w:val="TAH"/>
            </w:pPr>
            <w:r w:rsidRPr="007D061B">
              <w:t>Wanted Signal mean power</w:t>
            </w:r>
          </w:p>
        </w:tc>
        <w:tc>
          <w:tcPr>
            <w:tcW w:w="1701" w:type="dxa"/>
          </w:tcPr>
          <w:p w14:paraId="3AB64B57" w14:textId="77777777" w:rsidR="000B0354" w:rsidRPr="007D061B" w:rsidRDefault="000B0354" w:rsidP="008F71D5">
            <w:pPr>
              <w:pStyle w:val="TAH"/>
            </w:pPr>
            <w:r w:rsidRPr="007D061B">
              <w:t>Minimum Offset of Interfering Signal</w:t>
            </w:r>
          </w:p>
        </w:tc>
        <w:tc>
          <w:tcPr>
            <w:tcW w:w="1984" w:type="dxa"/>
          </w:tcPr>
          <w:p w14:paraId="7E750AFD" w14:textId="77777777" w:rsidR="000B0354" w:rsidRPr="007D061B" w:rsidRDefault="000B0354" w:rsidP="008F71D5">
            <w:pPr>
              <w:pStyle w:val="TAH"/>
            </w:pPr>
            <w:r w:rsidRPr="007D061B">
              <w:t>Type of Interfering Signal</w:t>
            </w:r>
          </w:p>
        </w:tc>
      </w:tr>
      <w:tr w:rsidR="000B0354" w:rsidRPr="007D061B" w14:paraId="0C4DAA8A" w14:textId="77777777" w:rsidTr="008F71D5">
        <w:trPr>
          <w:cantSplit/>
          <w:jc w:val="center"/>
        </w:trPr>
        <w:tc>
          <w:tcPr>
            <w:tcW w:w="1276" w:type="dxa"/>
            <w:tcBorders>
              <w:bottom w:val="nil"/>
            </w:tcBorders>
            <w:shd w:val="clear" w:color="auto" w:fill="auto"/>
          </w:tcPr>
          <w:p w14:paraId="33314AAE" w14:textId="77777777" w:rsidR="000B0354" w:rsidRPr="007D061B" w:rsidRDefault="000B0354" w:rsidP="008F71D5">
            <w:pPr>
              <w:pStyle w:val="TAC"/>
            </w:pPr>
            <w:r w:rsidRPr="007D061B">
              <w:t>I</w:t>
            </w:r>
          </w:p>
        </w:tc>
        <w:tc>
          <w:tcPr>
            <w:tcW w:w="2126" w:type="dxa"/>
          </w:tcPr>
          <w:p w14:paraId="050AC84F"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9B3430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D1F7CE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C083C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09DC1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32BFB3B" w14:textId="77777777" w:rsidTr="008F71D5">
        <w:trPr>
          <w:cantSplit/>
          <w:jc w:val="center"/>
        </w:trPr>
        <w:tc>
          <w:tcPr>
            <w:tcW w:w="1276" w:type="dxa"/>
            <w:tcBorders>
              <w:top w:val="nil"/>
              <w:bottom w:val="nil"/>
            </w:tcBorders>
            <w:shd w:val="clear" w:color="auto" w:fill="auto"/>
          </w:tcPr>
          <w:p w14:paraId="1A94227D" w14:textId="77777777" w:rsidR="000B0354" w:rsidRPr="007D061B" w:rsidRDefault="000B0354" w:rsidP="008F71D5">
            <w:pPr>
              <w:pStyle w:val="TAC"/>
            </w:pPr>
          </w:p>
        </w:tc>
        <w:tc>
          <w:tcPr>
            <w:tcW w:w="2126" w:type="dxa"/>
          </w:tcPr>
          <w:p w14:paraId="3FFBCB49"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39B27A00"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EFF1A9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AC868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4B190D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0E003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392345" w14:textId="77777777" w:rsidTr="008F71D5">
        <w:trPr>
          <w:cantSplit/>
          <w:jc w:val="center"/>
        </w:trPr>
        <w:tc>
          <w:tcPr>
            <w:tcW w:w="1276" w:type="dxa"/>
            <w:tcBorders>
              <w:top w:val="nil"/>
              <w:bottom w:val="single" w:sz="4" w:space="0" w:color="auto"/>
            </w:tcBorders>
            <w:shd w:val="clear" w:color="auto" w:fill="auto"/>
          </w:tcPr>
          <w:p w14:paraId="6951BC74" w14:textId="77777777" w:rsidR="000B0354" w:rsidRPr="007D061B" w:rsidRDefault="000B0354" w:rsidP="008F71D5">
            <w:pPr>
              <w:pStyle w:val="TAC"/>
            </w:pPr>
          </w:p>
        </w:tc>
        <w:tc>
          <w:tcPr>
            <w:tcW w:w="2126" w:type="dxa"/>
          </w:tcPr>
          <w:p w14:paraId="7FB7ACEA" w14:textId="77777777" w:rsidR="000B0354" w:rsidRPr="007D061B" w:rsidRDefault="000B0354" w:rsidP="008F71D5">
            <w:pPr>
              <w:pStyle w:val="TAC"/>
              <w:rPr>
                <w:rFonts w:cs="Arial"/>
                <w:szCs w:val="18"/>
              </w:rPr>
            </w:pPr>
            <w:r w:rsidRPr="007D061B">
              <w:rPr>
                <w:rFonts w:cs="Arial"/>
                <w:szCs w:val="18"/>
              </w:rPr>
              <w:t>1 MHz -1900 MHz</w:t>
            </w:r>
          </w:p>
          <w:p w14:paraId="44719A19"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5318C1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8D94F5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3C57A6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9F6557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C41344" w14:textId="77777777" w:rsidTr="008F71D5">
        <w:trPr>
          <w:cantSplit/>
          <w:jc w:val="center"/>
        </w:trPr>
        <w:tc>
          <w:tcPr>
            <w:tcW w:w="1276" w:type="dxa"/>
            <w:tcBorders>
              <w:bottom w:val="nil"/>
            </w:tcBorders>
            <w:shd w:val="clear" w:color="auto" w:fill="auto"/>
          </w:tcPr>
          <w:p w14:paraId="7D0B1010" w14:textId="77777777" w:rsidR="000B0354" w:rsidRPr="007D061B" w:rsidRDefault="000B0354" w:rsidP="008F71D5">
            <w:pPr>
              <w:pStyle w:val="TAC"/>
            </w:pPr>
            <w:r w:rsidRPr="007D061B">
              <w:t>II</w:t>
            </w:r>
          </w:p>
        </w:tc>
        <w:tc>
          <w:tcPr>
            <w:tcW w:w="2126" w:type="dxa"/>
          </w:tcPr>
          <w:p w14:paraId="2C743BB6"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2237F6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6DA399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DFA2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7C5B3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F741542" w14:textId="77777777" w:rsidTr="008F71D5">
        <w:trPr>
          <w:cantSplit/>
          <w:jc w:val="center"/>
        </w:trPr>
        <w:tc>
          <w:tcPr>
            <w:tcW w:w="1276" w:type="dxa"/>
            <w:tcBorders>
              <w:top w:val="nil"/>
              <w:bottom w:val="nil"/>
            </w:tcBorders>
            <w:shd w:val="clear" w:color="auto" w:fill="auto"/>
          </w:tcPr>
          <w:p w14:paraId="4023D9B7" w14:textId="77777777" w:rsidR="000B0354" w:rsidRPr="007D061B" w:rsidRDefault="000B0354" w:rsidP="008F71D5">
            <w:pPr>
              <w:pStyle w:val="TAC"/>
            </w:pPr>
          </w:p>
        </w:tc>
        <w:tc>
          <w:tcPr>
            <w:tcW w:w="2126" w:type="dxa"/>
          </w:tcPr>
          <w:p w14:paraId="3A641C4B"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D9E48C8"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2C5AEAD6"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6EFE6D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C778A7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6DD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390A38" w14:textId="77777777" w:rsidTr="008F71D5">
        <w:trPr>
          <w:cantSplit/>
          <w:jc w:val="center"/>
        </w:trPr>
        <w:tc>
          <w:tcPr>
            <w:tcW w:w="1276" w:type="dxa"/>
            <w:tcBorders>
              <w:top w:val="nil"/>
              <w:bottom w:val="single" w:sz="4" w:space="0" w:color="auto"/>
            </w:tcBorders>
            <w:shd w:val="clear" w:color="auto" w:fill="auto"/>
          </w:tcPr>
          <w:p w14:paraId="23608123" w14:textId="77777777" w:rsidR="000B0354" w:rsidRPr="007D061B" w:rsidRDefault="000B0354" w:rsidP="008F71D5">
            <w:pPr>
              <w:pStyle w:val="TAC"/>
            </w:pPr>
          </w:p>
        </w:tc>
        <w:tc>
          <w:tcPr>
            <w:tcW w:w="2126" w:type="dxa"/>
          </w:tcPr>
          <w:p w14:paraId="4846D9FB"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12549D9"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E8EF79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DBDACC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09951D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4E563F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C50BA37" w14:textId="77777777" w:rsidTr="008F71D5">
        <w:trPr>
          <w:cantSplit/>
          <w:jc w:val="center"/>
        </w:trPr>
        <w:tc>
          <w:tcPr>
            <w:tcW w:w="1276" w:type="dxa"/>
            <w:tcBorders>
              <w:bottom w:val="nil"/>
            </w:tcBorders>
            <w:shd w:val="clear" w:color="auto" w:fill="auto"/>
          </w:tcPr>
          <w:p w14:paraId="3A49DA1D" w14:textId="77777777" w:rsidR="000B0354" w:rsidRPr="007D061B" w:rsidRDefault="000B0354" w:rsidP="008F71D5">
            <w:pPr>
              <w:pStyle w:val="TAC"/>
            </w:pPr>
            <w:r w:rsidRPr="007D061B">
              <w:t>III</w:t>
            </w:r>
          </w:p>
        </w:tc>
        <w:tc>
          <w:tcPr>
            <w:tcW w:w="2126" w:type="dxa"/>
          </w:tcPr>
          <w:p w14:paraId="3E416739"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6E21C3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05AF41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53194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AFCB8F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55179B6" w14:textId="77777777" w:rsidTr="008F71D5">
        <w:trPr>
          <w:cantSplit/>
          <w:jc w:val="center"/>
        </w:trPr>
        <w:tc>
          <w:tcPr>
            <w:tcW w:w="1276" w:type="dxa"/>
            <w:tcBorders>
              <w:top w:val="nil"/>
              <w:bottom w:val="nil"/>
            </w:tcBorders>
            <w:shd w:val="clear" w:color="auto" w:fill="auto"/>
          </w:tcPr>
          <w:p w14:paraId="5004ABC4" w14:textId="77777777" w:rsidR="000B0354" w:rsidRPr="007D061B" w:rsidRDefault="000B0354" w:rsidP="008F71D5">
            <w:pPr>
              <w:pStyle w:val="TAC"/>
            </w:pPr>
          </w:p>
        </w:tc>
        <w:tc>
          <w:tcPr>
            <w:tcW w:w="2126" w:type="dxa"/>
          </w:tcPr>
          <w:p w14:paraId="5E3E6B9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BB2ADEB"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30C6C1F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40C50BC"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7822FF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77C1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259711B" w14:textId="77777777" w:rsidTr="008F71D5">
        <w:trPr>
          <w:cantSplit/>
          <w:jc w:val="center"/>
        </w:trPr>
        <w:tc>
          <w:tcPr>
            <w:tcW w:w="1276" w:type="dxa"/>
            <w:tcBorders>
              <w:top w:val="nil"/>
              <w:bottom w:val="single" w:sz="4" w:space="0" w:color="auto"/>
            </w:tcBorders>
            <w:shd w:val="clear" w:color="auto" w:fill="auto"/>
          </w:tcPr>
          <w:p w14:paraId="21B6F81C" w14:textId="77777777" w:rsidR="000B0354" w:rsidRPr="007D061B" w:rsidRDefault="000B0354" w:rsidP="008F71D5">
            <w:pPr>
              <w:pStyle w:val="TAC"/>
            </w:pPr>
          </w:p>
        </w:tc>
        <w:tc>
          <w:tcPr>
            <w:tcW w:w="2126" w:type="dxa"/>
          </w:tcPr>
          <w:p w14:paraId="03591E78"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F2A256"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34A6E5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7718A7"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8F9A8D8"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CCF28B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3A78FA" w14:textId="77777777" w:rsidTr="008F71D5">
        <w:trPr>
          <w:cantSplit/>
          <w:jc w:val="center"/>
        </w:trPr>
        <w:tc>
          <w:tcPr>
            <w:tcW w:w="1276" w:type="dxa"/>
            <w:tcBorders>
              <w:bottom w:val="nil"/>
            </w:tcBorders>
            <w:shd w:val="clear" w:color="auto" w:fill="auto"/>
          </w:tcPr>
          <w:p w14:paraId="6C551257" w14:textId="77777777" w:rsidR="000B0354" w:rsidRPr="007D061B" w:rsidRDefault="000B0354" w:rsidP="008F71D5">
            <w:pPr>
              <w:pStyle w:val="TAC"/>
            </w:pPr>
            <w:r w:rsidRPr="007D061B">
              <w:t>IV</w:t>
            </w:r>
          </w:p>
        </w:tc>
        <w:tc>
          <w:tcPr>
            <w:tcW w:w="2126" w:type="dxa"/>
          </w:tcPr>
          <w:p w14:paraId="16AD856D"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19E456C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7E1E243"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FB2199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E8D0D0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A375F3" w14:textId="77777777" w:rsidTr="008F71D5">
        <w:trPr>
          <w:cantSplit/>
          <w:jc w:val="center"/>
        </w:trPr>
        <w:tc>
          <w:tcPr>
            <w:tcW w:w="1276" w:type="dxa"/>
            <w:tcBorders>
              <w:top w:val="nil"/>
              <w:bottom w:val="nil"/>
            </w:tcBorders>
            <w:shd w:val="clear" w:color="auto" w:fill="auto"/>
          </w:tcPr>
          <w:p w14:paraId="223FCCB7" w14:textId="77777777" w:rsidR="000B0354" w:rsidRPr="007D061B" w:rsidRDefault="000B0354" w:rsidP="008F71D5">
            <w:pPr>
              <w:pStyle w:val="TAC"/>
            </w:pPr>
          </w:p>
        </w:tc>
        <w:tc>
          <w:tcPr>
            <w:tcW w:w="2126" w:type="dxa"/>
          </w:tcPr>
          <w:p w14:paraId="049D3D4F"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F45B55A"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504AF34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663730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040F95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AB1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DDCE0B" w14:textId="77777777" w:rsidTr="008F71D5">
        <w:trPr>
          <w:cantSplit/>
          <w:jc w:val="center"/>
        </w:trPr>
        <w:tc>
          <w:tcPr>
            <w:tcW w:w="1276" w:type="dxa"/>
            <w:tcBorders>
              <w:top w:val="nil"/>
              <w:bottom w:val="single" w:sz="4" w:space="0" w:color="auto"/>
            </w:tcBorders>
            <w:shd w:val="clear" w:color="auto" w:fill="auto"/>
          </w:tcPr>
          <w:p w14:paraId="3EF0DC1F" w14:textId="77777777" w:rsidR="000B0354" w:rsidRPr="007D061B" w:rsidRDefault="000B0354" w:rsidP="008F71D5">
            <w:pPr>
              <w:pStyle w:val="TAC"/>
            </w:pPr>
          </w:p>
        </w:tc>
        <w:tc>
          <w:tcPr>
            <w:tcW w:w="2126" w:type="dxa"/>
          </w:tcPr>
          <w:p w14:paraId="393959DE"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83973DC"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7F1EB36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7D6947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E0AB634"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BFCD75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1CDE83" w14:textId="77777777" w:rsidTr="008F71D5">
        <w:trPr>
          <w:cantSplit/>
          <w:jc w:val="center"/>
        </w:trPr>
        <w:tc>
          <w:tcPr>
            <w:tcW w:w="1276" w:type="dxa"/>
            <w:tcBorders>
              <w:bottom w:val="nil"/>
            </w:tcBorders>
            <w:shd w:val="clear" w:color="auto" w:fill="auto"/>
          </w:tcPr>
          <w:p w14:paraId="113640A2" w14:textId="77777777" w:rsidR="000B0354" w:rsidRPr="007D061B" w:rsidRDefault="000B0354" w:rsidP="008F71D5">
            <w:pPr>
              <w:pStyle w:val="TAC"/>
            </w:pPr>
            <w:r w:rsidRPr="007D061B">
              <w:t>V</w:t>
            </w:r>
          </w:p>
        </w:tc>
        <w:tc>
          <w:tcPr>
            <w:tcW w:w="2126" w:type="dxa"/>
          </w:tcPr>
          <w:p w14:paraId="695A4903"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47AFE0D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1516F6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C2B66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1A9D9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1160A8A" w14:textId="77777777" w:rsidTr="008F71D5">
        <w:trPr>
          <w:cantSplit/>
          <w:jc w:val="center"/>
        </w:trPr>
        <w:tc>
          <w:tcPr>
            <w:tcW w:w="1276" w:type="dxa"/>
            <w:tcBorders>
              <w:top w:val="nil"/>
              <w:bottom w:val="nil"/>
            </w:tcBorders>
            <w:shd w:val="clear" w:color="auto" w:fill="auto"/>
          </w:tcPr>
          <w:p w14:paraId="3E90F898" w14:textId="77777777" w:rsidR="000B0354" w:rsidRPr="007D061B" w:rsidRDefault="000B0354" w:rsidP="008F71D5">
            <w:pPr>
              <w:pStyle w:val="TAC"/>
            </w:pPr>
          </w:p>
        </w:tc>
        <w:tc>
          <w:tcPr>
            <w:tcW w:w="2126" w:type="dxa"/>
          </w:tcPr>
          <w:p w14:paraId="5A9DB11D" w14:textId="77777777" w:rsidR="000B0354" w:rsidRPr="007D061B" w:rsidRDefault="000B0354" w:rsidP="008F71D5">
            <w:pPr>
              <w:pStyle w:val="TAC"/>
              <w:rPr>
                <w:rFonts w:cs="Arial"/>
                <w:szCs w:val="18"/>
              </w:rPr>
            </w:pPr>
            <w:r w:rsidRPr="007D061B">
              <w:rPr>
                <w:rFonts w:cs="Arial"/>
                <w:szCs w:val="18"/>
              </w:rPr>
              <w:t>804-824 MHz</w:t>
            </w:r>
          </w:p>
          <w:p w14:paraId="6EA093D4"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2154143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1995B7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3571F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6801B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0AC5D39" w14:textId="77777777" w:rsidTr="008F71D5">
        <w:trPr>
          <w:cantSplit/>
          <w:jc w:val="center"/>
        </w:trPr>
        <w:tc>
          <w:tcPr>
            <w:tcW w:w="1276" w:type="dxa"/>
            <w:tcBorders>
              <w:top w:val="nil"/>
              <w:bottom w:val="single" w:sz="4" w:space="0" w:color="auto"/>
            </w:tcBorders>
            <w:shd w:val="clear" w:color="auto" w:fill="auto"/>
          </w:tcPr>
          <w:p w14:paraId="559F3A28" w14:textId="77777777" w:rsidR="000B0354" w:rsidRPr="007D061B" w:rsidRDefault="000B0354" w:rsidP="008F71D5">
            <w:pPr>
              <w:pStyle w:val="TAC"/>
            </w:pPr>
          </w:p>
        </w:tc>
        <w:tc>
          <w:tcPr>
            <w:tcW w:w="2126" w:type="dxa"/>
          </w:tcPr>
          <w:p w14:paraId="5886EB31" w14:textId="77777777" w:rsidR="000B0354" w:rsidRPr="007D061B" w:rsidRDefault="000B0354" w:rsidP="008F71D5">
            <w:pPr>
              <w:pStyle w:val="TAC"/>
              <w:rPr>
                <w:rFonts w:cs="Arial"/>
                <w:szCs w:val="18"/>
              </w:rPr>
            </w:pPr>
            <w:r w:rsidRPr="007D061B">
              <w:rPr>
                <w:rFonts w:cs="Arial"/>
                <w:szCs w:val="18"/>
              </w:rPr>
              <w:t>1 MHz - 804 MHz</w:t>
            </w:r>
          </w:p>
          <w:p w14:paraId="4AF9AEC3"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67B2414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C7E79B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B0F205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E5792E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F571CCB" w14:textId="77777777" w:rsidTr="008F71D5">
        <w:trPr>
          <w:cantSplit/>
          <w:jc w:val="center"/>
        </w:trPr>
        <w:tc>
          <w:tcPr>
            <w:tcW w:w="1276" w:type="dxa"/>
            <w:tcBorders>
              <w:bottom w:val="nil"/>
            </w:tcBorders>
            <w:shd w:val="clear" w:color="auto" w:fill="auto"/>
          </w:tcPr>
          <w:p w14:paraId="5F81265A" w14:textId="77777777" w:rsidR="000B0354" w:rsidRPr="007D061B" w:rsidRDefault="000B0354" w:rsidP="008F71D5">
            <w:pPr>
              <w:pStyle w:val="TAC"/>
            </w:pPr>
            <w:r w:rsidRPr="007D061B">
              <w:t>VI</w:t>
            </w:r>
          </w:p>
        </w:tc>
        <w:tc>
          <w:tcPr>
            <w:tcW w:w="2126" w:type="dxa"/>
          </w:tcPr>
          <w:p w14:paraId="78A931F2" w14:textId="77777777" w:rsidR="000B0354" w:rsidRPr="007D061B" w:rsidRDefault="000B0354" w:rsidP="008F71D5">
            <w:pPr>
              <w:pStyle w:val="TAC"/>
              <w:rPr>
                <w:rFonts w:cs="Arial"/>
                <w:szCs w:val="18"/>
              </w:rPr>
            </w:pPr>
            <w:r w:rsidRPr="007D061B">
              <w:rPr>
                <w:rFonts w:cs="Arial"/>
                <w:szCs w:val="18"/>
              </w:rPr>
              <w:t>810 - 830 MHz</w:t>
            </w:r>
          </w:p>
          <w:p w14:paraId="0DEDF64C" w14:textId="77777777" w:rsidR="000B0354" w:rsidRPr="007D061B" w:rsidRDefault="000B0354" w:rsidP="008F71D5">
            <w:pPr>
              <w:pStyle w:val="TAC"/>
              <w:rPr>
                <w:rFonts w:cs="Arial"/>
                <w:szCs w:val="18"/>
              </w:rPr>
            </w:pPr>
            <w:r w:rsidRPr="007D061B">
              <w:rPr>
                <w:rFonts w:cs="Arial"/>
                <w:szCs w:val="18"/>
              </w:rPr>
              <w:t>840 - 860 MHz</w:t>
            </w:r>
          </w:p>
        </w:tc>
        <w:tc>
          <w:tcPr>
            <w:tcW w:w="1134" w:type="dxa"/>
          </w:tcPr>
          <w:p w14:paraId="7D0E6BF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D4FEE7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E7B427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B27C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0900E4" w14:textId="77777777" w:rsidTr="008F71D5">
        <w:trPr>
          <w:cantSplit/>
          <w:jc w:val="center"/>
        </w:trPr>
        <w:tc>
          <w:tcPr>
            <w:tcW w:w="1276" w:type="dxa"/>
            <w:tcBorders>
              <w:top w:val="nil"/>
              <w:bottom w:val="single" w:sz="4" w:space="0" w:color="auto"/>
            </w:tcBorders>
            <w:shd w:val="clear" w:color="auto" w:fill="auto"/>
          </w:tcPr>
          <w:p w14:paraId="6BF85F86" w14:textId="77777777" w:rsidR="000B0354" w:rsidRPr="007D061B" w:rsidRDefault="000B0354" w:rsidP="008F71D5">
            <w:pPr>
              <w:pStyle w:val="TAC"/>
            </w:pPr>
          </w:p>
        </w:tc>
        <w:tc>
          <w:tcPr>
            <w:tcW w:w="2126" w:type="dxa"/>
          </w:tcPr>
          <w:p w14:paraId="32759855" w14:textId="77777777" w:rsidR="000B0354" w:rsidRPr="007D061B" w:rsidRDefault="000B0354" w:rsidP="008F71D5">
            <w:pPr>
              <w:pStyle w:val="TAC"/>
              <w:rPr>
                <w:rFonts w:cs="Arial"/>
                <w:szCs w:val="18"/>
              </w:rPr>
            </w:pPr>
            <w:r w:rsidRPr="007D061B">
              <w:rPr>
                <w:rFonts w:cs="Arial"/>
                <w:szCs w:val="18"/>
              </w:rPr>
              <w:t>1 MHz - 810 MHz</w:t>
            </w:r>
          </w:p>
          <w:p w14:paraId="6461CA12"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1692028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7A780E1E"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AC298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65F23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6A73884" w14:textId="77777777" w:rsidTr="008F71D5">
        <w:trPr>
          <w:cantSplit/>
          <w:jc w:val="center"/>
        </w:trPr>
        <w:tc>
          <w:tcPr>
            <w:tcW w:w="1276" w:type="dxa"/>
            <w:tcBorders>
              <w:bottom w:val="nil"/>
            </w:tcBorders>
            <w:shd w:val="clear" w:color="auto" w:fill="auto"/>
          </w:tcPr>
          <w:p w14:paraId="0474026C" w14:textId="77777777" w:rsidR="000B0354" w:rsidRPr="007D061B" w:rsidRDefault="000B0354" w:rsidP="008F71D5">
            <w:pPr>
              <w:pStyle w:val="TAC"/>
            </w:pPr>
            <w:r w:rsidRPr="007D061B">
              <w:t>VII</w:t>
            </w:r>
          </w:p>
        </w:tc>
        <w:tc>
          <w:tcPr>
            <w:tcW w:w="2126" w:type="dxa"/>
          </w:tcPr>
          <w:p w14:paraId="718DA9AC"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62B30D6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A1684E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CF68E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B66E0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40EE75C" w14:textId="77777777" w:rsidTr="008F71D5">
        <w:trPr>
          <w:cantSplit/>
          <w:jc w:val="center"/>
        </w:trPr>
        <w:tc>
          <w:tcPr>
            <w:tcW w:w="1276" w:type="dxa"/>
            <w:tcBorders>
              <w:top w:val="nil"/>
              <w:bottom w:val="nil"/>
            </w:tcBorders>
            <w:shd w:val="clear" w:color="auto" w:fill="auto"/>
          </w:tcPr>
          <w:p w14:paraId="782FE81B" w14:textId="77777777" w:rsidR="000B0354" w:rsidRPr="007D061B" w:rsidRDefault="000B0354" w:rsidP="008F71D5">
            <w:pPr>
              <w:pStyle w:val="TAC"/>
            </w:pPr>
          </w:p>
        </w:tc>
        <w:tc>
          <w:tcPr>
            <w:tcW w:w="2126" w:type="dxa"/>
          </w:tcPr>
          <w:p w14:paraId="60E850F0"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4B75EE3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640847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426332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843C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BA668F" w14:textId="77777777" w:rsidTr="008F71D5">
        <w:trPr>
          <w:cantSplit/>
          <w:jc w:val="center"/>
        </w:trPr>
        <w:tc>
          <w:tcPr>
            <w:tcW w:w="1276" w:type="dxa"/>
            <w:tcBorders>
              <w:top w:val="nil"/>
              <w:bottom w:val="single" w:sz="4" w:space="0" w:color="auto"/>
            </w:tcBorders>
            <w:shd w:val="clear" w:color="auto" w:fill="auto"/>
          </w:tcPr>
          <w:p w14:paraId="4ACE6C18" w14:textId="77777777" w:rsidR="000B0354" w:rsidRPr="007D061B" w:rsidRDefault="000B0354" w:rsidP="008F71D5">
            <w:pPr>
              <w:pStyle w:val="TAC"/>
            </w:pPr>
          </w:p>
        </w:tc>
        <w:tc>
          <w:tcPr>
            <w:tcW w:w="2126" w:type="dxa"/>
          </w:tcPr>
          <w:p w14:paraId="6C15ACFB"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69A185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0A47E8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196A802"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BB819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246E68" w14:textId="77777777" w:rsidTr="008F71D5">
        <w:trPr>
          <w:cantSplit/>
          <w:jc w:val="center"/>
        </w:trPr>
        <w:tc>
          <w:tcPr>
            <w:tcW w:w="1276" w:type="dxa"/>
            <w:tcBorders>
              <w:bottom w:val="nil"/>
            </w:tcBorders>
            <w:shd w:val="clear" w:color="auto" w:fill="auto"/>
          </w:tcPr>
          <w:p w14:paraId="69FD587C" w14:textId="77777777" w:rsidR="000B0354" w:rsidRPr="007D061B" w:rsidRDefault="000B0354" w:rsidP="008F71D5">
            <w:pPr>
              <w:pStyle w:val="TAC"/>
            </w:pPr>
            <w:r w:rsidRPr="007D061B">
              <w:t>VIII</w:t>
            </w:r>
          </w:p>
        </w:tc>
        <w:tc>
          <w:tcPr>
            <w:tcW w:w="2126" w:type="dxa"/>
          </w:tcPr>
          <w:p w14:paraId="37387366"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0BAFEE8B"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75EFFD8"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89E7E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221B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4B25AFD" w14:textId="77777777" w:rsidTr="008F71D5">
        <w:trPr>
          <w:cantSplit/>
          <w:jc w:val="center"/>
        </w:trPr>
        <w:tc>
          <w:tcPr>
            <w:tcW w:w="1276" w:type="dxa"/>
            <w:tcBorders>
              <w:top w:val="nil"/>
              <w:bottom w:val="nil"/>
            </w:tcBorders>
            <w:shd w:val="clear" w:color="auto" w:fill="auto"/>
          </w:tcPr>
          <w:p w14:paraId="74AC4818" w14:textId="77777777" w:rsidR="000B0354" w:rsidRPr="007D061B" w:rsidRDefault="000B0354" w:rsidP="008F71D5">
            <w:pPr>
              <w:pStyle w:val="TAC"/>
            </w:pPr>
          </w:p>
        </w:tc>
        <w:tc>
          <w:tcPr>
            <w:tcW w:w="2126" w:type="dxa"/>
          </w:tcPr>
          <w:p w14:paraId="1056C964"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6C78C0CA"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6F88FFD0"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5CAC745"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F4B93E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1751BA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5E493B" w14:textId="77777777" w:rsidTr="008F71D5">
        <w:trPr>
          <w:cantSplit/>
          <w:jc w:val="center"/>
        </w:trPr>
        <w:tc>
          <w:tcPr>
            <w:tcW w:w="1276" w:type="dxa"/>
            <w:tcBorders>
              <w:top w:val="nil"/>
              <w:bottom w:val="single" w:sz="4" w:space="0" w:color="auto"/>
            </w:tcBorders>
            <w:shd w:val="clear" w:color="auto" w:fill="auto"/>
          </w:tcPr>
          <w:p w14:paraId="595971C7" w14:textId="77777777" w:rsidR="000B0354" w:rsidRPr="007D061B" w:rsidRDefault="000B0354" w:rsidP="008F71D5">
            <w:pPr>
              <w:pStyle w:val="TAC"/>
            </w:pPr>
          </w:p>
        </w:tc>
        <w:tc>
          <w:tcPr>
            <w:tcW w:w="2126" w:type="dxa"/>
          </w:tcPr>
          <w:p w14:paraId="576EBF46" w14:textId="77777777" w:rsidR="000B0354" w:rsidRPr="007D061B" w:rsidRDefault="000B0354" w:rsidP="008F71D5">
            <w:pPr>
              <w:pStyle w:val="TAC"/>
              <w:rPr>
                <w:rFonts w:cs="Arial"/>
                <w:szCs w:val="18"/>
              </w:rPr>
            </w:pPr>
            <w:r w:rsidRPr="007D061B">
              <w:rPr>
                <w:rFonts w:cs="Arial"/>
                <w:szCs w:val="18"/>
              </w:rPr>
              <w:t>1 MHz -860 MHz</w:t>
            </w:r>
          </w:p>
          <w:p w14:paraId="4EACD46B"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575DED9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97119E4"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2FB1D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AFBF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33F0E2" w14:textId="77777777" w:rsidTr="008F71D5">
        <w:trPr>
          <w:cantSplit/>
          <w:jc w:val="center"/>
        </w:trPr>
        <w:tc>
          <w:tcPr>
            <w:tcW w:w="1276" w:type="dxa"/>
            <w:tcBorders>
              <w:bottom w:val="nil"/>
            </w:tcBorders>
            <w:shd w:val="clear" w:color="auto" w:fill="auto"/>
          </w:tcPr>
          <w:p w14:paraId="3F2C3EE4" w14:textId="77777777" w:rsidR="000B0354" w:rsidRPr="007D061B" w:rsidRDefault="000B0354" w:rsidP="008F71D5">
            <w:pPr>
              <w:pStyle w:val="TAC"/>
            </w:pPr>
            <w:r w:rsidRPr="007D061B">
              <w:t>IX</w:t>
            </w:r>
          </w:p>
        </w:tc>
        <w:tc>
          <w:tcPr>
            <w:tcW w:w="2126" w:type="dxa"/>
          </w:tcPr>
          <w:p w14:paraId="1F757E3B"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7978694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B6B024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343875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AC89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D33432" w14:textId="77777777" w:rsidTr="008F71D5">
        <w:trPr>
          <w:cantSplit/>
          <w:jc w:val="center"/>
        </w:trPr>
        <w:tc>
          <w:tcPr>
            <w:tcW w:w="1276" w:type="dxa"/>
            <w:tcBorders>
              <w:top w:val="nil"/>
              <w:bottom w:val="nil"/>
            </w:tcBorders>
            <w:shd w:val="clear" w:color="auto" w:fill="auto"/>
          </w:tcPr>
          <w:p w14:paraId="41ACF940" w14:textId="77777777" w:rsidR="000B0354" w:rsidRPr="007D061B" w:rsidRDefault="000B0354" w:rsidP="008F71D5">
            <w:pPr>
              <w:pStyle w:val="TAC"/>
            </w:pPr>
          </w:p>
        </w:tc>
        <w:tc>
          <w:tcPr>
            <w:tcW w:w="2126" w:type="dxa"/>
          </w:tcPr>
          <w:p w14:paraId="23E2E7E4" w14:textId="77777777" w:rsidR="000B0354" w:rsidRPr="007D061B" w:rsidRDefault="000B0354" w:rsidP="008F71D5">
            <w:pPr>
              <w:pStyle w:val="TAC"/>
              <w:rPr>
                <w:rFonts w:cs="Arial"/>
                <w:szCs w:val="18"/>
              </w:rPr>
            </w:pPr>
            <w:r w:rsidRPr="007D061B">
              <w:rPr>
                <w:rFonts w:cs="Arial"/>
                <w:szCs w:val="18"/>
              </w:rPr>
              <w:t>1729.9 - 1749.9 MHz</w:t>
            </w:r>
          </w:p>
          <w:p w14:paraId="52E6CEEC"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7B9D1D4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57A36EA"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99995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9C220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16D34B" w14:textId="77777777" w:rsidTr="008F71D5">
        <w:trPr>
          <w:cantSplit/>
          <w:jc w:val="center"/>
        </w:trPr>
        <w:tc>
          <w:tcPr>
            <w:tcW w:w="1276" w:type="dxa"/>
            <w:tcBorders>
              <w:top w:val="nil"/>
              <w:bottom w:val="single" w:sz="4" w:space="0" w:color="auto"/>
            </w:tcBorders>
            <w:shd w:val="clear" w:color="auto" w:fill="auto"/>
          </w:tcPr>
          <w:p w14:paraId="14865C73" w14:textId="77777777" w:rsidR="000B0354" w:rsidRPr="007D061B" w:rsidRDefault="000B0354" w:rsidP="008F71D5">
            <w:pPr>
              <w:pStyle w:val="TAC"/>
            </w:pPr>
          </w:p>
        </w:tc>
        <w:tc>
          <w:tcPr>
            <w:tcW w:w="2126" w:type="dxa"/>
          </w:tcPr>
          <w:p w14:paraId="01956C0B" w14:textId="77777777" w:rsidR="000B0354" w:rsidRPr="007D061B" w:rsidRDefault="000B0354" w:rsidP="008F71D5">
            <w:pPr>
              <w:pStyle w:val="TAC"/>
              <w:rPr>
                <w:rFonts w:cs="Arial"/>
                <w:szCs w:val="18"/>
              </w:rPr>
            </w:pPr>
            <w:r w:rsidRPr="007D061B">
              <w:rPr>
                <w:rFonts w:cs="Arial"/>
                <w:szCs w:val="18"/>
              </w:rPr>
              <w:t>1 MHz - 1729.9 MHz</w:t>
            </w:r>
          </w:p>
          <w:p w14:paraId="5C5E8151"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3093D76C"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2BC04C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20F34A1"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C6300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D2E206" w14:textId="77777777" w:rsidTr="008F71D5">
        <w:trPr>
          <w:cantSplit/>
          <w:jc w:val="center"/>
        </w:trPr>
        <w:tc>
          <w:tcPr>
            <w:tcW w:w="1276" w:type="dxa"/>
            <w:tcBorders>
              <w:bottom w:val="nil"/>
            </w:tcBorders>
            <w:shd w:val="clear" w:color="auto" w:fill="auto"/>
          </w:tcPr>
          <w:p w14:paraId="3FB49ED7" w14:textId="77777777" w:rsidR="000B0354" w:rsidRPr="007D061B" w:rsidRDefault="000B0354" w:rsidP="008F71D5">
            <w:pPr>
              <w:pStyle w:val="TAC"/>
            </w:pPr>
            <w:r w:rsidRPr="007D061B">
              <w:t>X</w:t>
            </w:r>
          </w:p>
        </w:tc>
        <w:tc>
          <w:tcPr>
            <w:tcW w:w="2126" w:type="dxa"/>
          </w:tcPr>
          <w:p w14:paraId="0F3E7999"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6ACB8DB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E097D7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D1F87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ABFB4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4FE4CB" w14:textId="77777777" w:rsidTr="008F71D5">
        <w:trPr>
          <w:cantSplit/>
          <w:jc w:val="center"/>
        </w:trPr>
        <w:tc>
          <w:tcPr>
            <w:tcW w:w="1276" w:type="dxa"/>
            <w:tcBorders>
              <w:top w:val="nil"/>
              <w:bottom w:val="nil"/>
            </w:tcBorders>
            <w:shd w:val="clear" w:color="auto" w:fill="auto"/>
          </w:tcPr>
          <w:p w14:paraId="2A35F24C" w14:textId="77777777" w:rsidR="000B0354" w:rsidRPr="007D061B" w:rsidRDefault="000B0354" w:rsidP="008F71D5">
            <w:pPr>
              <w:pStyle w:val="TAC"/>
            </w:pPr>
          </w:p>
        </w:tc>
        <w:tc>
          <w:tcPr>
            <w:tcW w:w="2126" w:type="dxa"/>
          </w:tcPr>
          <w:p w14:paraId="729D19A9"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FEE5040"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4489516F"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305F34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652D07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4781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7FEEC9C" w14:textId="77777777" w:rsidTr="008F71D5">
        <w:trPr>
          <w:cantSplit/>
          <w:jc w:val="center"/>
        </w:trPr>
        <w:tc>
          <w:tcPr>
            <w:tcW w:w="1276" w:type="dxa"/>
            <w:tcBorders>
              <w:top w:val="nil"/>
              <w:bottom w:val="single" w:sz="4" w:space="0" w:color="auto"/>
            </w:tcBorders>
            <w:shd w:val="clear" w:color="auto" w:fill="auto"/>
          </w:tcPr>
          <w:p w14:paraId="020922CE" w14:textId="77777777" w:rsidR="000B0354" w:rsidRPr="007D061B" w:rsidRDefault="000B0354" w:rsidP="008F71D5">
            <w:pPr>
              <w:pStyle w:val="TAC"/>
            </w:pPr>
          </w:p>
        </w:tc>
        <w:tc>
          <w:tcPr>
            <w:tcW w:w="2126" w:type="dxa"/>
          </w:tcPr>
          <w:p w14:paraId="3388F142"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279C4234"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0A48B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3877ED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019EEC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DEAE9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C699721" w14:textId="77777777" w:rsidTr="008F71D5">
        <w:trPr>
          <w:cantSplit/>
          <w:jc w:val="center"/>
        </w:trPr>
        <w:tc>
          <w:tcPr>
            <w:tcW w:w="1276" w:type="dxa"/>
            <w:tcBorders>
              <w:bottom w:val="nil"/>
            </w:tcBorders>
            <w:shd w:val="clear" w:color="auto" w:fill="auto"/>
          </w:tcPr>
          <w:p w14:paraId="79C7F10A" w14:textId="77777777" w:rsidR="000B0354" w:rsidRPr="007D061B" w:rsidRDefault="000B0354" w:rsidP="008F71D5">
            <w:pPr>
              <w:pStyle w:val="TAC"/>
            </w:pPr>
            <w:r w:rsidRPr="007D061B">
              <w:t>XI</w:t>
            </w:r>
          </w:p>
        </w:tc>
        <w:tc>
          <w:tcPr>
            <w:tcW w:w="2126" w:type="dxa"/>
          </w:tcPr>
          <w:p w14:paraId="0676FAB5" w14:textId="77777777" w:rsidR="000B0354" w:rsidRPr="007D061B" w:rsidRDefault="000B0354" w:rsidP="008F71D5">
            <w:pPr>
              <w:pStyle w:val="TAC"/>
              <w:keepNext w:val="0"/>
              <w:keepLines w:val="0"/>
              <w:rPr>
                <w:rFonts w:cs="Arial"/>
                <w:szCs w:val="18"/>
              </w:rPr>
            </w:pPr>
            <w:r w:rsidRPr="007D061B">
              <w:rPr>
                <w:rFonts w:cs="Arial"/>
                <w:szCs w:val="18"/>
              </w:rPr>
              <w:t>1427.9 - 1447.9 MHz</w:t>
            </w:r>
          </w:p>
        </w:tc>
        <w:tc>
          <w:tcPr>
            <w:tcW w:w="1134" w:type="dxa"/>
          </w:tcPr>
          <w:p w14:paraId="1D7C9ECA"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50E4653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50C4499"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22B09C51"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0225D1D" w14:textId="77777777" w:rsidTr="008F71D5">
        <w:trPr>
          <w:cantSplit/>
          <w:jc w:val="center"/>
        </w:trPr>
        <w:tc>
          <w:tcPr>
            <w:tcW w:w="1276" w:type="dxa"/>
            <w:tcBorders>
              <w:top w:val="nil"/>
              <w:bottom w:val="nil"/>
            </w:tcBorders>
            <w:shd w:val="clear" w:color="auto" w:fill="auto"/>
          </w:tcPr>
          <w:p w14:paraId="29D7C6AC" w14:textId="77777777" w:rsidR="000B0354" w:rsidRPr="007D061B" w:rsidRDefault="000B0354" w:rsidP="008F71D5">
            <w:pPr>
              <w:pStyle w:val="TAC"/>
            </w:pPr>
          </w:p>
        </w:tc>
        <w:tc>
          <w:tcPr>
            <w:tcW w:w="2126" w:type="dxa"/>
          </w:tcPr>
          <w:p w14:paraId="55ED8DB9" w14:textId="77777777" w:rsidR="000B0354" w:rsidRPr="007D061B" w:rsidRDefault="000B0354" w:rsidP="008F71D5">
            <w:pPr>
              <w:pStyle w:val="TAC"/>
              <w:keepNext w:val="0"/>
              <w:keepLines w:val="0"/>
              <w:rPr>
                <w:rFonts w:cs="Arial"/>
                <w:szCs w:val="18"/>
              </w:rPr>
            </w:pPr>
            <w:r w:rsidRPr="007D061B">
              <w:rPr>
                <w:rFonts w:cs="Arial"/>
                <w:szCs w:val="18"/>
              </w:rPr>
              <w:t>1407.9 - 1427.9 MHz</w:t>
            </w:r>
          </w:p>
          <w:p w14:paraId="1562D8DD" w14:textId="77777777" w:rsidR="000B0354" w:rsidRPr="007D061B" w:rsidRDefault="000B0354" w:rsidP="008F71D5">
            <w:pPr>
              <w:pStyle w:val="TAC"/>
              <w:keepNext w:val="0"/>
              <w:keepLines w:val="0"/>
              <w:rPr>
                <w:rFonts w:cs="Arial"/>
                <w:szCs w:val="18"/>
              </w:rPr>
            </w:pPr>
            <w:r w:rsidRPr="007D061B">
              <w:rPr>
                <w:rFonts w:cs="Arial"/>
                <w:szCs w:val="18"/>
              </w:rPr>
              <w:t xml:space="preserve">1447.9 - 1467.9 MHz </w:t>
            </w:r>
          </w:p>
        </w:tc>
        <w:tc>
          <w:tcPr>
            <w:tcW w:w="1134" w:type="dxa"/>
          </w:tcPr>
          <w:p w14:paraId="0C2643EC" w14:textId="77777777" w:rsidR="000B0354" w:rsidRPr="007D061B" w:rsidRDefault="000B0354" w:rsidP="008F71D5">
            <w:pPr>
              <w:pStyle w:val="TAC"/>
              <w:keepNext w:val="0"/>
              <w:keepLines w:val="0"/>
              <w:rPr>
                <w:rFonts w:cs="Arial"/>
                <w:szCs w:val="18"/>
              </w:rPr>
            </w:pPr>
            <w:r w:rsidRPr="007D061B">
              <w:rPr>
                <w:rFonts w:cs="Arial"/>
                <w:szCs w:val="18"/>
              </w:rPr>
              <w:t>-40 dBm</w:t>
            </w:r>
          </w:p>
        </w:tc>
        <w:tc>
          <w:tcPr>
            <w:tcW w:w="1560" w:type="dxa"/>
          </w:tcPr>
          <w:p w14:paraId="3308599A"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62622A81" w14:textId="77777777" w:rsidR="000B0354" w:rsidRPr="007D061B" w:rsidRDefault="000B0354" w:rsidP="008F71D5">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B059497" w14:textId="77777777" w:rsidR="000B0354" w:rsidRPr="007D061B" w:rsidRDefault="000B0354" w:rsidP="008F71D5">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0C08137" w14:textId="77777777" w:rsidTr="008F71D5">
        <w:trPr>
          <w:cantSplit/>
          <w:jc w:val="center"/>
        </w:trPr>
        <w:tc>
          <w:tcPr>
            <w:tcW w:w="1276" w:type="dxa"/>
            <w:tcBorders>
              <w:top w:val="nil"/>
              <w:bottom w:val="single" w:sz="4" w:space="0" w:color="auto"/>
            </w:tcBorders>
            <w:shd w:val="clear" w:color="auto" w:fill="auto"/>
          </w:tcPr>
          <w:p w14:paraId="515B0FE7" w14:textId="77777777" w:rsidR="000B0354" w:rsidRPr="007D061B" w:rsidRDefault="000B0354" w:rsidP="008F71D5">
            <w:pPr>
              <w:pStyle w:val="TAC"/>
            </w:pPr>
          </w:p>
        </w:tc>
        <w:tc>
          <w:tcPr>
            <w:tcW w:w="2126" w:type="dxa"/>
          </w:tcPr>
          <w:p w14:paraId="2D7E001D" w14:textId="77777777" w:rsidR="000B0354" w:rsidRPr="007D061B" w:rsidRDefault="000B0354" w:rsidP="008F71D5">
            <w:pPr>
              <w:pStyle w:val="TAC"/>
              <w:keepNext w:val="0"/>
              <w:keepLines w:val="0"/>
              <w:rPr>
                <w:rFonts w:cs="Arial"/>
                <w:szCs w:val="18"/>
              </w:rPr>
            </w:pPr>
            <w:r w:rsidRPr="007D061B">
              <w:rPr>
                <w:rFonts w:cs="Arial"/>
                <w:szCs w:val="18"/>
              </w:rPr>
              <w:t>1 MHz - 1407.9 MHz</w:t>
            </w:r>
          </w:p>
          <w:p w14:paraId="55D7214A" w14:textId="77777777" w:rsidR="000B0354" w:rsidRPr="007D061B" w:rsidRDefault="000B0354" w:rsidP="008F71D5">
            <w:pPr>
              <w:pStyle w:val="TAC"/>
              <w:keepNext w:val="0"/>
              <w:keepLines w:val="0"/>
              <w:rPr>
                <w:rFonts w:cs="Arial"/>
                <w:szCs w:val="18"/>
              </w:rPr>
            </w:pPr>
            <w:r w:rsidRPr="007D061B">
              <w:rPr>
                <w:rFonts w:cs="Arial"/>
                <w:szCs w:val="18"/>
              </w:rPr>
              <w:t>1467.9 MHz - 12750 MHz</w:t>
            </w:r>
          </w:p>
        </w:tc>
        <w:tc>
          <w:tcPr>
            <w:tcW w:w="1134" w:type="dxa"/>
          </w:tcPr>
          <w:p w14:paraId="3924FC09" w14:textId="77777777" w:rsidR="000B0354" w:rsidRPr="007D061B" w:rsidRDefault="000B0354" w:rsidP="008F71D5">
            <w:pPr>
              <w:pStyle w:val="TAC"/>
              <w:keepNext w:val="0"/>
              <w:keepLines w:val="0"/>
              <w:rPr>
                <w:rFonts w:cs="Arial"/>
                <w:szCs w:val="18"/>
              </w:rPr>
            </w:pPr>
            <w:r w:rsidRPr="007D061B">
              <w:rPr>
                <w:rFonts w:cs="Arial"/>
                <w:szCs w:val="18"/>
              </w:rPr>
              <w:t>-15 dBm</w:t>
            </w:r>
          </w:p>
        </w:tc>
        <w:tc>
          <w:tcPr>
            <w:tcW w:w="1560" w:type="dxa"/>
          </w:tcPr>
          <w:p w14:paraId="5AE5AB2D" w14:textId="77777777" w:rsidR="000B0354" w:rsidRPr="007D061B" w:rsidRDefault="000B0354" w:rsidP="008F71D5">
            <w:pPr>
              <w:pStyle w:val="TAC"/>
              <w:keepNext w:val="0"/>
              <w:keepLines w:val="0"/>
              <w:rPr>
                <w:rFonts w:cs="Arial"/>
                <w:szCs w:val="18"/>
              </w:rPr>
            </w:pPr>
            <w:r w:rsidRPr="007D061B">
              <w:rPr>
                <w:rFonts w:cs="Arial"/>
                <w:szCs w:val="18"/>
              </w:rPr>
              <w:t>-115 dBm</w:t>
            </w:r>
          </w:p>
        </w:tc>
        <w:tc>
          <w:tcPr>
            <w:tcW w:w="1701" w:type="dxa"/>
          </w:tcPr>
          <w:p w14:paraId="37E4C93F" w14:textId="77777777" w:rsidR="000B0354" w:rsidRPr="007D061B" w:rsidRDefault="000B0354" w:rsidP="008F71D5">
            <w:pPr>
              <w:pStyle w:val="TAC"/>
              <w:keepNext w:val="0"/>
              <w:keepLines w:val="0"/>
              <w:rPr>
                <w:rFonts w:cs="Arial"/>
                <w:szCs w:val="18"/>
              </w:rPr>
            </w:pPr>
            <w:r w:rsidRPr="007D061B">
              <w:rPr>
                <w:rFonts w:cs="Arial"/>
                <w:szCs w:val="18"/>
              </w:rPr>
              <w:sym w:font="Symbol" w:char="F0BE"/>
            </w:r>
          </w:p>
        </w:tc>
        <w:tc>
          <w:tcPr>
            <w:tcW w:w="1984" w:type="dxa"/>
          </w:tcPr>
          <w:p w14:paraId="5F093EF1" w14:textId="77777777" w:rsidR="000B0354" w:rsidRPr="007D061B" w:rsidRDefault="000B0354" w:rsidP="008F71D5">
            <w:pPr>
              <w:pStyle w:val="TAC"/>
              <w:keepNext w:val="0"/>
              <w:keepLines w:val="0"/>
              <w:rPr>
                <w:rFonts w:cs="Arial"/>
                <w:szCs w:val="18"/>
              </w:rPr>
            </w:pPr>
            <w:r w:rsidRPr="007D061B">
              <w:rPr>
                <w:rFonts w:cs="Arial"/>
                <w:szCs w:val="18"/>
              </w:rPr>
              <w:t>CW carrier</w:t>
            </w:r>
          </w:p>
        </w:tc>
      </w:tr>
      <w:tr w:rsidR="000B0354" w:rsidRPr="007D061B" w14:paraId="2404BAD7" w14:textId="77777777" w:rsidTr="008F71D5">
        <w:trPr>
          <w:cantSplit/>
          <w:jc w:val="center"/>
        </w:trPr>
        <w:tc>
          <w:tcPr>
            <w:tcW w:w="1276" w:type="dxa"/>
            <w:tcBorders>
              <w:bottom w:val="nil"/>
            </w:tcBorders>
            <w:shd w:val="clear" w:color="auto" w:fill="auto"/>
          </w:tcPr>
          <w:p w14:paraId="7429D067" w14:textId="77777777" w:rsidR="000B0354" w:rsidRPr="007D061B" w:rsidRDefault="000B0354" w:rsidP="008F71D5">
            <w:pPr>
              <w:pStyle w:val="TAC"/>
            </w:pPr>
            <w:r w:rsidRPr="007D061B">
              <w:t>XII</w:t>
            </w:r>
          </w:p>
        </w:tc>
        <w:tc>
          <w:tcPr>
            <w:tcW w:w="2126" w:type="dxa"/>
          </w:tcPr>
          <w:p w14:paraId="032CECD2"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D85D46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2337D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C58990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F4664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3B676DD" w14:textId="77777777" w:rsidTr="008F71D5">
        <w:trPr>
          <w:cantSplit/>
          <w:jc w:val="center"/>
        </w:trPr>
        <w:tc>
          <w:tcPr>
            <w:tcW w:w="1276" w:type="dxa"/>
            <w:tcBorders>
              <w:top w:val="nil"/>
              <w:bottom w:val="nil"/>
            </w:tcBorders>
            <w:shd w:val="clear" w:color="auto" w:fill="auto"/>
          </w:tcPr>
          <w:p w14:paraId="6480861F" w14:textId="77777777" w:rsidR="000B0354" w:rsidRPr="007D061B" w:rsidRDefault="000B0354" w:rsidP="008F71D5">
            <w:pPr>
              <w:pStyle w:val="TAC"/>
            </w:pPr>
          </w:p>
        </w:tc>
        <w:tc>
          <w:tcPr>
            <w:tcW w:w="2126" w:type="dxa"/>
          </w:tcPr>
          <w:p w14:paraId="31A6400F" w14:textId="77777777" w:rsidR="000B0354" w:rsidRPr="007D061B" w:rsidRDefault="000B0354" w:rsidP="008F71D5">
            <w:pPr>
              <w:pStyle w:val="TAC"/>
              <w:rPr>
                <w:rFonts w:cs="Arial"/>
                <w:szCs w:val="18"/>
              </w:rPr>
            </w:pPr>
            <w:r w:rsidRPr="007D061B">
              <w:rPr>
                <w:rFonts w:cs="Arial"/>
                <w:szCs w:val="18"/>
              </w:rPr>
              <w:t>679 - 699 MHz</w:t>
            </w:r>
          </w:p>
          <w:p w14:paraId="51F44F66"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2496CEA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881B0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32596F4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0EED6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631A56" w14:textId="77777777" w:rsidTr="008F71D5">
        <w:trPr>
          <w:cantSplit/>
          <w:jc w:val="center"/>
        </w:trPr>
        <w:tc>
          <w:tcPr>
            <w:tcW w:w="1276" w:type="dxa"/>
            <w:tcBorders>
              <w:top w:val="nil"/>
              <w:bottom w:val="single" w:sz="4" w:space="0" w:color="auto"/>
            </w:tcBorders>
            <w:shd w:val="clear" w:color="auto" w:fill="auto"/>
          </w:tcPr>
          <w:p w14:paraId="19FACC16" w14:textId="77777777" w:rsidR="000B0354" w:rsidRPr="007D061B" w:rsidRDefault="000B0354" w:rsidP="008F71D5">
            <w:pPr>
              <w:pStyle w:val="TAC"/>
            </w:pPr>
          </w:p>
        </w:tc>
        <w:tc>
          <w:tcPr>
            <w:tcW w:w="2126" w:type="dxa"/>
          </w:tcPr>
          <w:p w14:paraId="45742CA0" w14:textId="77777777" w:rsidR="000B0354" w:rsidRPr="007D061B" w:rsidRDefault="000B0354" w:rsidP="008F71D5">
            <w:pPr>
              <w:pStyle w:val="TAC"/>
              <w:rPr>
                <w:rFonts w:cs="Arial"/>
                <w:szCs w:val="18"/>
              </w:rPr>
            </w:pPr>
            <w:r w:rsidRPr="007D061B">
              <w:rPr>
                <w:rFonts w:cs="Arial"/>
                <w:szCs w:val="18"/>
              </w:rPr>
              <w:t>1 MHz - 679 MHz</w:t>
            </w:r>
          </w:p>
          <w:p w14:paraId="14E0DEA7"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11CA6F0F"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E134361"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640CAB2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0F5CA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C1D6E0A" w14:textId="77777777" w:rsidTr="008F71D5">
        <w:trPr>
          <w:cantSplit/>
          <w:jc w:val="center"/>
        </w:trPr>
        <w:tc>
          <w:tcPr>
            <w:tcW w:w="1276" w:type="dxa"/>
            <w:tcBorders>
              <w:bottom w:val="nil"/>
            </w:tcBorders>
            <w:shd w:val="clear" w:color="auto" w:fill="auto"/>
          </w:tcPr>
          <w:p w14:paraId="79F625A3" w14:textId="77777777" w:rsidR="000B0354" w:rsidRPr="007D061B" w:rsidRDefault="000B0354" w:rsidP="008F71D5">
            <w:pPr>
              <w:pStyle w:val="TAC"/>
            </w:pPr>
            <w:r w:rsidRPr="007D061B">
              <w:t>XIII</w:t>
            </w:r>
          </w:p>
        </w:tc>
        <w:tc>
          <w:tcPr>
            <w:tcW w:w="2126" w:type="dxa"/>
          </w:tcPr>
          <w:p w14:paraId="730EDA98"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1BE4E724"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784158A"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613B113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0732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0E487C" w14:textId="77777777" w:rsidTr="008F71D5">
        <w:trPr>
          <w:cantSplit/>
          <w:jc w:val="center"/>
        </w:trPr>
        <w:tc>
          <w:tcPr>
            <w:tcW w:w="1276" w:type="dxa"/>
            <w:tcBorders>
              <w:top w:val="nil"/>
              <w:bottom w:val="nil"/>
            </w:tcBorders>
            <w:shd w:val="clear" w:color="auto" w:fill="auto"/>
          </w:tcPr>
          <w:p w14:paraId="50134030" w14:textId="77777777" w:rsidR="000B0354" w:rsidRPr="007D061B" w:rsidRDefault="000B0354" w:rsidP="008F71D5">
            <w:pPr>
              <w:pStyle w:val="TAC"/>
            </w:pPr>
          </w:p>
        </w:tc>
        <w:tc>
          <w:tcPr>
            <w:tcW w:w="2126" w:type="dxa"/>
          </w:tcPr>
          <w:p w14:paraId="0D924104" w14:textId="77777777" w:rsidR="000B0354" w:rsidRPr="007D061B" w:rsidRDefault="000B0354" w:rsidP="008F71D5">
            <w:pPr>
              <w:pStyle w:val="TAC"/>
              <w:rPr>
                <w:rFonts w:cs="Arial"/>
                <w:szCs w:val="18"/>
              </w:rPr>
            </w:pPr>
            <w:r w:rsidRPr="007D061B">
              <w:rPr>
                <w:rFonts w:cs="Arial"/>
                <w:szCs w:val="18"/>
              </w:rPr>
              <w:t>757 - 777 MHz</w:t>
            </w:r>
          </w:p>
          <w:p w14:paraId="3ED4E62F"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088F679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086403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95A131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9BFB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A540DCA" w14:textId="77777777" w:rsidTr="008F71D5">
        <w:trPr>
          <w:cantSplit/>
          <w:jc w:val="center"/>
        </w:trPr>
        <w:tc>
          <w:tcPr>
            <w:tcW w:w="1276" w:type="dxa"/>
            <w:tcBorders>
              <w:top w:val="nil"/>
              <w:bottom w:val="single" w:sz="4" w:space="0" w:color="auto"/>
            </w:tcBorders>
            <w:shd w:val="clear" w:color="auto" w:fill="auto"/>
          </w:tcPr>
          <w:p w14:paraId="74FF84FA" w14:textId="77777777" w:rsidR="000B0354" w:rsidRPr="007D061B" w:rsidRDefault="000B0354" w:rsidP="008F71D5">
            <w:pPr>
              <w:pStyle w:val="TAC"/>
            </w:pPr>
          </w:p>
        </w:tc>
        <w:tc>
          <w:tcPr>
            <w:tcW w:w="2126" w:type="dxa"/>
          </w:tcPr>
          <w:p w14:paraId="099D530D" w14:textId="77777777" w:rsidR="000B0354" w:rsidRPr="007D061B" w:rsidRDefault="000B0354" w:rsidP="008F71D5">
            <w:pPr>
              <w:pStyle w:val="TAC"/>
              <w:rPr>
                <w:rFonts w:cs="Arial"/>
                <w:szCs w:val="18"/>
              </w:rPr>
            </w:pPr>
            <w:r w:rsidRPr="007D061B">
              <w:rPr>
                <w:rFonts w:cs="Arial"/>
                <w:szCs w:val="18"/>
              </w:rPr>
              <w:t>1 - 757 MHz</w:t>
            </w:r>
          </w:p>
          <w:p w14:paraId="7387C04F"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39E9857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EB12B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7DECF27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61E7A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56D73C0" w14:textId="77777777" w:rsidTr="008F71D5">
        <w:trPr>
          <w:cantSplit/>
          <w:jc w:val="center"/>
        </w:trPr>
        <w:tc>
          <w:tcPr>
            <w:tcW w:w="1276" w:type="dxa"/>
            <w:tcBorders>
              <w:bottom w:val="nil"/>
            </w:tcBorders>
            <w:shd w:val="clear" w:color="auto" w:fill="auto"/>
          </w:tcPr>
          <w:p w14:paraId="65A1F644" w14:textId="77777777" w:rsidR="000B0354" w:rsidRPr="007D061B" w:rsidRDefault="000B0354" w:rsidP="008F71D5">
            <w:pPr>
              <w:pStyle w:val="TAC"/>
            </w:pPr>
            <w:r w:rsidRPr="007D061B">
              <w:t>XIV</w:t>
            </w:r>
          </w:p>
        </w:tc>
        <w:tc>
          <w:tcPr>
            <w:tcW w:w="2126" w:type="dxa"/>
          </w:tcPr>
          <w:p w14:paraId="11718086"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4A5C44C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0C79E06"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5061F3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E7CB4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F6FE55" w14:textId="77777777" w:rsidTr="008F71D5">
        <w:trPr>
          <w:cantSplit/>
          <w:jc w:val="center"/>
        </w:trPr>
        <w:tc>
          <w:tcPr>
            <w:tcW w:w="1276" w:type="dxa"/>
            <w:tcBorders>
              <w:top w:val="nil"/>
              <w:bottom w:val="nil"/>
            </w:tcBorders>
            <w:shd w:val="clear" w:color="auto" w:fill="auto"/>
          </w:tcPr>
          <w:p w14:paraId="72FE5F3E" w14:textId="77777777" w:rsidR="000B0354" w:rsidRPr="007D061B" w:rsidRDefault="000B0354" w:rsidP="008F71D5">
            <w:pPr>
              <w:pStyle w:val="TAC"/>
            </w:pPr>
          </w:p>
        </w:tc>
        <w:tc>
          <w:tcPr>
            <w:tcW w:w="2126" w:type="dxa"/>
          </w:tcPr>
          <w:p w14:paraId="2398CD34" w14:textId="77777777" w:rsidR="000B0354" w:rsidRPr="007D061B" w:rsidRDefault="000B0354" w:rsidP="008F71D5">
            <w:pPr>
              <w:pStyle w:val="TAC"/>
              <w:rPr>
                <w:rFonts w:cs="Arial"/>
                <w:szCs w:val="18"/>
              </w:rPr>
            </w:pPr>
            <w:r w:rsidRPr="007D061B">
              <w:rPr>
                <w:rFonts w:cs="Arial"/>
                <w:szCs w:val="18"/>
              </w:rPr>
              <w:t>768 - 788 MHz</w:t>
            </w:r>
          </w:p>
          <w:p w14:paraId="38050B26"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348980AE"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1A1A5ED1"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00B435F8"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872DD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CB83ABF" w14:textId="77777777" w:rsidTr="008F71D5">
        <w:trPr>
          <w:cantSplit/>
          <w:jc w:val="center"/>
        </w:trPr>
        <w:tc>
          <w:tcPr>
            <w:tcW w:w="1276" w:type="dxa"/>
            <w:tcBorders>
              <w:top w:val="nil"/>
              <w:bottom w:val="single" w:sz="4" w:space="0" w:color="auto"/>
            </w:tcBorders>
            <w:shd w:val="clear" w:color="auto" w:fill="auto"/>
          </w:tcPr>
          <w:p w14:paraId="0687C4B5" w14:textId="77777777" w:rsidR="000B0354" w:rsidRPr="007D061B" w:rsidRDefault="000B0354" w:rsidP="008F71D5">
            <w:pPr>
              <w:pStyle w:val="TAC"/>
            </w:pPr>
          </w:p>
        </w:tc>
        <w:tc>
          <w:tcPr>
            <w:tcW w:w="2126" w:type="dxa"/>
          </w:tcPr>
          <w:p w14:paraId="219209F7" w14:textId="77777777" w:rsidR="000B0354" w:rsidRPr="007D061B" w:rsidRDefault="000B0354" w:rsidP="008F71D5">
            <w:pPr>
              <w:pStyle w:val="TAC"/>
              <w:rPr>
                <w:rFonts w:cs="Arial"/>
                <w:szCs w:val="18"/>
              </w:rPr>
            </w:pPr>
            <w:r w:rsidRPr="007D061B">
              <w:rPr>
                <w:rFonts w:cs="Arial"/>
                <w:szCs w:val="18"/>
              </w:rPr>
              <w:t>1 - 768 MHz</w:t>
            </w:r>
          </w:p>
          <w:p w14:paraId="7A951F62"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45E1E23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5AFE732"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484517C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DADB9A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01BC5DB" w14:textId="77777777" w:rsidTr="008F71D5">
        <w:trPr>
          <w:cantSplit/>
          <w:jc w:val="center"/>
        </w:trPr>
        <w:tc>
          <w:tcPr>
            <w:tcW w:w="1276" w:type="dxa"/>
            <w:tcBorders>
              <w:bottom w:val="nil"/>
            </w:tcBorders>
            <w:shd w:val="clear" w:color="auto" w:fill="auto"/>
          </w:tcPr>
          <w:p w14:paraId="32B28DA0" w14:textId="77777777" w:rsidR="000B0354" w:rsidRPr="007D061B" w:rsidRDefault="000B0354" w:rsidP="008F71D5">
            <w:pPr>
              <w:pStyle w:val="TAC"/>
            </w:pPr>
            <w:r w:rsidRPr="007D061B">
              <w:t>XIX</w:t>
            </w:r>
          </w:p>
        </w:tc>
        <w:tc>
          <w:tcPr>
            <w:tcW w:w="2126" w:type="dxa"/>
          </w:tcPr>
          <w:p w14:paraId="06EFFD9C"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3FE0EBE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32C74A3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2773A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19CEB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8A06FE8" w14:textId="77777777" w:rsidTr="008F71D5">
        <w:trPr>
          <w:cantSplit/>
          <w:jc w:val="center"/>
        </w:trPr>
        <w:tc>
          <w:tcPr>
            <w:tcW w:w="1276" w:type="dxa"/>
            <w:tcBorders>
              <w:top w:val="nil"/>
              <w:bottom w:val="nil"/>
            </w:tcBorders>
            <w:shd w:val="clear" w:color="auto" w:fill="auto"/>
          </w:tcPr>
          <w:p w14:paraId="64821CB3" w14:textId="77777777" w:rsidR="000B0354" w:rsidRPr="007D061B" w:rsidRDefault="000B0354" w:rsidP="008F71D5">
            <w:pPr>
              <w:pStyle w:val="TAC"/>
            </w:pPr>
          </w:p>
        </w:tc>
        <w:tc>
          <w:tcPr>
            <w:tcW w:w="2126" w:type="dxa"/>
          </w:tcPr>
          <w:p w14:paraId="6E93FD6E" w14:textId="77777777" w:rsidR="000B0354" w:rsidRPr="007D061B" w:rsidRDefault="000B0354" w:rsidP="008F71D5">
            <w:pPr>
              <w:pStyle w:val="TAC"/>
              <w:rPr>
                <w:rFonts w:cs="Arial"/>
                <w:szCs w:val="18"/>
              </w:rPr>
            </w:pPr>
            <w:r w:rsidRPr="007D061B">
              <w:rPr>
                <w:rFonts w:cs="Arial"/>
                <w:szCs w:val="18"/>
              </w:rPr>
              <w:t>810 - 830 MHz</w:t>
            </w:r>
          </w:p>
          <w:p w14:paraId="3E6E4F36"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28E193F9"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70F68AA0"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3D310DC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DEAED5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7DFE92" w14:textId="77777777" w:rsidTr="008F71D5">
        <w:trPr>
          <w:cantSplit/>
          <w:jc w:val="center"/>
        </w:trPr>
        <w:tc>
          <w:tcPr>
            <w:tcW w:w="1276" w:type="dxa"/>
            <w:tcBorders>
              <w:top w:val="nil"/>
              <w:bottom w:val="single" w:sz="4" w:space="0" w:color="auto"/>
            </w:tcBorders>
            <w:shd w:val="clear" w:color="auto" w:fill="auto"/>
          </w:tcPr>
          <w:p w14:paraId="1DF20BCC" w14:textId="77777777" w:rsidR="000B0354" w:rsidRPr="007D061B" w:rsidRDefault="000B0354" w:rsidP="008F71D5">
            <w:pPr>
              <w:pStyle w:val="TAC"/>
            </w:pPr>
          </w:p>
        </w:tc>
        <w:tc>
          <w:tcPr>
            <w:tcW w:w="2126" w:type="dxa"/>
          </w:tcPr>
          <w:p w14:paraId="69BB55E4" w14:textId="77777777" w:rsidR="000B0354" w:rsidRPr="007D061B" w:rsidRDefault="000B0354" w:rsidP="008F71D5">
            <w:pPr>
              <w:pStyle w:val="TAC"/>
              <w:rPr>
                <w:rFonts w:cs="Arial"/>
                <w:szCs w:val="18"/>
              </w:rPr>
            </w:pPr>
            <w:r w:rsidRPr="007D061B">
              <w:rPr>
                <w:rFonts w:cs="Arial"/>
                <w:szCs w:val="18"/>
              </w:rPr>
              <w:t>1 MHz - 810 MHz</w:t>
            </w:r>
          </w:p>
          <w:p w14:paraId="52DB024A"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36F3B16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3DE9215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shd w:val="clear" w:color="auto" w:fill="auto"/>
          </w:tcPr>
          <w:p w14:paraId="33B1FD66"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4E52FB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A88088" w14:textId="77777777" w:rsidTr="008F71D5">
        <w:trPr>
          <w:cantSplit/>
          <w:jc w:val="center"/>
        </w:trPr>
        <w:tc>
          <w:tcPr>
            <w:tcW w:w="1276" w:type="dxa"/>
            <w:tcBorders>
              <w:bottom w:val="nil"/>
            </w:tcBorders>
            <w:shd w:val="clear" w:color="auto" w:fill="auto"/>
          </w:tcPr>
          <w:p w14:paraId="5C9C20F2" w14:textId="77777777" w:rsidR="000B0354" w:rsidRPr="007D061B" w:rsidRDefault="000B0354" w:rsidP="008F71D5">
            <w:pPr>
              <w:pStyle w:val="TAC"/>
            </w:pPr>
            <w:r w:rsidRPr="007D061B">
              <w:t>XX</w:t>
            </w:r>
          </w:p>
        </w:tc>
        <w:tc>
          <w:tcPr>
            <w:tcW w:w="2126" w:type="dxa"/>
          </w:tcPr>
          <w:p w14:paraId="6CA8D20E"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38F63BD"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4EF21EDA"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9967F31"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5D9A4727"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E19123D" w14:textId="77777777" w:rsidTr="008F71D5">
        <w:trPr>
          <w:cantSplit/>
          <w:jc w:val="center"/>
        </w:trPr>
        <w:tc>
          <w:tcPr>
            <w:tcW w:w="1276" w:type="dxa"/>
            <w:tcBorders>
              <w:top w:val="nil"/>
              <w:bottom w:val="nil"/>
            </w:tcBorders>
            <w:shd w:val="clear" w:color="auto" w:fill="auto"/>
          </w:tcPr>
          <w:p w14:paraId="1557A153" w14:textId="77777777" w:rsidR="000B0354" w:rsidRPr="007D061B" w:rsidRDefault="000B0354" w:rsidP="008F71D5">
            <w:pPr>
              <w:pStyle w:val="TAC"/>
            </w:pPr>
          </w:p>
        </w:tc>
        <w:tc>
          <w:tcPr>
            <w:tcW w:w="2126" w:type="dxa"/>
          </w:tcPr>
          <w:p w14:paraId="5DD49E4E"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40CA0D2C" w14:textId="77777777" w:rsidR="000B0354" w:rsidRPr="007D061B" w:rsidRDefault="000B0354" w:rsidP="008F71D5">
            <w:pPr>
              <w:pStyle w:val="TAC"/>
              <w:rPr>
                <w:rFonts w:cs="Arial"/>
                <w:szCs w:val="18"/>
              </w:rPr>
            </w:pPr>
            <w:r w:rsidRPr="007D061B">
              <w:rPr>
                <w:rFonts w:cs="Arial"/>
                <w:szCs w:val="18"/>
              </w:rPr>
              <w:t>-40 dBm</w:t>
            </w:r>
          </w:p>
        </w:tc>
        <w:tc>
          <w:tcPr>
            <w:tcW w:w="1560" w:type="dxa"/>
            <w:shd w:val="clear" w:color="auto" w:fill="auto"/>
          </w:tcPr>
          <w:p w14:paraId="22682DF9"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11B86CE5" w14:textId="77777777" w:rsidR="000B0354" w:rsidRPr="007D061B" w:rsidRDefault="000B0354" w:rsidP="008F71D5">
            <w:pPr>
              <w:pStyle w:val="TAC"/>
              <w:rPr>
                <w:rFonts w:cs="Arial"/>
                <w:szCs w:val="18"/>
              </w:rPr>
            </w:pPr>
            <w:r w:rsidRPr="007D061B">
              <w:rPr>
                <w:rFonts w:cs="Arial"/>
                <w:szCs w:val="18"/>
              </w:rPr>
              <w:t>±10 MHz</w:t>
            </w:r>
          </w:p>
        </w:tc>
        <w:tc>
          <w:tcPr>
            <w:tcW w:w="1984" w:type="dxa"/>
            <w:shd w:val="clear" w:color="auto" w:fill="auto"/>
          </w:tcPr>
          <w:p w14:paraId="6B3652F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C3E6DC2" w14:textId="77777777" w:rsidTr="008F71D5">
        <w:trPr>
          <w:cantSplit/>
          <w:jc w:val="center"/>
        </w:trPr>
        <w:tc>
          <w:tcPr>
            <w:tcW w:w="1276" w:type="dxa"/>
            <w:tcBorders>
              <w:top w:val="nil"/>
              <w:bottom w:val="single" w:sz="4" w:space="0" w:color="auto"/>
            </w:tcBorders>
            <w:shd w:val="clear" w:color="auto" w:fill="auto"/>
          </w:tcPr>
          <w:p w14:paraId="42DD7F9B" w14:textId="77777777" w:rsidR="000B0354" w:rsidRPr="007D061B" w:rsidRDefault="000B0354" w:rsidP="008F71D5">
            <w:pPr>
              <w:pStyle w:val="TAC"/>
            </w:pPr>
          </w:p>
        </w:tc>
        <w:tc>
          <w:tcPr>
            <w:tcW w:w="2126" w:type="dxa"/>
          </w:tcPr>
          <w:p w14:paraId="46754828" w14:textId="77777777" w:rsidR="000B0354" w:rsidRPr="007D061B" w:rsidRDefault="000B0354" w:rsidP="008F71D5">
            <w:pPr>
              <w:pStyle w:val="TAC"/>
              <w:rPr>
                <w:rFonts w:cs="Arial"/>
                <w:szCs w:val="18"/>
              </w:rPr>
            </w:pPr>
            <w:r w:rsidRPr="007D061B">
              <w:rPr>
                <w:rFonts w:cs="Arial"/>
                <w:szCs w:val="18"/>
              </w:rPr>
              <w:t>1 MHz - 821 MHz</w:t>
            </w:r>
          </w:p>
          <w:p w14:paraId="1C5E011F"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5D5DCCE4"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28A1D5E" w14:textId="77777777" w:rsidR="000B0354" w:rsidRPr="007D061B" w:rsidRDefault="000B0354" w:rsidP="008F71D5">
            <w:pPr>
              <w:pStyle w:val="TAC"/>
              <w:rPr>
                <w:rFonts w:cs="Arial"/>
                <w:szCs w:val="18"/>
              </w:rPr>
            </w:pPr>
            <w:r w:rsidRPr="007D061B">
              <w:rPr>
                <w:rFonts w:cs="Arial"/>
                <w:szCs w:val="18"/>
              </w:rPr>
              <w:t>-115 dBm</w:t>
            </w:r>
          </w:p>
        </w:tc>
        <w:tc>
          <w:tcPr>
            <w:tcW w:w="1701" w:type="dxa"/>
            <w:shd w:val="clear" w:color="auto" w:fill="auto"/>
          </w:tcPr>
          <w:p w14:paraId="3795977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00E13F1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97DFC" w14:textId="77777777" w:rsidTr="008F71D5">
        <w:trPr>
          <w:cantSplit/>
          <w:jc w:val="center"/>
        </w:trPr>
        <w:tc>
          <w:tcPr>
            <w:tcW w:w="1276" w:type="dxa"/>
            <w:tcBorders>
              <w:bottom w:val="nil"/>
            </w:tcBorders>
            <w:shd w:val="clear" w:color="auto" w:fill="auto"/>
          </w:tcPr>
          <w:p w14:paraId="620596D9" w14:textId="77777777" w:rsidR="000B0354" w:rsidRPr="007D061B" w:rsidRDefault="000B0354" w:rsidP="008F71D5">
            <w:pPr>
              <w:pStyle w:val="TAC"/>
            </w:pPr>
            <w:r w:rsidRPr="007D061B">
              <w:t>XXI</w:t>
            </w:r>
          </w:p>
        </w:tc>
        <w:tc>
          <w:tcPr>
            <w:tcW w:w="2126" w:type="dxa"/>
          </w:tcPr>
          <w:p w14:paraId="0B78F34E"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3A1A9D1A"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2A09B6E7"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1BA8832"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C07BC8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033EF4B" w14:textId="77777777" w:rsidTr="008F71D5">
        <w:trPr>
          <w:cantSplit/>
          <w:jc w:val="center"/>
        </w:trPr>
        <w:tc>
          <w:tcPr>
            <w:tcW w:w="1276" w:type="dxa"/>
            <w:tcBorders>
              <w:top w:val="nil"/>
              <w:bottom w:val="nil"/>
            </w:tcBorders>
            <w:shd w:val="clear" w:color="auto" w:fill="auto"/>
          </w:tcPr>
          <w:p w14:paraId="65C303B0" w14:textId="77777777" w:rsidR="000B0354" w:rsidRPr="007D061B" w:rsidRDefault="000B0354" w:rsidP="008F71D5">
            <w:pPr>
              <w:pStyle w:val="TAC"/>
            </w:pPr>
          </w:p>
        </w:tc>
        <w:tc>
          <w:tcPr>
            <w:tcW w:w="2126" w:type="dxa"/>
          </w:tcPr>
          <w:p w14:paraId="05715A4C" w14:textId="77777777" w:rsidR="000B0354" w:rsidRPr="007D061B" w:rsidRDefault="000B0354" w:rsidP="008F71D5">
            <w:pPr>
              <w:pStyle w:val="TAC"/>
              <w:rPr>
                <w:rFonts w:cs="Arial"/>
                <w:szCs w:val="18"/>
              </w:rPr>
            </w:pPr>
            <w:r w:rsidRPr="007D061B">
              <w:rPr>
                <w:rFonts w:cs="Arial"/>
                <w:szCs w:val="18"/>
              </w:rPr>
              <w:t>1427.9 - 1447.9 MHz</w:t>
            </w:r>
          </w:p>
          <w:p w14:paraId="68A1C38A"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20D76C3D"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60113E"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17822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793125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A3C68C2" w14:textId="77777777" w:rsidTr="008F71D5">
        <w:trPr>
          <w:cantSplit/>
          <w:jc w:val="center"/>
        </w:trPr>
        <w:tc>
          <w:tcPr>
            <w:tcW w:w="1276" w:type="dxa"/>
            <w:tcBorders>
              <w:top w:val="nil"/>
              <w:bottom w:val="single" w:sz="4" w:space="0" w:color="auto"/>
            </w:tcBorders>
            <w:shd w:val="clear" w:color="auto" w:fill="auto"/>
          </w:tcPr>
          <w:p w14:paraId="436FFFF7" w14:textId="77777777" w:rsidR="000B0354" w:rsidRPr="007D061B" w:rsidRDefault="000B0354" w:rsidP="008F71D5">
            <w:pPr>
              <w:pStyle w:val="TAC"/>
            </w:pPr>
          </w:p>
        </w:tc>
        <w:tc>
          <w:tcPr>
            <w:tcW w:w="2126" w:type="dxa"/>
          </w:tcPr>
          <w:p w14:paraId="3ABB79E7" w14:textId="77777777" w:rsidR="000B0354" w:rsidRPr="007D061B" w:rsidRDefault="000B0354" w:rsidP="008F71D5">
            <w:pPr>
              <w:pStyle w:val="TAC"/>
              <w:rPr>
                <w:rFonts w:cs="Arial"/>
                <w:szCs w:val="18"/>
              </w:rPr>
            </w:pPr>
            <w:r w:rsidRPr="007D061B">
              <w:rPr>
                <w:rFonts w:cs="Arial"/>
                <w:szCs w:val="18"/>
              </w:rPr>
              <w:t>1 MHz - 1427.9 MHz</w:t>
            </w:r>
          </w:p>
          <w:p w14:paraId="45405E39"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516B79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16EC68"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417824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90BF1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5BC480" w14:textId="77777777" w:rsidTr="008F71D5">
        <w:trPr>
          <w:cantSplit/>
          <w:jc w:val="center"/>
        </w:trPr>
        <w:tc>
          <w:tcPr>
            <w:tcW w:w="1276" w:type="dxa"/>
            <w:tcBorders>
              <w:bottom w:val="nil"/>
            </w:tcBorders>
            <w:shd w:val="clear" w:color="auto" w:fill="auto"/>
          </w:tcPr>
          <w:p w14:paraId="1A8BA93B" w14:textId="77777777" w:rsidR="000B0354" w:rsidRPr="007D061B" w:rsidRDefault="000B0354" w:rsidP="008F71D5">
            <w:pPr>
              <w:pStyle w:val="TAC"/>
            </w:pPr>
            <w:r w:rsidRPr="007D061B">
              <w:rPr>
                <w:lang w:eastAsia="zh-CN"/>
              </w:rPr>
              <w:t>XXII</w:t>
            </w:r>
          </w:p>
        </w:tc>
        <w:tc>
          <w:tcPr>
            <w:tcW w:w="2126" w:type="dxa"/>
          </w:tcPr>
          <w:p w14:paraId="7AE7EC3C"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2E5EB5A8"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26BAB4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795791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C531BB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17EBF0F" w14:textId="77777777" w:rsidTr="008F71D5">
        <w:trPr>
          <w:cantSplit/>
          <w:jc w:val="center"/>
        </w:trPr>
        <w:tc>
          <w:tcPr>
            <w:tcW w:w="1276" w:type="dxa"/>
            <w:tcBorders>
              <w:top w:val="nil"/>
              <w:bottom w:val="nil"/>
            </w:tcBorders>
            <w:shd w:val="clear" w:color="auto" w:fill="auto"/>
          </w:tcPr>
          <w:p w14:paraId="6A8E4E18" w14:textId="77777777" w:rsidR="000B0354" w:rsidRPr="007D061B" w:rsidRDefault="000B0354" w:rsidP="008F71D5">
            <w:pPr>
              <w:pStyle w:val="TAC"/>
            </w:pPr>
          </w:p>
        </w:tc>
        <w:tc>
          <w:tcPr>
            <w:tcW w:w="2126" w:type="dxa"/>
          </w:tcPr>
          <w:p w14:paraId="7056E8A0" w14:textId="77777777" w:rsidR="000B0354" w:rsidRPr="007D061B" w:rsidRDefault="000B0354" w:rsidP="008F71D5">
            <w:pPr>
              <w:pStyle w:val="TAC"/>
              <w:rPr>
                <w:rFonts w:cs="Arial"/>
                <w:szCs w:val="18"/>
              </w:rPr>
            </w:pPr>
            <w:r w:rsidRPr="007D061B">
              <w:rPr>
                <w:rFonts w:cs="Arial"/>
                <w:szCs w:val="18"/>
              </w:rPr>
              <w:t>3390 - 3410 MHz</w:t>
            </w:r>
          </w:p>
          <w:p w14:paraId="51273045"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6773A181"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5A07B4EB"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4B47A2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BF21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2E298" w14:textId="77777777" w:rsidTr="008F71D5">
        <w:trPr>
          <w:cantSplit/>
          <w:jc w:val="center"/>
        </w:trPr>
        <w:tc>
          <w:tcPr>
            <w:tcW w:w="1276" w:type="dxa"/>
            <w:tcBorders>
              <w:top w:val="nil"/>
              <w:bottom w:val="single" w:sz="4" w:space="0" w:color="auto"/>
            </w:tcBorders>
            <w:shd w:val="clear" w:color="auto" w:fill="auto"/>
          </w:tcPr>
          <w:p w14:paraId="1674630A" w14:textId="77777777" w:rsidR="000B0354" w:rsidRPr="007D061B" w:rsidRDefault="000B0354" w:rsidP="008F71D5">
            <w:pPr>
              <w:pStyle w:val="TAC"/>
            </w:pPr>
          </w:p>
        </w:tc>
        <w:tc>
          <w:tcPr>
            <w:tcW w:w="2126" w:type="dxa"/>
          </w:tcPr>
          <w:p w14:paraId="0A084024" w14:textId="77777777" w:rsidR="000B0354" w:rsidRPr="007D061B" w:rsidRDefault="000B0354" w:rsidP="008F71D5">
            <w:pPr>
              <w:pStyle w:val="TAC"/>
              <w:rPr>
                <w:rFonts w:cs="Arial"/>
                <w:szCs w:val="18"/>
              </w:rPr>
            </w:pPr>
            <w:r w:rsidRPr="007D061B">
              <w:rPr>
                <w:rFonts w:cs="Arial"/>
                <w:szCs w:val="18"/>
              </w:rPr>
              <w:t>1 MHz - 3390 MHz</w:t>
            </w:r>
          </w:p>
          <w:p w14:paraId="79915FD2"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915E4B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7F409D6"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282A29EA"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7496C14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3DB6E10" w14:textId="77777777" w:rsidTr="008F71D5">
        <w:trPr>
          <w:cantSplit/>
          <w:jc w:val="center"/>
        </w:trPr>
        <w:tc>
          <w:tcPr>
            <w:tcW w:w="1276" w:type="dxa"/>
            <w:tcBorders>
              <w:bottom w:val="nil"/>
            </w:tcBorders>
            <w:shd w:val="clear" w:color="auto" w:fill="auto"/>
          </w:tcPr>
          <w:p w14:paraId="763BB476" w14:textId="77777777" w:rsidR="000B0354" w:rsidRPr="007D061B" w:rsidRDefault="000B0354" w:rsidP="008F71D5">
            <w:pPr>
              <w:pStyle w:val="TAC"/>
            </w:pPr>
            <w:r w:rsidRPr="007D061B">
              <w:rPr>
                <w:lang w:eastAsia="zh-CN"/>
              </w:rPr>
              <w:t>XXV</w:t>
            </w:r>
          </w:p>
        </w:tc>
        <w:tc>
          <w:tcPr>
            <w:tcW w:w="2126" w:type="dxa"/>
          </w:tcPr>
          <w:p w14:paraId="6B870B80"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6D1186C"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EA2C8DF"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1600BA21"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4F1306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7CFD19" w14:textId="77777777" w:rsidTr="008F71D5">
        <w:trPr>
          <w:cantSplit/>
          <w:jc w:val="center"/>
        </w:trPr>
        <w:tc>
          <w:tcPr>
            <w:tcW w:w="1276" w:type="dxa"/>
            <w:tcBorders>
              <w:top w:val="nil"/>
              <w:bottom w:val="nil"/>
            </w:tcBorders>
            <w:shd w:val="clear" w:color="auto" w:fill="auto"/>
          </w:tcPr>
          <w:p w14:paraId="341A1296" w14:textId="77777777" w:rsidR="000B0354" w:rsidRPr="007D061B" w:rsidRDefault="000B0354" w:rsidP="008F71D5">
            <w:pPr>
              <w:pStyle w:val="TAC"/>
            </w:pPr>
          </w:p>
        </w:tc>
        <w:tc>
          <w:tcPr>
            <w:tcW w:w="2126" w:type="dxa"/>
          </w:tcPr>
          <w:p w14:paraId="6747D5DD"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9E4632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9BD20F7"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47A6945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5C95F46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7FCDAD4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0A43FE8" w14:textId="77777777" w:rsidTr="008F71D5">
        <w:trPr>
          <w:cantSplit/>
          <w:jc w:val="center"/>
        </w:trPr>
        <w:tc>
          <w:tcPr>
            <w:tcW w:w="1276" w:type="dxa"/>
            <w:tcBorders>
              <w:top w:val="nil"/>
              <w:bottom w:val="single" w:sz="4" w:space="0" w:color="auto"/>
            </w:tcBorders>
            <w:shd w:val="clear" w:color="auto" w:fill="auto"/>
          </w:tcPr>
          <w:p w14:paraId="26065112" w14:textId="77777777" w:rsidR="000B0354" w:rsidRPr="007D061B" w:rsidRDefault="000B0354" w:rsidP="008F71D5">
            <w:pPr>
              <w:pStyle w:val="TAC"/>
            </w:pPr>
          </w:p>
        </w:tc>
        <w:tc>
          <w:tcPr>
            <w:tcW w:w="2126" w:type="dxa"/>
          </w:tcPr>
          <w:p w14:paraId="5B60E0B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2E9A1A7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8F5E10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C5CFC9" w14:textId="77777777" w:rsidR="000B0354" w:rsidRPr="007D061B" w:rsidRDefault="000B0354" w:rsidP="008F71D5">
            <w:pPr>
              <w:pStyle w:val="TAC"/>
              <w:rPr>
                <w:rFonts w:cs="Arial"/>
                <w:szCs w:val="18"/>
              </w:rPr>
            </w:pPr>
            <w:r w:rsidRPr="007D061B">
              <w:rPr>
                <w:rFonts w:cs="Arial"/>
                <w:szCs w:val="18"/>
              </w:rPr>
              <w:t xml:space="preserve">-115 dBm </w:t>
            </w:r>
          </w:p>
        </w:tc>
        <w:tc>
          <w:tcPr>
            <w:tcW w:w="1701" w:type="dxa"/>
          </w:tcPr>
          <w:p w14:paraId="2EC1257E"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2C813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FF75A90" w14:textId="77777777" w:rsidTr="008F71D5">
        <w:trPr>
          <w:cantSplit/>
          <w:jc w:val="center"/>
        </w:trPr>
        <w:tc>
          <w:tcPr>
            <w:tcW w:w="1276" w:type="dxa"/>
            <w:tcBorders>
              <w:bottom w:val="nil"/>
            </w:tcBorders>
            <w:shd w:val="clear" w:color="auto" w:fill="auto"/>
          </w:tcPr>
          <w:p w14:paraId="083455AA" w14:textId="77777777" w:rsidR="000B0354" w:rsidRPr="007D061B" w:rsidRDefault="000B0354" w:rsidP="008F71D5">
            <w:pPr>
              <w:pStyle w:val="TAC"/>
            </w:pPr>
            <w:r w:rsidRPr="007D061B">
              <w:rPr>
                <w:lang w:eastAsia="zh-CN"/>
              </w:rPr>
              <w:t>XXVI</w:t>
            </w:r>
          </w:p>
        </w:tc>
        <w:tc>
          <w:tcPr>
            <w:tcW w:w="2126" w:type="dxa"/>
          </w:tcPr>
          <w:p w14:paraId="5AC71EF1"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3FAE8A2"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6BBB4399"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0A1D3FFE"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F2CAD0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EE58FC5" w14:textId="77777777" w:rsidTr="008F71D5">
        <w:trPr>
          <w:cantSplit/>
          <w:jc w:val="center"/>
        </w:trPr>
        <w:tc>
          <w:tcPr>
            <w:tcW w:w="1276" w:type="dxa"/>
            <w:tcBorders>
              <w:top w:val="nil"/>
              <w:bottom w:val="nil"/>
            </w:tcBorders>
            <w:shd w:val="clear" w:color="auto" w:fill="auto"/>
          </w:tcPr>
          <w:p w14:paraId="1F59F871" w14:textId="77777777" w:rsidR="000B0354" w:rsidRPr="007D061B" w:rsidRDefault="000B0354" w:rsidP="008F71D5">
            <w:pPr>
              <w:pStyle w:val="TAC"/>
            </w:pPr>
          </w:p>
        </w:tc>
        <w:tc>
          <w:tcPr>
            <w:tcW w:w="2126" w:type="dxa"/>
          </w:tcPr>
          <w:p w14:paraId="599CCE62" w14:textId="77777777" w:rsidR="000B0354" w:rsidRPr="007D061B" w:rsidRDefault="000B0354" w:rsidP="008F71D5">
            <w:pPr>
              <w:pStyle w:val="TAC"/>
              <w:rPr>
                <w:rFonts w:cs="Arial"/>
                <w:szCs w:val="18"/>
              </w:rPr>
            </w:pPr>
            <w:r w:rsidRPr="007D061B">
              <w:rPr>
                <w:rFonts w:cs="Arial"/>
                <w:szCs w:val="18"/>
              </w:rPr>
              <w:t>794-814 MHz</w:t>
            </w:r>
          </w:p>
          <w:p w14:paraId="6FA65C71"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5C3548E5" w14:textId="77777777" w:rsidR="000B0354" w:rsidRPr="007D061B" w:rsidRDefault="000B0354" w:rsidP="008F71D5">
            <w:pPr>
              <w:pStyle w:val="TAC"/>
              <w:rPr>
                <w:rFonts w:cs="Arial"/>
                <w:szCs w:val="18"/>
              </w:rPr>
            </w:pPr>
            <w:r w:rsidRPr="007D061B">
              <w:rPr>
                <w:rFonts w:cs="Arial"/>
                <w:szCs w:val="18"/>
              </w:rPr>
              <w:t>-40 dBm</w:t>
            </w:r>
          </w:p>
        </w:tc>
        <w:tc>
          <w:tcPr>
            <w:tcW w:w="1560" w:type="dxa"/>
          </w:tcPr>
          <w:p w14:paraId="033A5E20"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7139986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999DD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C3DD298" w14:textId="77777777" w:rsidTr="008F71D5">
        <w:trPr>
          <w:cantSplit/>
          <w:jc w:val="center"/>
        </w:trPr>
        <w:tc>
          <w:tcPr>
            <w:tcW w:w="1276" w:type="dxa"/>
            <w:tcBorders>
              <w:top w:val="nil"/>
            </w:tcBorders>
            <w:shd w:val="clear" w:color="auto" w:fill="auto"/>
          </w:tcPr>
          <w:p w14:paraId="37C94B23" w14:textId="77777777" w:rsidR="000B0354" w:rsidRPr="007D061B" w:rsidRDefault="000B0354" w:rsidP="008F71D5">
            <w:pPr>
              <w:pStyle w:val="TAC"/>
            </w:pPr>
          </w:p>
        </w:tc>
        <w:tc>
          <w:tcPr>
            <w:tcW w:w="2126" w:type="dxa"/>
          </w:tcPr>
          <w:p w14:paraId="40545DFF"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FA6E922"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414AB3F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9E6D2E2" w14:textId="77777777" w:rsidR="000B0354" w:rsidRPr="007D061B" w:rsidRDefault="000B0354" w:rsidP="008F71D5">
            <w:pPr>
              <w:pStyle w:val="TAC"/>
              <w:rPr>
                <w:rFonts w:cs="Arial"/>
                <w:szCs w:val="18"/>
              </w:rPr>
            </w:pPr>
            <w:r w:rsidRPr="007D061B">
              <w:rPr>
                <w:rFonts w:cs="Arial"/>
                <w:szCs w:val="18"/>
              </w:rPr>
              <w:t>-115 dBm</w:t>
            </w:r>
          </w:p>
        </w:tc>
        <w:tc>
          <w:tcPr>
            <w:tcW w:w="1701" w:type="dxa"/>
          </w:tcPr>
          <w:p w14:paraId="5735253B"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CE22F5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B5FF" w14:textId="77777777" w:rsidTr="008F71D5">
        <w:trPr>
          <w:cantSplit/>
          <w:jc w:val="center"/>
        </w:trPr>
        <w:tc>
          <w:tcPr>
            <w:tcW w:w="9781" w:type="dxa"/>
            <w:gridSpan w:val="6"/>
          </w:tcPr>
          <w:p w14:paraId="6AC51CCF"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26EF1A53"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dBm.</w:t>
            </w:r>
          </w:p>
        </w:tc>
      </w:tr>
    </w:tbl>
    <w:p w14:paraId="313FDB4B" w14:textId="77777777" w:rsidR="000B0354" w:rsidRPr="007D061B" w:rsidRDefault="000B0354" w:rsidP="000B0354">
      <w:pPr>
        <w:rPr>
          <w:rFonts w:eastAsia="MS Mincho" w:cs="v4.2.0"/>
        </w:rPr>
      </w:pPr>
    </w:p>
    <w:p w14:paraId="79CC960C" w14:textId="77777777" w:rsidR="000B0354" w:rsidRPr="007D061B" w:rsidRDefault="000B0354" w:rsidP="000B035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8A54757" w14:textId="77777777" w:rsidR="000B0354" w:rsidRPr="007D061B" w:rsidRDefault="000B0354" w:rsidP="000B0354">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DDFAF86" w14:textId="77777777" w:rsidTr="008F71D5">
        <w:trPr>
          <w:tblHeader/>
          <w:jc w:val="center"/>
        </w:trPr>
        <w:tc>
          <w:tcPr>
            <w:tcW w:w="1276" w:type="dxa"/>
            <w:tcBorders>
              <w:bottom w:val="single" w:sz="4" w:space="0" w:color="auto"/>
            </w:tcBorders>
          </w:tcPr>
          <w:p w14:paraId="37AEAD8C" w14:textId="77777777" w:rsidR="000B0354" w:rsidRPr="007D061B" w:rsidRDefault="000B0354" w:rsidP="008F71D5">
            <w:pPr>
              <w:pStyle w:val="TAH"/>
            </w:pPr>
            <w:r w:rsidRPr="007D061B">
              <w:lastRenderedPageBreak/>
              <w:t>Operating Band</w:t>
            </w:r>
          </w:p>
        </w:tc>
        <w:tc>
          <w:tcPr>
            <w:tcW w:w="2126" w:type="dxa"/>
          </w:tcPr>
          <w:p w14:paraId="43449EA3" w14:textId="77777777" w:rsidR="000B0354" w:rsidRPr="007D061B" w:rsidRDefault="000B0354" w:rsidP="008F71D5">
            <w:pPr>
              <w:pStyle w:val="TAH"/>
            </w:pPr>
            <w:r w:rsidRPr="007D061B">
              <w:t>Centre Frequency of Interfering Signal</w:t>
            </w:r>
          </w:p>
        </w:tc>
        <w:tc>
          <w:tcPr>
            <w:tcW w:w="1134" w:type="dxa"/>
          </w:tcPr>
          <w:p w14:paraId="3A86B7B2" w14:textId="77777777" w:rsidR="000B0354" w:rsidRPr="007D061B" w:rsidRDefault="000B0354" w:rsidP="008F71D5">
            <w:pPr>
              <w:pStyle w:val="TAH"/>
            </w:pPr>
            <w:r w:rsidRPr="007D061B">
              <w:t>Interfering Signal Level</w:t>
            </w:r>
          </w:p>
        </w:tc>
        <w:tc>
          <w:tcPr>
            <w:tcW w:w="1560" w:type="dxa"/>
          </w:tcPr>
          <w:p w14:paraId="5D41F164" w14:textId="77777777" w:rsidR="000B0354" w:rsidRPr="007D061B" w:rsidRDefault="000B0354" w:rsidP="008F71D5">
            <w:pPr>
              <w:pStyle w:val="TAH"/>
            </w:pPr>
            <w:r w:rsidRPr="007D061B">
              <w:t>Wanted Signal mean power</w:t>
            </w:r>
          </w:p>
        </w:tc>
        <w:tc>
          <w:tcPr>
            <w:tcW w:w="1701" w:type="dxa"/>
          </w:tcPr>
          <w:p w14:paraId="45D67F57" w14:textId="77777777" w:rsidR="000B0354" w:rsidRPr="007D061B" w:rsidRDefault="000B0354" w:rsidP="008F71D5">
            <w:pPr>
              <w:pStyle w:val="TAH"/>
            </w:pPr>
            <w:r w:rsidRPr="007D061B">
              <w:t>Minimum Offset of Interfering Signal</w:t>
            </w:r>
          </w:p>
        </w:tc>
        <w:tc>
          <w:tcPr>
            <w:tcW w:w="1984" w:type="dxa"/>
          </w:tcPr>
          <w:p w14:paraId="50E009AA" w14:textId="77777777" w:rsidR="000B0354" w:rsidRPr="007D061B" w:rsidRDefault="000B0354" w:rsidP="008F71D5">
            <w:pPr>
              <w:pStyle w:val="TAH"/>
            </w:pPr>
            <w:r w:rsidRPr="007D061B">
              <w:t>Type of Interfering Signal</w:t>
            </w:r>
          </w:p>
        </w:tc>
      </w:tr>
      <w:tr w:rsidR="000B0354" w:rsidRPr="007D061B" w14:paraId="739B9B80" w14:textId="77777777" w:rsidTr="008F71D5">
        <w:trPr>
          <w:cantSplit/>
          <w:jc w:val="center"/>
        </w:trPr>
        <w:tc>
          <w:tcPr>
            <w:tcW w:w="1276" w:type="dxa"/>
            <w:tcBorders>
              <w:bottom w:val="nil"/>
            </w:tcBorders>
            <w:shd w:val="clear" w:color="auto" w:fill="auto"/>
          </w:tcPr>
          <w:p w14:paraId="495D8FAE" w14:textId="77777777" w:rsidR="000B0354" w:rsidRPr="007D061B" w:rsidRDefault="000B0354" w:rsidP="008F71D5">
            <w:pPr>
              <w:pStyle w:val="TAC"/>
            </w:pPr>
            <w:r w:rsidRPr="007D061B">
              <w:t>I</w:t>
            </w:r>
          </w:p>
        </w:tc>
        <w:tc>
          <w:tcPr>
            <w:tcW w:w="2126" w:type="dxa"/>
          </w:tcPr>
          <w:p w14:paraId="255DE48C" w14:textId="77777777" w:rsidR="000B0354" w:rsidRPr="007D061B" w:rsidRDefault="000B0354" w:rsidP="008F71D5">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1E159CA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E26E18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4A6900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EFEE7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B0B03E" w14:textId="77777777" w:rsidTr="008F71D5">
        <w:trPr>
          <w:cantSplit/>
          <w:jc w:val="center"/>
        </w:trPr>
        <w:tc>
          <w:tcPr>
            <w:tcW w:w="1276" w:type="dxa"/>
            <w:tcBorders>
              <w:top w:val="nil"/>
              <w:bottom w:val="nil"/>
            </w:tcBorders>
            <w:shd w:val="clear" w:color="auto" w:fill="auto"/>
          </w:tcPr>
          <w:p w14:paraId="33A962A7" w14:textId="77777777" w:rsidR="000B0354" w:rsidRPr="007D061B" w:rsidRDefault="000B0354" w:rsidP="008F71D5">
            <w:pPr>
              <w:pStyle w:val="TAC"/>
            </w:pPr>
          </w:p>
        </w:tc>
        <w:tc>
          <w:tcPr>
            <w:tcW w:w="2126" w:type="dxa"/>
          </w:tcPr>
          <w:p w14:paraId="043A82E7" w14:textId="77777777" w:rsidR="000B0354" w:rsidRPr="007D061B" w:rsidRDefault="000B0354" w:rsidP="008F71D5">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3BC906A" w14:textId="77777777" w:rsidR="000B0354" w:rsidRPr="007D061B" w:rsidRDefault="000B0354" w:rsidP="008F71D5">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3FD0AB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D9046D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FADA2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901CE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9D19902" w14:textId="77777777" w:rsidTr="008F71D5">
        <w:trPr>
          <w:cantSplit/>
          <w:jc w:val="center"/>
        </w:trPr>
        <w:tc>
          <w:tcPr>
            <w:tcW w:w="1276" w:type="dxa"/>
            <w:tcBorders>
              <w:top w:val="nil"/>
              <w:bottom w:val="single" w:sz="4" w:space="0" w:color="auto"/>
            </w:tcBorders>
            <w:shd w:val="clear" w:color="auto" w:fill="auto"/>
          </w:tcPr>
          <w:p w14:paraId="2865FF76" w14:textId="77777777" w:rsidR="000B0354" w:rsidRPr="007D061B" w:rsidRDefault="000B0354" w:rsidP="008F71D5">
            <w:pPr>
              <w:pStyle w:val="TAC"/>
            </w:pPr>
          </w:p>
        </w:tc>
        <w:tc>
          <w:tcPr>
            <w:tcW w:w="2126" w:type="dxa"/>
          </w:tcPr>
          <w:p w14:paraId="6C060989" w14:textId="77777777" w:rsidR="000B0354" w:rsidRPr="007D061B" w:rsidRDefault="000B0354" w:rsidP="008F71D5">
            <w:pPr>
              <w:pStyle w:val="TAC"/>
              <w:rPr>
                <w:rFonts w:cs="Arial"/>
                <w:szCs w:val="18"/>
              </w:rPr>
            </w:pPr>
            <w:r w:rsidRPr="007D061B">
              <w:rPr>
                <w:rFonts w:cs="Arial"/>
                <w:szCs w:val="18"/>
              </w:rPr>
              <w:t>1 MHz -1900 MHz</w:t>
            </w:r>
          </w:p>
          <w:p w14:paraId="3EA8CB66" w14:textId="77777777" w:rsidR="000B0354" w:rsidRPr="007D061B" w:rsidRDefault="000B0354" w:rsidP="008F71D5">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C8FE0FE"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66B7616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42104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21A88A6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C7AF198" w14:textId="77777777" w:rsidTr="008F71D5">
        <w:trPr>
          <w:cantSplit/>
          <w:jc w:val="center"/>
        </w:trPr>
        <w:tc>
          <w:tcPr>
            <w:tcW w:w="1276" w:type="dxa"/>
            <w:tcBorders>
              <w:bottom w:val="nil"/>
            </w:tcBorders>
            <w:shd w:val="clear" w:color="auto" w:fill="auto"/>
          </w:tcPr>
          <w:p w14:paraId="58E7BF89" w14:textId="77777777" w:rsidR="000B0354" w:rsidRPr="007D061B" w:rsidRDefault="000B0354" w:rsidP="008F71D5">
            <w:pPr>
              <w:pStyle w:val="TAC"/>
            </w:pPr>
            <w:r w:rsidRPr="007D061B">
              <w:t>II</w:t>
            </w:r>
          </w:p>
        </w:tc>
        <w:tc>
          <w:tcPr>
            <w:tcW w:w="2126" w:type="dxa"/>
          </w:tcPr>
          <w:p w14:paraId="4DABD47E"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403CAE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08CC82E"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3E85DA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5CF04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701BB4" w14:textId="77777777" w:rsidTr="008F71D5">
        <w:trPr>
          <w:cantSplit/>
          <w:jc w:val="center"/>
        </w:trPr>
        <w:tc>
          <w:tcPr>
            <w:tcW w:w="1276" w:type="dxa"/>
            <w:tcBorders>
              <w:top w:val="nil"/>
              <w:bottom w:val="nil"/>
            </w:tcBorders>
            <w:shd w:val="clear" w:color="auto" w:fill="auto"/>
          </w:tcPr>
          <w:p w14:paraId="33931C3A" w14:textId="77777777" w:rsidR="000B0354" w:rsidRPr="007D061B" w:rsidRDefault="000B0354" w:rsidP="008F71D5">
            <w:pPr>
              <w:pStyle w:val="TAC"/>
            </w:pPr>
          </w:p>
        </w:tc>
        <w:tc>
          <w:tcPr>
            <w:tcW w:w="2126" w:type="dxa"/>
          </w:tcPr>
          <w:p w14:paraId="2DAEA5E7"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01F57AD" w14:textId="77777777" w:rsidR="000B0354" w:rsidRPr="007D061B" w:rsidRDefault="000B0354" w:rsidP="008F71D5">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D7349A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ADCB81F"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90693D"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21F2E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6B8FBB2" w14:textId="77777777" w:rsidTr="008F71D5">
        <w:trPr>
          <w:cantSplit/>
          <w:jc w:val="center"/>
        </w:trPr>
        <w:tc>
          <w:tcPr>
            <w:tcW w:w="1276" w:type="dxa"/>
            <w:tcBorders>
              <w:top w:val="nil"/>
              <w:bottom w:val="single" w:sz="4" w:space="0" w:color="auto"/>
            </w:tcBorders>
            <w:shd w:val="clear" w:color="auto" w:fill="auto"/>
          </w:tcPr>
          <w:p w14:paraId="2BE38589" w14:textId="77777777" w:rsidR="000B0354" w:rsidRPr="007D061B" w:rsidRDefault="000B0354" w:rsidP="008F71D5">
            <w:pPr>
              <w:pStyle w:val="TAC"/>
            </w:pPr>
          </w:p>
        </w:tc>
        <w:tc>
          <w:tcPr>
            <w:tcW w:w="2126" w:type="dxa"/>
          </w:tcPr>
          <w:p w14:paraId="528694A3"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0011014" w14:textId="77777777" w:rsidR="000B0354" w:rsidRPr="007D061B" w:rsidRDefault="000B0354" w:rsidP="008F71D5">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3D2811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DAF478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8586076"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954D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8175D4" w14:textId="77777777" w:rsidTr="008F71D5">
        <w:trPr>
          <w:cantSplit/>
          <w:jc w:val="center"/>
        </w:trPr>
        <w:tc>
          <w:tcPr>
            <w:tcW w:w="1276" w:type="dxa"/>
            <w:tcBorders>
              <w:bottom w:val="nil"/>
            </w:tcBorders>
            <w:shd w:val="clear" w:color="auto" w:fill="auto"/>
          </w:tcPr>
          <w:p w14:paraId="319CC6F6" w14:textId="77777777" w:rsidR="000B0354" w:rsidRPr="007D061B" w:rsidRDefault="000B0354" w:rsidP="008F71D5">
            <w:pPr>
              <w:pStyle w:val="TAC"/>
            </w:pPr>
            <w:r w:rsidRPr="007D061B">
              <w:t>III</w:t>
            </w:r>
          </w:p>
        </w:tc>
        <w:tc>
          <w:tcPr>
            <w:tcW w:w="2126" w:type="dxa"/>
          </w:tcPr>
          <w:p w14:paraId="6689A966" w14:textId="77777777" w:rsidR="000B0354" w:rsidRPr="007D061B" w:rsidRDefault="000B0354" w:rsidP="008F71D5">
            <w:pPr>
              <w:pStyle w:val="TAC"/>
              <w:rPr>
                <w:rFonts w:cs="Arial"/>
                <w:szCs w:val="18"/>
              </w:rPr>
            </w:pPr>
            <w:r w:rsidRPr="007D061B">
              <w:rPr>
                <w:rFonts w:cs="Arial"/>
                <w:szCs w:val="18"/>
              </w:rPr>
              <w:t>1710 - 1785 MHz</w:t>
            </w:r>
          </w:p>
        </w:tc>
        <w:tc>
          <w:tcPr>
            <w:tcW w:w="1134" w:type="dxa"/>
          </w:tcPr>
          <w:p w14:paraId="4A34ACA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D18E5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F4F68F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47B9EA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4FFDFAA" w14:textId="77777777" w:rsidTr="008F71D5">
        <w:trPr>
          <w:cantSplit/>
          <w:jc w:val="center"/>
        </w:trPr>
        <w:tc>
          <w:tcPr>
            <w:tcW w:w="1276" w:type="dxa"/>
            <w:tcBorders>
              <w:top w:val="nil"/>
              <w:bottom w:val="nil"/>
            </w:tcBorders>
            <w:shd w:val="clear" w:color="auto" w:fill="auto"/>
          </w:tcPr>
          <w:p w14:paraId="02924313" w14:textId="77777777" w:rsidR="000B0354" w:rsidRPr="007D061B" w:rsidRDefault="000B0354" w:rsidP="008F71D5">
            <w:pPr>
              <w:pStyle w:val="TAC"/>
            </w:pPr>
          </w:p>
        </w:tc>
        <w:tc>
          <w:tcPr>
            <w:tcW w:w="2126" w:type="dxa"/>
          </w:tcPr>
          <w:p w14:paraId="4023E98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CC2874F" w14:textId="77777777" w:rsidR="000B0354" w:rsidRPr="007D061B" w:rsidRDefault="000B0354" w:rsidP="008F71D5">
            <w:pPr>
              <w:pStyle w:val="TAC"/>
              <w:rPr>
                <w:rFonts w:cs="Arial"/>
                <w:szCs w:val="18"/>
              </w:rPr>
            </w:pPr>
            <w:r w:rsidRPr="007D061B">
              <w:rPr>
                <w:rFonts w:cs="Arial"/>
                <w:szCs w:val="18"/>
              </w:rPr>
              <w:t>1785 - 1805 MHz</w:t>
            </w:r>
          </w:p>
        </w:tc>
        <w:tc>
          <w:tcPr>
            <w:tcW w:w="1134" w:type="dxa"/>
          </w:tcPr>
          <w:p w14:paraId="0DCDB31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75B9D6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0B2F09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C44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54B5A0B" w14:textId="77777777" w:rsidTr="008F71D5">
        <w:trPr>
          <w:cantSplit/>
          <w:jc w:val="center"/>
        </w:trPr>
        <w:tc>
          <w:tcPr>
            <w:tcW w:w="1276" w:type="dxa"/>
            <w:tcBorders>
              <w:top w:val="nil"/>
              <w:bottom w:val="single" w:sz="4" w:space="0" w:color="auto"/>
            </w:tcBorders>
            <w:shd w:val="clear" w:color="auto" w:fill="auto"/>
          </w:tcPr>
          <w:p w14:paraId="47346EE0" w14:textId="77777777" w:rsidR="000B0354" w:rsidRPr="007D061B" w:rsidRDefault="000B0354" w:rsidP="008F71D5">
            <w:pPr>
              <w:pStyle w:val="TAC"/>
            </w:pPr>
          </w:p>
        </w:tc>
        <w:tc>
          <w:tcPr>
            <w:tcW w:w="2126" w:type="dxa"/>
          </w:tcPr>
          <w:p w14:paraId="418E535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C208495" w14:textId="77777777" w:rsidR="000B0354" w:rsidRPr="007D061B" w:rsidRDefault="000B0354" w:rsidP="008F71D5">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68AF64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C17242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ED32A57"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0BFF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4D6B43B"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6CA2924" w14:textId="77777777" w:rsidR="000B0354" w:rsidRPr="007D061B" w:rsidRDefault="000B0354" w:rsidP="008F71D5">
            <w:pPr>
              <w:pStyle w:val="TAC"/>
            </w:pPr>
            <w:r w:rsidRPr="007D061B">
              <w:t>IV</w:t>
            </w:r>
          </w:p>
        </w:tc>
        <w:tc>
          <w:tcPr>
            <w:tcW w:w="2126" w:type="dxa"/>
            <w:tcBorders>
              <w:left w:val="single" w:sz="4" w:space="0" w:color="auto"/>
            </w:tcBorders>
          </w:tcPr>
          <w:p w14:paraId="24993F6B" w14:textId="77777777" w:rsidR="000B0354" w:rsidRPr="007D061B" w:rsidRDefault="000B0354" w:rsidP="008F71D5">
            <w:pPr>
              <w:pStyle w:val="TAC"/>
              <w:rPr>
                <w:rFonts w:cs="Arial"/>
                <w:szCs w:val="18"/>
              </w:rPr>
            </w:pPr>
            <w:r w:rsidRPr="007D061B">
              <w:rPr>
                <w:rFonts w:cs="Arial"/>
                <w:szCs w:val="18"/>
              </w:rPr>
              <w:t>1710 - 1755 MHz</w:t>
            </w:r>
          </w:p>
        </w:tc>
        <w:tc>
          <w:tcPr>
            <w:tcW w:w="1134" w:type="dxa"/>
          </w:tcPr>
          <w:p w14:paraId="2622B0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DD0D43"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A52819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42EEFA"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387A71"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BCCF2E2" w14:textId="77777777" w:rsidR="000B0354" w:rsidRPr="007D061B" w:rsidRDefault="000B0354" w:rsidP="008F71D5">
            <w:pPr>
              <w:pStyle w:val="TAC"/>
            </w:pPr>
          </w:p>
        </w:tc>
        <w:tc>
          <w:tcPr>
            <w:tcW w:w="2126" w:type="dxa"/>
            <w:tcBorders>
              <w:left w:val="single" w:sz="4" w:space="0" w:color="auto"/>
            </w:tcBorders>
          </w:tcPr>
          <w:p w14:paraId="508E8B76"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7891306" w14:textId="77777777" w:rsidR="000B0354" w:rsidRPr="007D061B" w:rsidRDefault="000B0354" w:rsidP="008F71D5">
            <w:pPr>
              <w:pStyle w:val="TAC"/>
              <w:rPr>
                <w:rFonts w:cs="Arial"/>
                <w:szCs w:val="18"/>
              </w:rPr>
            </w:pPr>
            <w:r w:rsidRPr="007D061B">
              <w:rPr>
                <w:rFonts w:cs="Arial"/>
                <w:szCs w:val="18"/>
              </w:rPr>
              <w:t>1755 - 1775 MHz</w:t>
            </w:r>
          </w:p>
        </w:tc>
        <w:tc>
          <w:tcPr>
            <w:tcW w:w="1134" w:type="dxa"/>
          </w:tcPr>
          <w:p w14:paraId="30AB88E6"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FAFB07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21218C1"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4C7530"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E484158"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BE303F" w14:textId="77777777" w:rsidR="000B0354" w:rsidRPr="007D061B" w:rsidRDefault="000B0354" w:rsidP="008F71D5">
            <w:pPr>
              <w:pStyle w:val="TAC"/>
            </w:pPr>
          </w:p>
        </w:tc>
        <w:tc>
          <w:tcPr>
            <w:tcW w:w="2126" w:type="dxa"/>
            <w:tcBorders>
              <w:left w:val="single" w:sz="4" w:space="0" w:color="auto"/>
            </w:tcBorders>
          </w:tcPr>
          <w:p w14:paraId="5F4DA9A4"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71E0BB" w14:textId="77777777" w:rsidR="000B0354" w:rsidRPr="007D061B" w:rsidRDefault="000B0354" w:rsidP="008F71D5">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8C72BD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BE9C30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EAC66A"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6CAD48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4398FCA" w14:textId="77777777" w:rsidTr="008F71D5">
        <w:trPr>
          <w:cantSplit/>
          <w:jc w:val="center"/>
        </w:trPr>
        <w:tc>
          <w:tcPr>
            <w:tcW w:w="1276" w:type="dxa"/>
            <w:tcBorders>
              <w:bottom w:val="nil"/>
            </w:tcBorders>
            <w:shd w:val="clear" w:color="auto" w:fill="auto"/>
          </w:tcPr>
          <w:p w14:paraId="74FFA1EF" w14:textId="77777777" w:rsidR="000B0354" w:rsidRPr="007D061B" w:rsidRDefault="000B0354" w:rsidP="008F71D5">
            <w:pPr>
              <w:pStyle w:val="TAC"/>
            </w:pPr>
            <w:r w:rsidRPr="007D061B">
              <w:t>V</w:t>
            </w:r>
          </w:p>
        </w:tc>
        <w:tc>
          <w:tcPr>
            <w:tcW w:w="2126" w:type="dxa"/>
          </w:tcPr>
          <w:p w14:paraId="0DF44D48" w14:textId="77777777" w:rsidR="000B0354" w:rsidRPr="007D061B" w:rsidRDefault="000B0354" w:rsidP="008F71D5">
            <w:pPr>
              <w:pStyle w:val="TAC"/>
              <w:rPr>
                <w:rFonts w:cs="Arial"/>
                <w:szCs w:val="18"/>
              </w:rPr>
            </w:pPr>
            <w:r w:rsidRPr="007D061B">
              <w:rPr>
                <w:rFonts w:cs="Arial"/>
                <w:szCs w:val="18"/>
              </w:rPr>
              <w:t>824-849 MHz</w:t>
            </w:r>
          </w:p>
        </w:tc>
        <w:tc>
          <w:tcPr>
            <w:tcW w:w="1134" w:type="dxa"/>
          </w:tcPr>
          <w:p w14:paraId="7045759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3BCB85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9F8819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D90B9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B7CA6C7" w14:textId="77777777" w:rsidTr="008F71D5">
        <w:trPr>
          <w:cantSplit/>
          <w:jc w:val="center"/>
        </w:trPr>
        <w:tc>
          <w:tcPr>
            <w:tcW w:w="1276" w:type="dxa"/>
            <w:tcBorders>
              <w:top w:val="nil"/>
              <w:bottom w:val="nil"/>
            </w:tcBorders>
            <w:shd w:val="clear" w:color="auto" w:fill="auto"/>
          </w:tcPr>
          <w:p w14:paraId="1F4E185E" w14:textId="77777777" w:rsidR="000B0354" w:rsidRPr="007D061B" w:rsidRDefault="000B0354" w:rsidP="008F71D5">
            <w:pPr>
              <w:pStyle w:val="TAC"/>
            </w:pPr>
          </w:p>
        </w:tc>
        <w:tc>
          <w:tcPr>
            <w:tcW w:w="2126" w:type="dxa"/>
          </w:tcPr>
          <w:p w14:paraId="12099BC7" w14:textId="77777777" w:rsidR="000B0354" w:rsidRPr="007D061B" w:rsidRDefault="000B0354" w:rsidP="008F71D5">
            <w:pPr>
              <w:pStyle w:val="TAC"/>
              <w:rPr>
                <w:rFonts w:cs="Arial"/>
                <w:szCs w:val="18"/>
              </w:rPr>
            </w:pPr>
            <w:r w:rsidRPr="007D061B">
              <w:rPr>
                <w:rFonts w:cs="Arial"/>
                <w:szCs w:val="18"/>
              </w:rPr>
              <w:t>804-824 MHz</w:t>
            </w:r>
          </w:p>
          <w:p w14:paraId="15A9DBAA" w14:textId="77777777" w:rsidR="000B0354" w:rsidRPr="007D061B" w:rsidRDefault="000B0354" w:rsidP="008F71D5">
            <w:pPr>
              <w:pStyle w:val="TAC"/>
              <w:rPr>
                <w:rFonts w:cs="Arial"/>
                <w:szCs w:val="18"/>
              </w:rPr>
            </w:pPr>
            <w:r w:rsidRPr="007D061B">
              <w:rPr>
                <w:rFonts w:cs="Arial"/>
                <w:szCs w:val="18"/>
              </w:rPr>
              <w:t>849-869 MHz</w:t>
            </w:r>
          </w:p>
        </w:tc>
        <w:tc>
          <w:tcPr>
            <w:tcW w:w="1134" w:type="dxa"/>
          </w:tcPr>
          <w:p w14:paraId="305CCF5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38B1A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A841E1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3AC7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E994054" w14:textId="77777777" w:rsidTr="008F71D5">
        <w:trPr>
          <w:cantSplit/>
          <w:jc w:val="center"/>
        </w:trPr>
        <w:tc>
          <w:tcPr>
            <w:tcW w:w="1276" w:type="dxa"/>
            <w:tcBorders>
              <w:top w:val="nil"/>
              <w:bottom w:val="single" w:sz="4" w:space="0" w:color="auto"/>
            </w:tcBorders>
            <w:shd w:val="clear" w:color="auto" w:fill="auto"/>
          </w:tcPr>
          <w:p w14:paraId="0816EDD9" w14:textId="77777777" w:rsidR="000B0354" w:rsidRPr="007D061B" w:rsidRDefault="000B0354" w:rsidP="008F71D5">
            <w:pPr>
              <w:pStyle w:val="TAC"/>
            </w:pPr>
          </w:p>
        </w:tc>
        <w:tc>
          <w:tcPr>
            <w:tcW w:w="2126" w:type="dxa"/>
          </w:tcPr>
          <w:p w14:paraId="72AF513B" w14:textId="77777777" w:rsidR="000B0354" w:rsidRPr="007D061B" w:rsidRDefault="000B0354" w:rsidP="008F71D5">
            <w:pPr>
              <w:pStyle w:val="TAC"/>
              <w:rPr>
                <w:rFonts w:cs="Arial"/>
                <w:szCs w:val="18"/>
              </w:rPr>
            </w:pPr>
            <w:r w:rsidRPr="007D061B">
              <w:rPr>
                <w:rFonts w:cs="Arial"/>
                <w:szCs w:val="18"/>
              </w:rPr>
              <w:t>1 MHz - 804 MHz</w:t>
            </w:r>
          </w:p>
          <w:p w14:paraId="4ACC3580" w14:textId="77777777" w:rsidR="000B0354" w:rsidRPr="007D061B" w:rsidRDefault="000B0354" w:rsidP="008F71D5">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72D4D17"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FF319D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6C320BB7"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6F84C7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D46A58" w14:textId="77777777" w:rsidTr="008F71D5">
        <w:trPr>
          <w:cantSplit/>
          <w:jc w:val="center"/>
        </w:trPr>
        <w:tc>
          <w:tcPr>
            <w:tcW w:w="1276" w:type="dxa"/>
            <w:tcBorders>
              <w:bottom w:val="nil"/>
            </w:tcBorders>
            <w:shd w:val="clear" w:color="auto" w:fill="auto"/>
          </w:tcPr>
          <w:p w14:paraId="28458F9D" w14:textId="77777777" w:rsidR="000B0354" w:rsidRPr="007D061B" w:rsidRDefault="000B0354" w:rsidP="008F71D5">
            <w:pPr>
              <w:pStyle w:val="TAC"/>
            </w:pPr>
            <w:r w:rsidRPr="007D061B">
              <w:t>VI</w:t>
            </w:r>
          </w:p>
        </w:tc>
        <w:tc>
          <w:tcPr>
            <w:tcW w:w="2126" w:type="dxa"/>
            <w:tcBorders>
              <w:bottom w:val="single" w:sz="4" w:space="0" w:color="auto"/>
            </w:tcBorders>
          </w:tcPr>
          <w:p w14:paraId="0FA33D40" w14:textId="77777777" w:rsidR="000B0354" w:rsidRPr="007D061B" w:rsidRDefault="000B0354" w:rsidP="008F71D5">
            <w:pPr>
              <w:pStyle w:val="TAC"/>
              <w:rPr>
                <w:rFonts w:cs="Arial"/>
                <w:szCs w:val="18"/>
              </w:rPr>
            </w:pPr>
            <w:r w:rsidRPr="007D061B">
              <w:rPr>
                <w:rFonts w:cs="Arial"/>
                <w:szCs w:val="18"/>
              </w:rPr>
              <w:t>810 - 830 MHz</w:t>
            </w:r>
          </w:p>
          <w:p w14:paraId="0471711B" w14:textId="77777777" w:rsidR="000B0354" w:rsidRPr="007D061B" w:rsidRDefault="000B0354" w:rsidP="008F71D5">
            <w:pPr>
              <w:pStyle w:val="TAC"/>
              <w:rPr>
                <w:rFonts w:cs="Arial"/>
                <w:szCs w:val="18"/>
              </w:rPr>
            </w:pPr>
            <w:r w:rsidRPr="007D061B">
              <w:rPr>
                <w:rFonts w:cs="Arial"/>
                <w:szCs w:val="18"/>
              </w:rPr>
              <w:t>840 - 860 MHz</w:t>
            </w:r>
          </w:p>
        </w:tc>
        <w:tc>
          <w:tcPr>
            <w:tcW w:w="1134" w:type="dxa"/>
            <w:tcBorders>
              <w:bottom w:val="single" w:sz="4" w:space="0" w:color="auto"/>
            </w:tcBorders>
          </w:tcPr>
          <w:p w14:paraId="0F0CDCC6" w14:textId="77777777" w:rsidR="000B0354" w:rsidRPr="007D061B" w:rsidRDefault="000B0354" w:rsidP="008F71D5">
            <w:pPr>
              <w:pStyle w:val="TAC"/>
              <w:rPr>
                <w:rFonts w:cs="Arial"/>
                <w:szCs w:val="18"/>
              </w:rPr>
            </w:pPr>
            <w:r w:rsidRPr="007D061B">
              <w:rPr>
                <w:rFonts w:cs="Arial"/>
                <w:szCs w:val="18"/>
              </w:rPr>
              <w:t>-35 dBm</w:t>
            </w:r>
          </w:p>
        </w:tc>
        <w:tc>
          <w:tcPr>
            <w:tcW w:w="1560" w:type="dxa"/>
            <w:tcBorders>
              <w:bottom w:val="single" w:sz="4" w:space="0" w:color="auto"/>
            </w:tcBorders>
          </w:tcPr>
          <w:p w14:paraId="7B7E41BD" w14:textId="77777777" w:rsidR="000B0354" w:rsidRPr="007D061B" w:rsidRDefault="000B0354" w:rsidP="008F71D5">
            <w:pPr>
              <w:pStyle w:val="TAC"/>
              <w:rPr>
                <w:rFonts w:cs="Arial"/>
                <w:szCs w:val="18"/>
              </w:rPr>
            </w:pPr>
            <w:r w:rsidRPr="007D061B">
              <w:rPr>
                <w:rFonts w:cs="Arial"/>
                <w:szCs w:val="18"/>
              </w:rPr>
              <w:t>-105 dBm</w:t>
            </w:r>
          </w:p>
        </w:tc>
        <w:tc>
          <w:tcPr>
            <w:tcW w:w="1701" w:type="dxa"/>
            <w:tcBorders>
              <w:bottom w:val="single" w:sz="4" w:space="0" w:color="auto"/>
            </w:tcBorders>
          </w:tcPr>
          <w:p w14:paraId="35ACD72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42C62D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A2383EF" w14:textId="77777777" w:rsidTr="008F71D5">
        <w:trPr>
          <w:cantSplit/>
          <w:jc w:val="center"/>
        </w:trPr>
        <w:tc>
          <w:tcPr>
            <w:tcW w:w="1276" w:type="dxa"/>
            <w:tcBorders>
              <w:top w:val="nil"/>
              <w:bottom w:val="single" w:sz="4" w:space="0" w:color="auto"/>
            </w:tcBorders>
            <w:shd w:val="clear" w:color="auto" w:fill="auto"/>
          </w:tcPr>
          <w:p w14:paraId="3B0099E5" w14:textId="77777777" w:rsidR="000B0354" w:rsidRPr="007D061B" w:rsidRDefault="000B0354" w:rsidP="008F71D5">
            <w:pPr>
              <w:pStyle w:val="TAC"/>
            </w:pPr>
          </w:p>
        </w:tc>
        <w:tc>
          <w:tcPr>
            <w:tcW w:w="2126" w:type="dxa"/>
          </w:tcPr>
          <w:p w14:paraId="211CBD8F" w14:textId="77777777" w:rsidR="000B0354" w:rsidRPr="007D061B" w:rsidRDefault="000B0354" w:rsidP="008F71D5">
            <w:pPr>
              <w:pStyle w:val="TAC"/>
              <w:rPr>
                <w:rFonts w:cs="Arial"/>
                <w:szCs w:val="18"/>
              </w:rPr>
            </w:pPr>
            <w:r w:rsidRPr="007D061B">
              <w:rPr>
                <w:rFonts w:cs="Arial"/>
                <w:szCs w:val="18"/>
              </w:rPr>
              <w:t>1 MHz - 810 MHz</w:t>
            </w:r>
          </w:p>
          <w:p w14:paraId="66A0E8D8" w14:textId="77777777" w:rsidR="000B0354" w:rsidRPr="007D061B" w:rsidRDefault="000B0354" w:rsidP="008F71D5">
            <w:pPr>
              <w:pStyle w:val="TAC"/>
              <w:rPr>
                <w:rFonts w:cs="Arial"/>
                <w:szCs w:val="18"/>
              </w:rPr>
            </w:pPr>
            <w:r w:rsidRPr="007D061B">
              <w:rPr>
                <w:rFonts w:cs="Arial"/>
                <w:szCs w:val="18"/>
              </w:rPr>
              <w:t>860 MHz - 12750 MHz</w:t>
            </w:r>
          </w:p>
        </w:tc>
        <w:tc>
          <w:tcPr>
            <w:tcW w:w="1134" w:type="dxa"/>
          </w:tcPr>
          <w:p w14:paraId="461194C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B84E51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4548A0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A40FC7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BC2342" w14:textId="77777777" w:rsidTr="008F71D5">
        <w:trPr>
          <w:cantSplit/>
          <w:jc w:val="center"/>
        </w:trPr>
        <w:tc>
          <w:tcPr>
            <w:tcW w:w="1276" w:type="dxa"/>
            <w:tcBorders>
              <w:bottom w:val="nil"/>
            </w:tcBorders>
            <w:shd w:val="clear" w:color="auto" w:fill="auto"/>
          </w:tcPr>
          <w:p w14:paraId="0F891B9A" w14:textId="77777777" w:rsidR="000B0354" w:rsidRPr="007D061B" w:rsidRDefault="000B0354" w:rsidP="008F71D5">
            <w:pPr>
              <w:pStyle w:val="TAC"/>
            </w:pPr>
            <w:r w:rsidRPr="007D061B">
              <w:t>VII</w:t>
            </w:r>
          </w:p>
        </w:tc>
        <w:tc>
          <w:tcPr>
            <w:tcW w:w="2126" w:type="dxa"/>
          </w:tcPr>
          <w:p w14:paraId="19F4AA21" w14:textId="77777777" w:rsidR="000B0354" w:rsidRPr="007D061B" w:rsidRDefault="000B0354" w:rsidP="008F71D5">
            <w:pPr>
              <w:pStyle w:val="TAC"/>
              <w:rPr>
                <w:rFonts w:cs="Arial"/>
                <w:szCs w:val="18"/>
              </w:rPr>
            </w:pPr>
            <w:r w:rsidRPr="007D061B">
              <w:rPr>
                <w:rFonts w:cs="Arial"/>
                <w:szCs w:val="18"/>
              </w:rPr>
              <w:t>2500 - 2570 MHz</w:t>
            </w:r>
          </w:p>
        </w:tc>
        <w:tc>
          <w:tcPr>
            <w:tcW w:w="1134" w:type="dxa"/>
          </w:tcPr>
          <w:p w14:paraId="5A2F7CE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D72CE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BE2F10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45D2F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92E6B16" w14:textId="77777777" w:rsidTr="008F71D5">
        <w:trPr>
          <w:cantSplit/>
          <w:jc w:val="center"/>
        </w:trPr>
        <w:tc>
          <w:tcPr>
            <w:tcW w:w="1276" w:type="dxa"/>
            <w:tcBorders>
              <w:top w:val="nil"/>
              <w:bottom w:val="nil"/>
            </w:tcBorders>
            <w:shd w:val="clear" w:color="auto" w:fill="auto"/>
          </w:tcPr>
          <w:p w14:paraId="05A14B4F" w14:textId="77777777" w:rsidR="000B0354" w:rsidRPr="007D061B" w:rsidRDefault="000B0354" w:rsidP="008F71D5">
            <w:pPr>
              <w:pStyle w:val="TAC"/>
            </w:pPr>
          </w:p>
        </w:tc>
        <w:tc>
          <w:tcPr>
            <w:tcW w:w="2126" w:type="dxa"/>
          </w:tcPr>
          <w:p w14:paraId="17D2CF3F" w14:textId="77777777" w:rsidR="000B0354" w:rsidRPr="007D061B" w:rsidRDefault="000B0354" w:rsidP="008F71D5">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D656A8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6B53B5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1B2B1E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F5FCC5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4769C2B" w14:textId="77777777" w:rsidTr="008F71D5">
        <w:trPr>
          <w:cantSplit/>
          <w:jc w:val="center"/>
        </w:trPr>
        <w:tc>
          <w:tcPr>
            <w:tcW w:w="1276" w:type="dxa"/>
            <w:tcBorders>
              <w:top w:val="nil"/>
              <w:bottom w:val="single" w:sz="4" w:space="0" w:color="auto"/>
            </w:tcBorders>
            <w:shd w:val="clear" w:color="auto" w:fill="auto"/>
          </w:tcPr>
          <w:p w14:paraId="14CF0A3B" w14:textId="77777777" w:rsidR="000B0354" w:rsidRPr="007D061B" w:rsidRDefault="000B0354" w:rsidP="008F71D5">
            <w:pPr>
              <w:pStyle w:val="TAC"/>
            </w:pPr>
          </w:p>
        </w:tc>
        <w:tc>
          <w:tcPr>
            <w:tcW w:w="2126" w:type="dxa"/>
          </w:tcPr>
          <w:p w14:paraId="65C827BD" w14:textId="77777777" w:rsidR="000B0354" w:rsidRPr="007D061B" w:rsidRDefault="000B0354" w:rsidP="008F71D5">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4AA9613D"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F044A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2A58629"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318AB7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57EC418" w14:textId="77777777" w:rsidTr="008F71D5">
        <w:trPr>
          <w:cantSplit/>
          <w:jc w:val="center"/>
        </w:trPr>
        <w:tc>
          <w:tcPr>
            <w:tcW w:w="1276" w:type="dxa"/>
            <w:tcBorders>
              <w:bottom w:val="nil"/>
            </w:tcBorders>
            <w:shd w:val="clear" w:color="auto" w:fill="auto"/>
          </w:tcPr>
          <w:p w14:paraId="1551F058" w14:textId="77777777" w:rsidR="000B0354" w:rsidRPr="007D061B" w:rsidRDefault="000B0354" w:rsidP="008F71D5">
            <w:pPr>
              <w:pStyle w:val="TAC"/>
            </w:pPr>
            <w:r w:rsidRPr="007D061B">
              <w:t>VIII</w:t>
            </w:r>
          </w:p>
        </w:tc>
        <w:tc>
          <w:tcPr>
            <w:tcW w:w="2126" w:type="dxa"/>
          </w:tcPr>
          <w:p w14:paraId="037E27D4" w14:textId="77777777" w:rsidR="000B0354" w:rsidRPr="007D061B" w:rsidRDefault="000B0354" w:rsidP="008F71D5">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19CAAAE9"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F0B7DA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46DFE3F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39E12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1685C3D" w14:textId="77777777" w:rsidTr="008F71D5">
        <w:trPr>
          <w:cantSplit/>
          <w:jc w:val="center"/>
        </w:trPr>
        <w:tc>
          <w:tcPr>
            <w:tcW w:w="1276" w:type="dxa"/>
            <w:tcBorders>
              <w:top w:val="nil"/>
              <w:bottom w:val="nil"/>
            </w:tcBorders>
            <w:shd w:val="clear" w:color="auto" w:fill="auto"/>
          </w:tcPr>
          <w:p w14:paraId="2B35B864" w14:textId="77777777" w:rsidR="000B0354" w:rsidRPr="007D061B" w:rsidRDefault="000B0354" w:rsidP="008F71D5">
            <w:pPr>
              <w:pStyle w:val="TAC"/>
            </w:pPr>
          </w:p>
        </w:tc>
        <w:tc>
          <w:tcPr>
            <w:tcW w:w="2126" w:type="dxa"/>
          </w:tcPr>
          <w:p w14:paraId="46EFAED7" w14:textId="77777777" w:rsidR="000B0354" w:rsidRPr="007D061B" w:rsidRDefault="000B0354" w:rsidP="008F71D5">
            <w:pPr>
              <w:pStyle w:val="TAC"/>
              <w:rPr>
                <w:rFonts w:cs="Arial"/>
                <w:szCs w:val="18"/>
              </w:rPr>
            </w:pPr>
            <w:r w:rsidRPr="007D061B">
              <w:rPr>
                <w:rFonts w:cs="Arial"/>
                <w:szCs w:val="18"/>
              </w:rPr>
              <w:t xml:space="preserve">860 </w:t>
            </w:r>
            <w:r w:rsidRPr="007D061B">
              <w:rPr>
                <w:rFonts w:cs="Arial"/>
                <w:szCs w:val="18"/>
              </w:rPr>
              <w:noBreakHyphen/>
              <w:t xml:space="preserve"> 880 MHz</w:t>
            </w:r>
          </w:p>
          <w:p w14:paraId="74135820" w14:textId="77777777" w:rsidR="000B0354" w:rsidRPr="007D061B" w:rsidRDefault="000B0354" w:rsidP="008F71D5">
            <w:pPr>
              <w:pStyle w:val="TAC"/>
              <w:rPr>
                <w:rFonts w:cs="Arial"/>
                <w:szCs w:val="18"/>
              </w:rPr>
            </w:pPr>
            <w:r w:rsidRPr="007D061B">
              <w:rPr>
                <w:rFonts w:cs="Arial"/>
                <w:szCs w:val="18"/>
              </w:rPr>
              <w:t>915 - 925 MHz</w:t>
            </w:r>
          </w:p>
        </w:tc>
        <w:tc>
          <w:tcPr>
            <w:tcW w:w="1134" w:type="dxa"/>
          </w:tcPr>
          <w:p w14:paraId="2528C4A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80D0C6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7A21E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186F4C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D4FE923" w14:textId="77777777" w:rsidTr="008F71D5">
        <w:trPr>
          <w:cantSplit/>
          <w:jc w:val="center"/>
        </w:trPr>
        <w:tc>
          <w:tcPr>
            <w:tcW w:w="1276" w:type="dxa"/>
            <w:tcBorders>
              <w:top w:val="nil"/>
              <w:bottom w:val="single" w:sz="4" w:space="0" w:color="auto"/>
            </w:tcBorders>
            <w:shd w:val="clear" w:color="auto" w:fill="auto"/>
          </w:tcPr>
          <w:p w14:paraId="4BA77EFB" w14:textId="77777777" w:rsidR="000B0354" w:rsidRPr="007D061B" w:rsidRDefault="000B0354" w:rsidP="008F71D5">
            <w:pPr>
              <w:pStyle w:val="TAC"/>
            </w:pPr>
          </w:p>
        </w:tc>
        <w:tc>
          <w:tcPr>
            <w:tcW w:w="2126" w:type="dxa"/>
          </w:tcPr>
          <w:p w14:paraId="73BF2F88" w14:textId="77777777" w:rsidR="000B0354" w:rsidRPr="007D061B" w:rsidRDefault="000B0354" w:rsidP="008F71D5">
            <w:pPr>
              <w:pStyle w:val="TAC"/>
              <w:rPr>
                <w:rFonts w:cs="Arial"/>
                <w:szCs w:val="18"/>
              </w:rPr>
            </w:pPr>
            <w:r w:rsidRPr="007D061B">
              <w:rPr>
                <w:rFonts w:cs="Arial"/>
                <w:szCs w:val="18"/>
              </w:rPr>
              <w:t>1 MHz -860 MHz</w:t>
            </w:r>
          </w:p>
          <w:p w14:paraId="088F7822" w14:textId="77777777" w:rsidR="000B0354" w:rsidRPr="007D061B" w:rsidRDefault="000B0354" w:rsidP="008F71D5">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0300706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2E577F6"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837EFF5"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14FD87D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4FB5B26" w14:textId="77777777" w:rsidTr="008F71D5">
        <w:trPr>
          <w:cantSplit/>
          <w:jc w:val="center"/>
        </w:trPr>
        <w:tc>
          <w:tcPr>
            <w:tcW w:w="1276" w:type="dxa"/>
            <w:tcBorders>
              <w:bottom w:val="nil"/>
            </w:tcBorders>
            <w:shd w:val="clear" w:color="auto" w:fill="auto"/>
          </w:tcPr>
          <w:p w14:paraId="5DAFD4DB" w14:textId="77777777" w:rsidR="000B0354" w:rsidRPr="007D061B" w:rsidRDefault="000B0354" w:rsidP="008F71D5">
            <w:pPr>
              <w:pStyle w:val="TAC"/>
            </w:pPr>
            <w:r w:rsidRPr="007D061B">
              <w:t>IX</w:t>
            </w:r>
          </w:p>
        </w:tc>
        <w:tc>
          <w:tcPr>
            <w:tcW w:w="2126" w:type="dxa"/>
          </w:tcPr>
          <w:p w14:paraId="3D85BA0A" w14:textId="77777777" w:rsidR="000B0354" w:rsidRPr="007D061B" w:rsidRDefault="000B0354" w:rsidP="008F71D5">
            <w:pPr>
              <w:pStyle w:val="TAC"/>
              <w:rPr>
                <w:rFonts w:cs="Arial"/>
                <w:szCs w:val="18"/>
              </w:rPr>
            </w:pPr>
            <w:r w:rsidRPr="007D061B">
              <w:rPr>
                <w:rFonts w:cs="Arial"/>
                <w:szCs w:val="18"/>
              </w:rPr>
              <w:t>1749.9 - 1784.9 MHz</w:t>
            </w:r>
          </w:p>
        </w:tc>
        <w:tc>
          <w:tcPr>
            <w:tcW w:w="1134" w:type="dxa"/>
          </w:tcPr>
          <w:p w14:paraId="4E3EDB5D"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C724E6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837D56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102015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146369DE" w14:textId="77777777" w:rsidTr="008F71D5">
        <w:trPr>
          <w:cantSplit/>
          <w:jc w:val="center"/>
        </w:trPr>
        <w:tc>
          <w:tcPr>
            <w:tcW w:w="1276" w:type="dxa"/>
            <w:tcBorders>
              <w:top w:val="nil"/>
              <w:bottom w:val="nil"/>
            </w:tcBorders>
            <w:shd w:val="clear" w:color="auto" w:fill="auto"/>
          </w:tcPr>
          <w:p w14:paraId="79E49F23" w14:textId="77777777" w:rsidR="000B0354" w:rsidRPr="007D061B" w:rsidRDefault="000B0354" w:rsidP="008F71D5">
            <w:pPr>
              <w:pStyle w:val="TAC"/>
            </w:pPr>
          </w:p>
        </w:tc>
        <w:tc>
          <w:tcPr>
            <w:tcW w:w="2126" w:type="dxa"/>
          </w:tcPr>
          <w:p w14:paraId="52BA0151" w14:textId="77777777" w:rsidR="000B0354" w:rsidRPr="007D061B" w:rsidRDefault="000B0354" w:rsidP="008F71D5">
            <w:pPr>
              <w:pStyle w:val="TAC"/>
              <w:rPr>
                <w:rFonts w:cs="Arial"/>
                <w:szCs w:val="18"/>
              </w:rPr>
            </w:pPr>
            <w:r w:rsidRPr="007D061B">
              <w:rPr>
                <w:rFonts w:cs="Arial"/>
                <w:szCs w:val="18"/>
              </w:rPr>
              <w:t>1729.9 - 1749.9 MHz</w:t>
            </w:r>
          </w:p>
          <w:p w14:paraId="44D16727" w14:textId="77777777" w:rsidR="000B0354" w:rsidRPr="007D061B" w:rsidRDefault="000B0354" w:rsidP="008F71D5">
            <w:pPr>
              <w:pStyle w:val="TAC"/>
              <w:rPr>
                <w:rFonts w:cs="Arial"/>
                <w:szCs w:val="18"/>
              </w:rPr>
            </w:pPr>
            <w:r w:rsidRPr="007D061B">
              <w:rPr>
                <w:rFonts w:cs="Arial"/>
                <w:szCs w:val="18"/>
              </w:rPr>
              <w:t>1784.9 - 1804.9 MHz</w:t>
            </w:r>
          </w:p>
        </w:tc>
        <w:tc>
          <w:tcPr>
            <w:tcW w:w="1134" w:type="dxa"/>
          </w:tcPr>
          <w:p w14:paraId="306F1E22"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E3C576"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0A1B01C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210FAE"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8A3BC1F" w14:textId="77777777" w:rsidTr="008F71D5">
        <w:trPr>
          <w:cantSplit/>
          <w:jc w:val="center"/>
        </w:trPr>
        <w:tc>
          <w:tcPr>
            <w:tcW w:w="1276" w:type="dxa"/>
            <w:tcBorders>
              <w:top w:val="nil"/>
              <w:bottom w:val="single" w:sz="4" w:space="0" w:color="auto"/>
            </w:tcBorders>
            <w:shd w:val="clear" w:color="auto" w:fill="auto"/>
          </w:tcPr>
          <w:p w14:paraId="44E13374" w14:textId="77777777" w:rsidR="000B0354" w:rsidRPr="007D061B" w:rsidRDefault="000B0354" w:rsidP="008F71D5">
            <w:pPr>
              <w:pStyle w:val="TAC"/>
            </w:pPr>
          </w:p>
        </w:tc>
        <w:tc>
          <w:tcPr>
            <w:tcW w:w="2126" w:type="dxa"/>
          </w:tcPr>
          <w:p w14:paraId="0E7FBFC3" w14:textId="77777777" w:rsidR="000B0354" w:rsidRPr="007D061B" w:rsidRDefault="000B0354" w:rsidP="008F71D5">
            <w:pPr>
              <w:pStyle w:val="TAC"/>
              <w:rPr>
                <w:rFonts w:cs="Arial"/>
                <w:szCs w:val="18"/>
              </w:rPr>
            </w:pPr>
            <w:r w:rsidRPr="007D061B">
              <w:rPr>
                <w:rFonts w:cs="Arial"/>
                <w:szCs w:val="18"/>
              </w:rPr>
              <w:t>1 MHz - 1729.9 MHz</w:t>
            </w:r>
          </w:p>
          <w:p w14:paraId="55EC4E6A" w14:textId="77777777" w:rsidR="000B0354" w:rsidRPr="007D061B" w:rsidRDefault="000B0354" w:rsidP="008F71D5">
            <w:pPr>
              <w:pStyle w:val="TAC"/>
              <w:rPr>
                <w:rFonts w:cs="Arial"/>
                <w:szCs w:val="18"/>
              </w:rPr>
            </w:pPr>
            <w:r w:rsidRPr="007D061B">
              <w:rPr>
                <w:rFonts w:cs="Arial"/>
                <w:szCs w:val="18"/>
              </w:rPr>
              <w:t>1804.9 MHz - 12750 MHz</w:t>
            </w:r>
          </w:p>
        </w:tc>
        <w:tc>
          <w:tcPr>
            <w:tcW w:w="1134" w:type="dxa"/>
          </w:tcPr>
          <w:p w14:paraId="658929A6"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5A0FA9C8"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5F14DC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5408E6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3DB5F1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C74954E" w14:textId="77777777" w:rsidR="000B0354" w:rsidRPr="007D061B" w:rsidRDefault="000B0354" w:rsidP="008F71D5">
            <w:pPr>
              <w:pStyle w:val="TAC"/>
            </w:pPr>
            <w:r w:rsidRPr="007D061B">
              <w:t>X</w:t>
            </w:r>
          </w:p>
        </w:tc>
        <w:tc>
          <w:tcPr>
            <w:tcW w:w="2126" w:type="dxa"/>
            <w:tcBorders>
              <w:left w:val="single" w:sz="4" w:space="0" w:color="auto"/>
            </w:tcBorders>
          </w:tcPr>
          <w:p w14:paraId="6F9092F8" w14:textId="77777777" w:rsidR="000B0354" w:rsidRPr="007D061B" w:rsidRDefault="000B0354" w:rsidP="008F71D5">
            <w:pPr>
              <w:pStyle w:val="TAC"/>
              <w:rPr>
                <w:rFonts w:cs="Arial"/>
                <w:szCs w:val="18"/>
              </w:rPr>
            </w:pPr>
            <w:r w:rsidRPr="007D061B">
              <w:rPr>
                <w:rFonts w:cs="Arial"/>
                <w:szCs w:val="18"/>
              </w:rPr>
              <w:t>1710 - 1770 MHz</w:t>
            </w:r>
          </w:p>
        </w:tc>
        <w:tc>
          <w:tcPr>
            <w:tcW w:w="1134" w:type="dxa"/>
          </w:tcPr>
          <w:p w14:paraId="186338C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186919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28C69D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C5D72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799894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1DBB51F" w14:textId="77777777" w:rsidR="000B0354" w:rsidRPr="007D061B" w:rsidRDefault="000B0354" w:rsidP="008F71D5">
            <w:pPr>
              <w:pStyle w:val="TAC"/>
            </w:pPr>
          </w:p>
        </w:tc>
        <w:tc>
          <w:tcPr>
            <w:tcW w:w="2126" w:type="dxa"/>
            <w:tcBorders>
              <w:left w:val="single" w:sz="4" w:space="0" w:color="auto"/>
            </w:tcBorders>
          </w:tcPr>
          <w:p w14:paraId="04C02FD8" w14:textId="77777777" w:rsidR="000B0354" w:rsidRPr="007D061B" w:rsidRDefault="000B0354" w:rsidP="008F71D5">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5BF8332E" w14:textId="77777777" w:rsidR="000B0354" w:rsidRPr="007D061B" w:rsidRDefault="000B0354" w:rsidP="008F71D5">
            <w:pPr>
              <w:pStyle w:val="TAC"/>
              <w:rPr>
                <w:rFonts w:cs="Arial"/>
                <w:szCs w:val="18"/>
              </w:rPr>
            </w:pPr>
            <w:r w:rsidRPr="007D061B">
              <w:rPr>
                <w:rFonts w:cs="Arial"/>
                <w:szCs w:val="18"/>
              </w:rPr>
              <w:t>1770 - 1790 MHz</w:t>
            </w:r>
          </w:p>
        </w:tc>
        <w:tc>
          <w:tcPr>
            <w:tcW w:w="1134" w:type="dxa"/>
          </w:tcPr>
          <w:p w14:paraId="5BD0510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1C0D01B"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CFC8ADA"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67AE6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E2F82A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833E13A" w14:textId="77777777" w:rsidR="000B0354" w:rsidRPr="007D061B" w:rsidRDefault="000B0354" w:rsidP="008F71D5">
            <w:pPr>
              <w:pStyle w:val="TAC"/>
            </w:pPr>
          </w:p>
        </w:tc>
        <w:tc>
          <w:tcPr>
            <w:tcW w:w="2126" w:type="dxa"/>
            <w:tcBorders>
              <w:left w:val="single" w:sz="4" w:space="0" w:color="auto"/>
            </w:tcBorders>
          </w:tcPr>
          <w:p w14:paraId="69543AA5"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F5ABE35" w14:textId="77777777" w:rsidR="000B0354" w:rsidRPr="007D061B" w:rsidRDefault="000B0354" w:rsidP="008F71D5">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73FD12B"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6483743"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3B7CDA9C"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3FDB614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B4E524"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FB46B21" w14:textId="77777777" w:rsidR="000B0354" w:rsidRPr="007D061B" w:rsidRDefault="000B0354" w:rsidP="008F71D5">
            <w:pPr>
              <w:pStyle w:val="TAC"/>
            </w:pPr>
            <w:r w:rsidRPr="007D061B">
              <w:t>XI</w:t>
            </w:r>
          </w:p>
        </w:tc>
        <w:tc>
          <w:tcPr>
            <w:tcW w:w="2126" w:type="dxa"/>
            <w:tcBorders>
              <w:left w:val="single" w:sz="4" w:space="0" w:color="auto"/>
            </w:tcBorders>
          </w:tcPr>
          <w:p w14:paraId="277EB3BF" w14:textId="77777777" w:rsidR="000B0354" w:rsidRPr="007D061B" w:rsidRDefault="000B0354" w:rsidP="008F71D5">
            <w:pPr>
              <w:pStyle w:val="TAC"/>
              <w:rPr>
                <w:rFonts w:cs="Arial"/>
                <w:szCs w:val="18"/>
              </w:rPr>
            </w:pPr>
            <w:r w:rsidRPr="007D061B">
              <w:rPr>
                <w:rFonts w:cs="Arial"/>
                <w:szCs w:val="18"/>
              </w:rPr>
              <w:t>1427.9 - 1447.9 MHz</w:t>
            </w:r>
          </w:p>
        </w:tc>
        <w:tc>
          <w:tcPr>
            <w:tcW w:w="1134" w:type="dxa"/>
          </w:tcPr>
          <w:p w14:paraId="42C2694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74E6A51"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65179D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BD2EB1"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68128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8C74954" w14:textId="77777777" w:rsidR="000B0354" w:rsidRPr="007D061B" w:rsidRDefault="000B0354" w:rsidP="008F71D5">
            <w:pPr>
              <w:pStyle w:val="TAC"/>
            </w:pPr>
          </w:p>
        </w:tc>
        <w:tc>
          <w:tcPr>
            <w:tcW w:w="2126" w:type="dxa"/>
            <w:tcBorders>
              <w:left w:val="single" w:sz="4" w:space="0" w:color="auto"/>
            </w:tcBorders>
          </w:tcPr>
          <w:p w14:paraId="7054FEA5" w14:textId="77777777" w:rsidR="000B0354" w:rsidRPr="007D061B" w:rsidRDefault="000B0354" w:rsidP="008F71D5">
            <w:pPr>
              <w:pStyle w:val="TAC"/>
              <w:rPr>
                <w:rFonts w:cs="Arial"/>
                <w:szCs w:val="18"/>
              </w:rPr>
            </w:pPr>
            <w:r w:rsidRPr="007D061B">
              <w:rPr>
                <w:rFonts w:cs="Arial"/>
                <w:szCs w:val="18"/>
              </w:rPr>
              <w:t>1407.9 - 1427.9 MHz</w:t>
            </w:r>
          </w:p>
          <w:p w14:paraId="07B9E5B3" w14:textId="77777777" w:rsidR="000B0354" w:rsidRPr="007D061B" w:rsidRDefault="000B0354" w:rsidP="008F71D5">
            <w:pPr>
              <w:pStyle w:val="TAC"/>
              <w:rPr>
                <w:rFonts w:cs="Arial"/>
                <w:szCs w:val="18"/>
              </w:rPr>
            </w:pPr>
            <w:r w:rsidRPr="007D061B">
              <w:rPr>
                <w:rFonts w:cs="Arial"/>
                <w:szCs w:val="18"/>
              </w:rPr>
              <w:t xml:space="preserve">1447.9 - 1467.9 MHz </w:t>
            </w:r>
          </w:p>
        </w:tc>
        <w:tc>
          <w:tcPr>
            <w:tcW w:w="1134" w:type="dxa"/>
          </w:tcPr>
          <w:p w14:paraId="01ADAAEB"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E82B74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77BD60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2D0E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A875C8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3F78774" w14:textId="77777777" w:rsidR="000B0354" w:rsidRPr="007D061B" w:rsidRDefault="000B0354" w:rsidP="008F71D5">
            <w:pPr>
              <w:pStyle w:val="TAC"/>
            </w:pPr>
          </w:p>
        </w:tc>
        <w:tc>
          <w:tcPr>
            <w:tcW w:w="2126" w:type="dxa"/>
            <w:tcBorders>
              <w:left w:val="single" w:sz="4" w:space="0" w:color="auto"/>
            </w:tcBorders>
          </w:tcPr>
          <w:p w14:paraId="3A144209" w14:textId="77777777" w:rsidR="000B0354" w:rsidRPr="007D061B" w:rsidRDefault="000B0354" w:rsidP="008F71D5">
            <w:pPr>
              <w:pStyle w:val="TAC"/>
              <w:rPr>
                <w:rFonts w:cs="Arial"/>
                <w:szCs w:val="18"/>
              </w:rPr>
            </w:pPr>
            <w:r w:rsidRPr="007D061B">
              <w:rPr>
                <w:rFonts w:cs="Arial"/>
                <w:szCs w:val="18"/>
              </w:rPr>
              <w:t>1 MHz - 1407.9 MHz</w:t>
            </w:r>
          </w:p>
          <w:p w14:paraId="36362564" w14:textId="77777777" w:rsidR="000B0354" w:rsidRPr="007D061B" w:rsidRDefault="000B0354" w:rsidP="008F71D5">
            <w:pPr>
              <w:pStyle w:val="TAC"/>
              <w:rPr>
                <w:rFonts w:cs="Arial"/>
                <w:szCs w:val="18"/>
              </w:rPr>
            </w:pPr>
            <w:r w:rsidRPr="007D061B">
              <w:rPr>
                <w:rFonts w:cs="Arial"/>
                <w:szCs w:val="18"/>
              </w:rPr>
              <w:t>1467.9 MHz - 12750 MHz</w:t>
            </w:r>
          </w:p>
        </w:tc>
        <w:tc>
          <w:tcPr>
            <w:tcW w:w="1134" w:type="dxa"/>
          </w:tcPr>
          <w:p w14:paraId="56454A2A"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B3B091F"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2D9B84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557EBF8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5CA44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5F6E012" w14:textId="77777777" w:rsidR="000B0354" w:rsidRPr="007D061B" w:rsidRDefault="000B0354" w:rsidP="008F71D5">
            <w:pPr>
              <w:pStyle w:val="TAC"/>
            </w:pPr>
            <w:r w:rsidRPr="007D061B">
              <w:t>XII</w:t>
            </w:r>
          </w:p>
        </w:tc>
        <w:tc>
          <w:tcPr>
            <w:tcW w:w="2126" w:type="dxa"/>
            <w:tcBorders>
              <w:left w:val="single" w:sz="4" w:space="0" w:color="auto"/>
            </w:tcBorders>
          </w:tcPr>
          <w:p w14:paraId="5AFEF1C6" w14:textId="77777777" w:rsidR="000B0354" w:rsidRPr="007D061B" w:rsidRDefault="000B0354" w:rsidP="008F71D5">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018E0D9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AC8A29"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133D3019"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D6AEEE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659777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F17421C" w14:textId="77777777" w:rsidR="000B0354" w:rsidRPr="007D061B" w:rsidRDefault="000B0354" w:rsidP="008F71D5">
            <w:pPr>
              <w:pStyle w:val="TAC"/>
            </w:pPr>
          </w:p>
        </w:tc>
        <w:tc>
          <w:tcPr>
            <w:tcW w:w="2126" w:type="dxa"/>
            <w:tcBorders>
              <w:left w:val="single" w:sz="4" w:space="0" w:color="auto"/>
            </w:tcBorders>
          </w:tcPr>
          <w:p w14:paraId="4A501200" w14:textId="77777777" w:rsidR="000B0354" w:rsidRPr="007D061B" w:rsidRDefault="000B0354" w:rsidP="008F71D5">
            <w:pPr>
              <w:pStyle w:val="TAC"/>
              <w:rPr>
                <w:rFonts w:cs="Arial"/>
                <w:szCs w:val="18"/>
              </w:rPr>
            </w:pPr>
            <w:r w:rsidRPr="007D061B">
              <w:rPr>
                <w:rFonts w:cs="Arial"/>
                <w:szCs w:val="18"/>
              </w:rPr>
              <w:t>679 - 699 MHz</w:t>
            </w:r>
          </w:p>
          <w:p w14:paraId="7CCF5E11" w14:textId="77777777" w:rsidR="000B0354" w:rsidRPr="007D061B" w:rsidRDefault="000B0354" w:rsidP="008F71D5">
            <w:pPr>
              <w:pStyle w:val="TAC"/>
              <w:rPr>
                <w:rFonts w:cs="Arial"/>
                <w:szCs w:val="18"/>
              </w:rPr>
            </w:pPr>
            <w:r w:rsidRPr="007D061B">
              <w:rPr>
                <w:rFonts w:cs="Arial"/>
                <w:szCs w:val="18"/>
              </w:rPr>
              <w:t>716 - 729 MHz</w:t>
            </w:r>
          </w:p>
        </w:tc>
        <w:tc>
          <w:tcPr>
            <w:tcW w:w="1134" w:type="dxa"/>
          </w:tcPr>
          <w:p w14:paraId="3A58AAB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69AD22C"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C7DE70F"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15F4B3"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A193C5"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4883DF" w14:textId="77777777" w:rsidR="000B0354" w:rsidRPr="007D061B" w:rsidRDefault="000B0354" w:rsidP="008F71D5">
            <w:pPr>
              <w:pStyle w:val="TAC"/>
            </w:pPr>
          </w:p>
        </w:tc>
        <w:tc>
          <w:tcPr>
            <w:tcW w:w="2126" w:type="dxa"/>
            <w:tcBorders>
              <w:left w:val="single" w:sz="4" w:space="0" w:color="auto"/>
            </w:tcBorders>
          </w:tcPr>
          <w:p w14:paraId="25F7B69D" w14:textId="77777777" w:rsidR="000B0354" w:rsidRPr="007D061B" w:rsidRDefault="000B0354" w:rsidP="008F71D5">
            <w:pPr>
              <w:pStyle w:val="TAC"/>
              <w:rPr>
                <w:rFonts w:cs="Arial"/>
                <w:szCs w:val="18"/>
              </w:rPr>
            </w:pPr>
            <w:r w:rsidRPr="007D061B">
              <w:rPr>
                <w:rFonts w:cs="Arial"/>
                <w:szCs w:val="18"/>
              </w:rPr>
              <w:t>1 MHz - 679 MHz</w:t>
            </w:r>
          </w:p>
          <w:p w14:paraId="2B256C25" w14:textId="77777777" w:rsidR="000B0354" w:rsidRPr="007D061B" w:rsidRDefault="000B0354" w:rsidP="008F71D5">
            <w:pPr>
              <w:pStyle w:val="TAC"/>
              <w:rPr>
                <w:rFonts w:cs="Arial"/>
                <w:szCs w:val="18"/>
              </w:rPr>
            </w:pPr>
            <w:r w:rsidRPr="007D061B">
              <w:rPr>
                <w:rFonts w:cs="Arial"/>
                <w:szCs w:val="18"/>
              </w:rPr>
              <w:t>729 MHz - 12750 MHz</w:t>
            </w:r>
          </w:p>
        </w:tc>
        <w:tc>
          <w:tcPr>
            <w:tcW w:w="1134" w:type="dxa"/>
          </w:tcPr>
          <w:p w14:paraId="55B28961"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D4D2215"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3216348"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2EAB1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7436C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1AEC582" w14:textId="77777777" w:rsidR="000B0354" w:rsidRPr="007D061B" w:rsidRDefault="000B0354" w:rsidP="008F71D5">
            <w:pPr>
              <w:pStyle w:val="TAC"/>
            </w:pPr>
            <w:r w:rsidRPr="007D061B">
              <w:t>XIII</w:t>
            </w:r>
          </w:p>
        </w:tc>
        <w:tc>
          <w:tcPr>
            <w:tcW w:w="2126" w:type="dxa"/>
            <w:tcBorders>
              <w:left w:val="single" w:sz="4" w:space="0" w:color="auto"/>
            </w:tcBorders>
          </w:tcPr>
          <w:p w14:paraId="78DBD700" w14:textId="77777777" w:rsidR="000B0354" w:rsidRPr="007D061B" w:rsidRDefault="000B0354" w:rsidP="008F71D5">
            <w:pPr>
              <w:pStyle w:val="TAC"/>
              <w:rPr>
                <w:rFonts w:cs="Arial"/>
                <w:szCs w:val="18"/>
              </w:rPr>
            </w:pPr>
            <w:r w:rsidRPr="007D061B">
              <w:rPr>
                <w:rFonts w:cs="Arial"/>
                <w:szCs w:val="18"/>
              </w:rPr>
              <w:t>777 - 787 MHz</w:t>
            </w:r>
          </w:p>
        </w:tc>
        <w:tc>
          <w:tcPr>
            <w:tcW w:w="1134" w:type="dxa"/>
          </w:tcPr>
          <w:p w14:paraId="24D425D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9BC9945"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350E90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094A4C"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5F71BEE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A65483B" w14:textId="77777777" w:rsidR="000B0354" w:rsidRPr="007D061B" w:rsidRDefault="000B0354" w:rsidP="008F71D5">
            <w:pPr>
              <w:pStyle w:val="TAC"/>
            </w:pPr>
          </w:p>
        </w:tc>
        <w:tc>
          <w:tcPr>
            <w:tcW w:w="2126" w:type="dxa"/>
            <w:tcBorders>
              <w:left w:val="single" w:sz="4" w:space="0" w:color="auto"/>
            </w:tcBorders>
          </w:tcPr>
          <w:p w14:paraId="3A90C92A" w14:textId="77777777" w:rsidR="000B0354" w:rsidRPr="007D061B" w:rsidRDefault="000B0354" w:rsidP="008F71D5">
            <w:pPr>
              <w:pStyle w:val="TAC"/>
              <w:rPr>
                <w:rFonts w:cs="Arial"/>
                <w:szCs w:val="18"/>
              </w:rPr>
            </w:pPr>
            <w:r w:rsidRPr="007D061B">
              <w:rPr>
                <w:rFonts w:cs="Arial"/>
                <w:szCs w:val="18"/>
              </w:rPr>
              <w:t>757 - 777 MHz</w:t>
            </w:r>
          </w:p>
          <w:p w14:paraId="5F821FE8" w14:textId="77777777" w:rsidR="000B0354" w:rsidRPr="007D061B" w:rsidRDefault="000B0354" w:rsidP="008F71D5">
            <w:pPr>
              <w:pStyle w:val="TAC"/>
              <w:rPr>
                <w:rFonts w:cs="Arial"/>
                <w:szCs w:val="18"/>
              </w:rPr>
            </w:pPr>
            <w:r w:rsidRPr="007D061B">
              <w:rPr>
                <w:rFonts w:cs="Arial"/>
                <w:szCs w:val="18"/>
              </w:rPr>
              <w:t>787 - 807 MHz</w:t>
            </w:r>
          </w:p>
        </w:tc>
        <w:tc>
          <w:tcPr>
            <w:tcW w:w="1134" w:type="dxa"/>
          </w:tcPr>
          <w:p w14:paraId="1E0EE458"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3C5ACE60"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2ABFA84"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B651ED"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6A5BF4E"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9B476AF" w14:textId="77777777" w:rsidR="000B0354" w:rsidRPr="007D061B" w:rsidRDefault="000B0354" w:rsidP="008F71D5">
            <w:pPr>
              <w:pStyle w:val="TAC"/>
            </w:pPr>
          </w:p>
        </w:tc>
        <w:tc>
          <w:tcPr>
            <w:tcW w:w="2126" w:type="dxa"/>
            <w:tcBorders>
              <w:left w:val="single" w:sz="4" w:space="0" w:color="auto"/>
            </w:tcBorders>
          </w:tcPr>
          <w:p w14:paraId="0B39F337" w14:textId="77777777" w:rsidR="000B0354" w:rsidRPr="007D061B" w:rsidRDefault="000B0354" w:rsidP="008F71D5">
            <w:pPr>
              <w:pStyle w:val="TAC"/>
              <w:rPr>
                <w:rFonts w:cs="Arial"/>
                <w:szCs w:val="18"/>
              </w:rPr>
            </w:pPr>
            <w:r w:rsidRPr="007D061B">
              <w:rPr>
                <w:rFonts w:cs="Arial"/>
                <w:szCs w:val="18"/>
              </w:rPr>
              <w:t>1 - 757 MHz</w:t>
            </w:r>
          </w:p>
          <w:p w14:paraId="49343E13" w14:textId="77777777" w:rsidR="000B0354" w:rsidRPr="007D061B" w:rsidRDefault="000B0354" w:rsidP="008F71D5">
            <w:pPr>
              <w:pStyle w:val="TAC"/>
              <w:rPr>
                <w:rFonts w:cs="Arial"/>
                <w:szCs w:val="18"/>
              </w:rPr>
            </w:pPr>
            <w:r w:rsidRPr="007D061B">
              <w:rPr>
                <w:rFonts w:cs="Arial"/>
                <w:szCs w:val="18"/>
              </w:rPr>
              <w:t>807 MHz - 12750 MHz</w:t>
            </w:r>
          </w:p>
        </w:tc>
        <w:tc>
          <w:tcPr>
            <w:tcW w:w="1134" w:type="dxa"/>
          </w:tcPr>
          <w:p w14:paraId="743E4879"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146F478A"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0C183D19"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8EC91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DF7FB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A8E741" w14:textId="77777777" w:rsidR="000B0354" w:rsidRPr="007D061B" w:rsidRDefault="000B0354" w:rsidP="008F71D5">
            <w:pPr>
              <w:pStyle w:val="TAC"/>
            </w:pPr>
            <w:r w:rsidRPr="007D061B">
              <w:t>XIV</w:t>
            </w:r>
          </w:p>
        </w:tc>
        <w:tc>
          <w:tcPr>
            <w:tcW w:w="2126" w:type="dxa"/>
            <w:tcBorders>
              <w:left w:val="single" w:sz="4" w:space="0" w:color="auto"/>
            </w:tcBorders>
          </w:tcPr>
          <w:p w14:paraId="6DBC933C" w14:textId="77777777" w:rsidR="000B0354" w:rsidRPr="007D061B" w:rsidRDefault="000B0354" w:rsidP="008F71D5">
            <w:pPr>
              <w:pStyle w:val="TAC"/>
              <w:rPr>
                <w:rFonts w:cs="Arial"/>
                <w:szCs w:val="18"/>
              </w:rPr>
            </w:pPr>
            <w:r w:rsidRPr="007D061B">
              <w:rPr>
                <w:rFonts w:cs="Arial"/>
                <w:szCs w:val="18"/>
              </w:rPr>
              <w:t>788 - 798 MHz</w:t>
            </w:r>
          </w:p>
        </w:tc>
        <w:tc>
          <w:tcPr>
            <w:tcW w:w="1134" w:type="dxa"/>
          </w:tcPr>
          <w:p w14:paraId="766950D7"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414F459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92E551B"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183A1B6"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A0E6D8E"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4271E" w14:textId="77777777" w:rsidR="000B0354" w:rsidRPr="007D061B" w:rsidRDefault="000B0354" w:rsidP="008F71D5">
            <w:pPr>
              <w:pStyle w:val="TAC"/>
            </w:pPr>
          </w:p>
        </w:tc>
        <w:tc>
          <w:tcPr>
            <w:tcW w:w="2126" w:type="dxa"/>
            <w:tcBorders>
              <w:left w:val="single" w:sz="4" w:space="0" w:color="auto"/>
            </w:tcBorders>
          </w:tcPr>
          <w:p w14:paraId="19CD58E2" w14:textId="77777777" w:rsidR="000B0354" w:rsidRPr="007D061B" w:rsidRDefault="000B0354" w:rsidP="008F71D5">
            <w:pPr>
              <w:pStyle w:val="TAC"/>
              <w:rPr>
                <w:rFonts w:cs="Arial"/>
                <w:szCs w:val="18"/>
              </w:rPr>
            </w:pPr>
            <w:r w:rsidRPr="007D061B">
              <w:rPr>
                <w:rFonts w:cs="Arial"/>
                <w:szCs w:val="18"/>
              </w:rPr>
              <w:t>768 - 788 MHz</w:t>
            </w:r>
          </w:p>
          <w:p w14:paraId="75D7854E" w14:textId="77777777" w:rsidR="000B0354" w:rsidRPr="007D061B" w:rsidRDefault="000B0354" w:rsidP="008F71D5">
            <w:pPr>
              <w:pStyle w:val="TAC"/>
              <w:rPr>
                <w:rFonts w:cs="Arial"/>
                <w:szCs w:val="18"/>
              </w:rPr>
            </w:pPr>
            <w:r w:rsidRPr="007D061B">
              <w:rPr>
                <w:rFonts w:cs="Arial"/>
                <w:szCs w:val="18"/>
              </w:rPr>
              <w:t>798 - 818 MHz</w:t>
            </w:r>
          </w:p>
        </w:tc>
        <w:tc>
          <w:tcPr>
            <w:tcW w:w="1134" w:type="dxa"/>
          </w:tcPr>
          <w:p w14:paraId="6821EBC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786042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DF8FCE"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E9CA262"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F44D533"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8DC643" w14:textId="77777777" w:rsidR="000B0354" w:rsidRPr="007D061B" w:rsidRDefault="000B0354" w:rsidP="008F71D5">
            <w:pPr>
              <w:pStyle w:val="TAC"/>
            </w:pPr>
          </w:p>
        </w:tc>
        <w:tc>
          <w:tcPr>
            <w:tcW w:w="2126" w:type="dxa"/>
            <w:tcBorders>
              <w:left w:val="single" w:sz="4" w:space="0" w:color="auto"/>
            </w:tcBorders>
          </w:tcPr>
          <w:p w14:paraId="17FBE4D7" w14:textId="77777777" w:rsidR="000B0354" w:rsidRPr="007D061B" w:rsidRDefault="000B0354" w:rsidP="008F71D5">
            <w:pPr>
              <w:pStyle w:val="TAC"/>
              <w:rPr>
                <w:rFonts w:cs="Arial"/>
                <w:szCs w:val="18"/>
              </w:rPr>
            </w:pPr>
            <w:r w:rsidRPr="007D061B">
              <w:rPr>
                <w:rFonts w:cs="Arial"/>
                <w:szCs w:val="18"/>
              </w:rPr>
              <w:t>1 - 768 MHz</w:t>
            </w:r>
          </w:p>
          <w:p w14:paraId="3586C02E" w14:textId="77777777" w:rsidR="000B0354" w:rsidRPr="007D061B" w:rsidRDefault="000B0354" w:rsidP="008F71D5">
            <w:pPr>
              <w:pStyle w:val="TAC"/>
              <w:rPr>
                <w:rFonts w:cs="Arial"/>
                <w:szCs w:val="18"/>
              </w:rPr>
            </w:pPr>
            <w:r w:rsidRPr="007D061B">
              <w:rPr>
                <w:rFonts w:cs="Arial"/>
                <w:szCs w:val="18"/>
              </w:rPr>
              <w:t>818 MHz - 12750 MHz</w:t>
            </w:r>
          </w:p>
        </w:tc>
        <w:tc>
          <w:tcPr>
            <w:tcW w:w="1134" w:type="dxa"/>
          </w:tcPr>
          <w:p w14:paraId="0D8787C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237048F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5ACE322"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492654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75C5CD"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EB3CF2E" w14:textId="77777777" w:rsidR="000B0354" w:rsidRPr="007D061B" w:rsidRDefault="000B0354" w:rsidP="008F71D5">
            <w:pPr>
              <w:pStyle w:val="TAC"/>
            </w:pPr>
            <w:r w:rsidRPr="007D061B">
              <w:t>XIX</w:t>
            </w:r>
          </w:p>
        </w:tc>
        <w:tc>
          <w:tcPr>
            <w:tcW w:w="2126" w:type="dxa"/>
            <w:tcBorders>
              <w:left w:val="single" w:sz="4" w:space="0" w:color="auto"/>
            </w:tcBorders>
          </w:tcPr>
          <w:p w14:paraId="532006C1" w14:textId="77777777" w:rsidR="000B0354" w:rsidRPr="007D061B" w:rsidRDefault="000B0354" w:rsidP="008F71D5">
            <w:pPr>
              <w:pStyle w:val="TAC"/>
              <w:rPr>
                <w:rFonts w:cs="Arial"/>
                <w:szCs w:val="18"/>
              </w:rPr>
            </w:pPr>
            <w:r w:rsidRPr="007D061B">
              <w:rPr>
                <w:rFonts w:cs="Arial"/>
                <w:szCs w:val="18"/>
              </w:rPr>
              <w:t>830 - 845 MHz</w:t>
            </w:r>
          </w:p>
        </w:tc>
        <w:tc>
          <w:tcPr>
            <w:tcW w:w="1134" w:type="dxa"/>
          </w:tcPr>
          <w:p w14:paraId="0EAFFB7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04E1C6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1FA39885"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21EF3A4"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468010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2208A" w14:textId="77777777" w:rsidR="000B0354" w:rsidRPr="007D061B" w:rsidRDefault="000B0354" w:rsidP="008F71D5">
            <w:pPr>
              <w:pStyle w:val="TAC"/>
            </w:pPr>
          </w:p>
        </w:tc>
        <w:tc>
          <w:tcPr>
            <w:tcW w:w="2126" w:type="dxa"/>
            <w:tcBorders>
              <w:left w:val="single" w:sz="4" w:space="0" w:color="auto"/>
            </w:tcBorders>
          </w:tcPr>
          <w:p w14:paraId="53172A85" w14:textId="77777777" w:rsidR="000B0354" w:rsidRPr="007D061B" w:rsidRDefault="000B0354" w:rsidP="008F71D5">
            <w:pPr>
              <w:pStyle w:val="TAC"/>
              <w:rPr>
                <w:rFonts w:cs="Arial"/>
                <w:szCs w:val="18"/>
              </w:rPr>
            </w:pPr>
            <w:r w:rsidRPr="007D061B">
              <w:rPr>
                <w:rFonts w:cs="Arial"/>
                <w:szCs w:val="18"/>
              </w:rPr>
              <w:t>810 - 830 MHz</w:t>
            </w:r>
          </w:p>
          <w:p w14:paraId="3AC708BC" w14:textId="77777777" w:rsidR="000B0354" w:rsidRPr="007D061B" w:rsidRDefault="000B0354" w:rsidP="008F71D5">
            <w:pPr>
              <w:pStyle w:val="TAC"/>
              <w:rPr>
                <w:rFonts w:cs="Arial"/>
                <w:szCs w:val="18"/>
              </w:rPr>
            </w:pPr>
            <w:r w:rsidRPr="007D061B">
              <w:rPr>
                <w:rFonts w:cs="Arial"/>
                <w:szCs w:val="18"/>
              </w:rPr>
              <w:t>845 - 865 MHz</w:t>
            </w:r>
          </w:p>
        </w:tc>
        <w:tc>
          <w:tcPr>
            <w:tcW w:w="1134" w:type="dxa"/>
          </w:tcPr>
          <w:p w14:paraId="00A6D4AA"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B39325C"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7C4DBA8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F9C0D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7B7FB6A7"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FB315F" w14:textId="77777777" w:rsidR="000B0354" w:rsidRPr="007D061B" w:rsidRDefault="000B0354" w:rsidP="008F71D5">
            <w:pPr>
              <w:pStyle w:val="TAC"/>
            </w:pPr>
          </w:p>
        </w:tc>
        <w:tc>
          <w:tcPr>
            <w:tcW w:w="2126" w:type="dxa"/>
            <w:tcBorders>
              <w:left w:val="single" w:sz="4" w:space="0" w:color="auto"/>
            </w:tcBorders>
          </w:tcPr>
          <w:p w14:paraId="73A1D137" w14:textId="77777777" w:rsidR="000B0354" w:rsidRPr="007D061B" w:rsidRDefault="000B0354" w:rsidP="008F71D5">
            <w:pPr>
              <w:pStyle w:val="TAC"/>
              <w:rPr>
                <w:rFonts w:cs="Arial"/>
                <w:szCs w:val="18"/>
              </w:rPr>
            </w:pPr>
            <w:r w:rsidRPr="007D061B">
              <w:rPr>
                <w:rFonts w:cs="Arial"/>
                <w:szCs w:val="18"/>
              </w:rPr>
              <w:t>1 MHz - 810 MHz</w:t>
            </w:r>
          </w:p>
          <w:p w14:paraId="21E424AB" w14:textId="77777777" w:rsidR="000B0354" w:rsidRPr="007D061B" w:rsidRDefault="000B0354" w:rsidP="008F71D5">
            <w:pPr>
              <w:pStyle w:val="TAC"/>
              <w:rPr>
                <w:rFonts w:cs="Arial"/>
                <w:szCs w:val="18"/>
              </w:rPr>
            </w:pPr>
            <w:r w:rsidRPr="007D061B">
              <w:rPr>
                <w:rFonts w:cs="Arial"/>
                <w:szCs w:val="18"/>
              </w:rPr>
              <w:t>865 MHz - 12750 MHz</w:t>
            </w:r>
          </w:p>
        </w:tc>
        <w:tc>
          <w:tcPr>
            <w:tcW w:w="1134" w:type="dxa"/>
            <w:shd w:val="clear" w:color="auto" w:fill="auto"/>
          </w:tcPr>
          <w:p w14:paraId="485F66FF"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0EFF2B4B"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shd w:val="clear" w:color="auto" w:fill="auto"/>
          </w:tcPr>
          <w:p w14:paraId="6E2C89E0"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3DB247F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25E6A1C" w14:textId="77777777" w:rsidTr="008F71D5">
        <w:trPr>
          <w:cantSplit/>
          <w:jc w:val="center"/>
        </w:trPr>
        <w:tc>
          <w:tcPr>
            <w:tcW w:w="1276" w:type="dxa"/>
            <w:tcBorders>
              <w:left w:val="single" w:sz="4" w:space="0" w:color="auto"/>
              <w:bottom w:val="nil"/>
              <w:right w:val="single" w:sz="4" w:space="0" w:color="auto"/>
            </w:tcBorders>
            <w:shd w:val="clear" w:color="auto" w:fill="auto"/>
          </w:tcPr>
          <w:p w14:paraId="6D8F2265" w14:textId="77777777" w:rsidR="000B0354" w:rsidRPr="007D061B" w:rsidRDefault="000B0354" w:rsidP="008F71D5">
            <w:pPr>
              <w:pStyle w:val="TAC"/>
            </w:pPr>
            <w:r w:rsidRPr="007D061B">
              <w:t>XX</w:t>
            </w:r>
          </w:p>
        </w:tc>
        <w:tc>
          <w:tcPr>
            <w:tcW w:w="2126" w:type="dxa"/>
            <w:tcBorders>
              <w:left w:val="single" w:sz="4" w:space="0" w:color="auto"/>
            </w:tcBorders>
          </w:tcPr>
          <w:p w14:paraId="2727751A" w14:textId="77777777" w:rsidR="000B0354" w:rsidRPr="007D061B" w:rsidRDefault="000B0354" w:rsidP="008F71D5">
            <w:pPr>
              <w:pStyle w:val="TAC"/>
              <w:rPr>
                <w:rFonts w:cs="Arial"/>
                <w:szCs w:val="18"/>
              </w:rPr>
            </w:pPr>
            <w:r w:rsidRPr="007D061B">
              <w:rPr>
                <w:rFonts w:cs="Arial"/>
                <w:szCs w:val="18"/>
              </w:rPr>
              <w:t>832 - 862 MHz</w:t>
            </w:r>
          </w:p>
        </w:tc>
        <w:tc>
          <w:tcPr>
            <w:tcW w:w="1134" w:type="dxa"/>
            <w:shd w:val="clear" w:color="auto" w:fill="auto"/>
          </w:tcPr>
          <w:p w14:paraId="2FC43C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164D88EB"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378A68E0"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53E63A7B"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0D9FDE7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B197D74" w14:textId="77777777" w:rsidR="000B0354" w:rsidRPr="007D061B" w:rsidRDefault="000B0354" w:rsidP="008F71D5">
            <w:pPr>
              <w:pStyle w:val="TAC"/>
            </w:pPr>
          </w:p>
        </w:tc>
        <w:tc>
          <w:tcPr>
            <w:tcW w:w="2126" w:type="dxa"/>
            <w:tcBorders>
              <w:left w:val="single" w:sz="4" w:space="0" w:color="auto"/>
            </w:tcBorders>
          </w:tcPr>
          <w:p w14:paraId="5BEE9757" w14:textId="77777777" w:rsidR="000B0354" w:rsidRPr="007D061B" w:rsidRDefault="000B0354" w:rsidP="008F71D5">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6B30DA64" w14:textId="77777777" w:rsidR="000B0354" w:rsidRPr="007D061B" w:rsidRDefault="000B0354" w:rsidP="008F71D5">
            <w:pPr>
              <w:pStyle w:val="TAC"/>
              <w:rPr>
                <w:rFonts w:cs="Arial"/>
                <w:szCs w:val="18"/>
              </w:rPr>
            </w:pPr>
            <w:r w:rsidRPr="007D061B">
              <w:rPr>
                <w:rFonts w:cs="Arial"/>
                <w:szCs w:val="18"/>
              </w:rPr>
              <w:t>-35 dBm</w:t>
            </w:r>
          </w:p>
        </w:tc>
        <w:tc>
          <w:tcPr>
            <w:tcW w:w="1560" w:type="dxa"/>
            <w:shd w:val="clear" w:color="auto" w:fill="auto"/>
          </w:tcPr>
          <w:p w14:paraId="4C371CD9"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795A87A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2113BF5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3E329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58897" w14:textId="77777777" w:rsidR="000B0354" w:rsidRPr="007D061B" w:rsidRDefault="000B0354" w:rsidP="008F71D5">
            <w:pPr>
              <w:pStyle w:val="TAC"/>
            </w:pPr>
          </w:p>
        </w:tc>
        <w:tc>
          <w:tcPr>
            <w:tcW w:w="2126" w:type="dxa"/>
            <w:tcBorders>
              <w:left w:val="single" w:sz="4" w:space="0" w:color="auto"/>
            </w:tcBorders>
          </w:tcPr>
          <w:p w14:paraId="3FF5E624" w14:textId="77777777" w:rsidR="000B0354" w:rsidRPr="007D061B" w:rsidRDefault="000B0354" w:rsidP="008F71D5">
            <w:pPr>
              <w:pStyle w:val="TAC"/>
              <w:rPr>
                <w:rFonts w:cs="Arial"/>
                <w:szCs w:val="18"/>
              </w:rPr>
            </w:pPr>
            <w:r w:rsidRPr="007D061B">
              <w:rPr>
                <w:rFonts w:cs="Arial"/>
                <w:szCs w:val="18"/>
              </w:rPr>
              <w:t>1 MHz - 821 MHz</w:t>
            </w:r>
          </w:p>
          <w:p w14:paraId="578AD263" w14:textId="77777777" w:rsidR="000B0354" w:rsidRPr="007D061B" w:rsidRDefault="000B0354" w:rsidP="008F71D5">
            <w:pPr>
              <w:pStyle w:val="TAC"/>
              <w:rPr>
                <w:rFonts w:cs="Arial"/>
                <w:szCs w:val="18"/>
              </w:rPr>
            </w:pPr>
            <w:r w:rsidRPr="007D061B">
              <w:rPr>
                <w:rFonts w:cs="Arial"/>
                <w:szCs w:val="18"/>
              </w:rPr>
              <w:t>882 MHz - 12750 MHz</w:t>
            </w:r>
          </w:p>
        </w:tc>
        <w:tc>
          <w:tcPr>
            <w:tcW w:w="1134" w:type="dxa"/>
            <w:shd w:val="clear" w:color="auto" w:fill="auto"/>
          </w:tcPr>
          <w:p w14:paraId="03B5FB9B" w14:textId="77777777" w:rsidR="000B0354" w:rsidRPr="007D061B" w:rsidRDefault="000B0354" w:rsidP="008F71D5">
            <w:pPr>
              <w:pStyle w:val="TAC"/>
              <w:rPr>
                <w:rFonts w:cs="Arial"/>
                <w:szCs w:val="18"/>
              </w:rPr>
            </w:pPr>
            <w:r w:rsidRPr="007D061B">
              <w:rPr>
                <w:rFonts w:cs="Arial"/>
                <w:szCs w:val="18"/>
              </w:rPr>
              <w:t>-15 dBm</w:t>
            </w:r>
          </w:p>
        </w:tc>
        <w:tc>
          <w:tcPr>
            <w:tcW w:w="1560" w:type="dxa"/>
            <w:shd w:val="clear" w:color="auto" w:fill="auto"/>
          </w:tcPr>
          <w:p w14:paraId="77822267" w14:textId="77777777" w:rsidR="000B0354" w:rsidRPr="007D061B" w:rsidRDefault="000B0354" w:rsidP="008F71D5">
            <w:pPr>
              <w:pStyle w:val="TAC"/>
              <w:rPr>
                <w:rFonts w:cs="Arial"/>
                <w:szCs w:val="18"/>
              </w:rPr>
            </w:pPr>
            <w:r w:rsidRPr="007D061B">
              <w:rPr>
                <w:rFonts w:cs="Arial"/>
                <w:szCs w:val="18"/>
              </w:rPr>
              <w:t>-105 dBm</w:t>
            </w:r>
          </w:p>
        </w:tc>
        <w:tc>
          <w:tcPr>
            <w:tcW w:w="1701" w:type="dxa"/>
            <w:shd w:val="clear" w:color="auto" w:fill="auto"/>
          </w:tcPr>
          <w:p w14:paraId="566EB2F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shd w:val="clear" w:color="auto" w:fill="auto"/>
          </w:tcPr>
          <w:p w14:paraId="6FD59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7A207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028305C" w14:textId="77777777" w:rsidR="000B0354" w:rsidRPr="007D061B" w:rsidRDefault="000B0354" w:rsidP="008F71D5">
            <w:pPr>
              <w:pStyle w:val="TAC"/>
            </w:pPr>
            <w:r w:rsidRPr="007D061B">
              <w:t>XXI</w:t>
            </w:r>
          </w:p>
        </w:tc>
        <w:tc>
          <w:tcPr>
            <w:tcW w:w="2126" w:type="dxa"/>
            <w:tcBorders>
              <w:left w:val="single" w:sz="4" w:space="0" w:color="auto"/>
            </w:tcBorders>
          </w:tcPr>
          <w:p w14:paraId="60D42159" w14:textId="77777777" w:rsidR="000B0354" w:rsidRPr="007D061B" w:rsidRDefault="000B0354" w:rsidP="008F71D5">
            <w:pPr>
              <w:pStyle w:val="TAC"/>
              <w:rPr>
                <w:rFonts w:cs="Arial"/>
                <w:szCs w:val="18"/>
              </w:rPr>
            </w:pPr>
            <w:r w:rsidRPr="007D061B">
              <w:rPr>
                <w:rFonts w:cs="Arial"/>
                <w:szCs w:val="18"/>
              </w:rPr>
              <w:t>1447.9 - 1462.9 MHz</w:t>
            </w:r>
          </w:p>
        </w:tc>
        <w:tc>
          <w:tcPr>
            <w:tcW w:w="1134" w:type="dxa"/>
          </w:tcPr>
          <w:p w14:paraId="45102AB3"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842E6ED"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9A1DA07"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13626C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72A7699"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93B76D4" w14:textId="77777777" w:rsidR="000B0354" w:rsidRPr="007D061B" w:rsidRDefault="000B0354" w:rsidP="008F71D5">
            <w:pPr>
              <w:pStyle w:val="TAC"/>
            </w:pPr>
          </w:p>
        </w:tc>
        <w:tc>
          <w:tcPr>
            <w:tcW w:w="2126" w:type="dxa"/>
            <w:tcBorders>
              <w:left w:val="single" w:sz="4" w:space="0" w:color="auto"/>
            </w:tcBorders>
          </w:tcPr>
          <w:p w14:paraId="394A6C72" w14:textId="77777777" w:rsidR="000B0354" w:rsidRPr="007D061B" w:rsidRDefault="000B0354" w:rsidP="008F71D5">
            <w:pPr>
              <w:pStyle w:val="TAC"/>
              <w:rPr>
                <w:rFonts w:cs="Arial"/>
                <w:szCs w:val="18"/>
              </w:rPr>
            </w:pPr>
            <w:r w:rsidRPr="007D061B">
              <w:rPr>
                <w:rFonts w:cs="Arial"/>
                <w:szCs w:val="18"/>
              </w:rPr>
              <w:t>1427.9 - 1447.9 MHz</w:t>
            </w:r>
          </w:p>
          <w:p w14:paraId="772F2B8D" w14:textId="77777777" w:rsidR="000B0354" w:rsidRPr="007D061B" w:rsidRDefault="000B0354" w:rsidP="008F71D5">
            <w:pPr>
              <w:pStyle w:val="TAC"/>
              <w:rPr>
                <w:rFonts w:cs="Arial"/>
                <w:szCs w:val="18"/>
              </w:rPr>
            </w:pPr>
            <w:r w:rsidRPr="007D061B">
              <w:rPr>
                <w:rFonts w:cs="Arial"/>
                <w:szCs w:val="18"/>
              </w:rPr>
              <w:t>1462.9 - 1482.9 MHz</w:t>
            </w:r>
          </w:p>
        </w:tc>
        <w:tc>
          <w:tcPr>
            <w:tcW w:w="1134" w:type="dxa"/>
          </w:tcPr>
          <w:p w14:paraId="67A6ADC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06527A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3ADDC6C"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EDF70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E2647F"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314A81E" w14:textId="77777777" w:rsidR="000B0354" w:rsidRPr="007D061B" w:rsidRDefault="000B0354" w:rsidP="008F71D5">
            <w:pPr>
              <w:pStyle w:val="TAC"/>
            </w:pPr>
          </w:p>
        </w:tc>
        <w:tc>
          <w:tcPr>
            <w:tcW w:w="2126" w:type="dxa"/>
            <w:tcBorders>
              <w:left w:val="single" w:sz="4" w:space="0" w:color="auto"/>
            </w:tcBorders>
          </w:tcPr>
          <w:p w14:paraId="2A826D41" w14:textId="77777777" w:rsidR="000B0354" w:rsidRPr="007D061B" w:rsidRDefault="000B0354" w:rsidP="008F71D5">
            <w:pPr>
              <w:pStyle w:val="TAC"/>
              <w:rPr>
                <w:rFonts w:cs="Arial"/>
                <w:szCs w:val="18"/>
              </w:rPr>
            </w:pPr>
            <w:r w:rsidRPr="007D061B">
              <w:rPr>
                <w:rFonts w:cs="Arial"/>
                <w:szCs w:val="18"/>
              </w:rPr>
              <w:t>1 MHz - 1427.9 MHz</w:t>
            </w:r>
          </w:p>
          <w:p w14:paraId="68A60EBB" w14:textId="77777777" w:rsidR="000B0354" w:rsidRPr="007D061B" w:rsidRDefault="000B0354" w:rsidP="008F71D5">
            <w:pPr>
              <w:pStyle w:val="TAC"/>
              <w:rPr>
                <w:rFonts w:cs="Arial"/>
                <w:szCs w:val="18"/>
              </w:rPr>
            </w:pPr>
            <w:r w:rsidRPr="007D061B">
              <w:rPr>
                <w:rFonts w:cs="Arial"/>
                <w:szCs w:val="18"/>
              </w:rPr>
              <w:t>1482.9 MHz - 12750 MHz</w:t>
            </w:r>
          </w:p>
        </w:tc>
        <w:tc>
          <w:tcPr>
            <w:tcW w:w="1134" w:type="dxa"/>
          </w:tcPr>
          <w:p w14:paraId="45901E02"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44DC192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4ABDD29F"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6F45F55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9C7E57" w14:textId="77777777" w:rsidTr="008F71D5">
        <w:trPr>
          <w:cantSplit/>
          <w:jc w:val="center"/>
        </w:trPr>
        <w:tc>
          <w:tcPr>
            <w:tcW w:w="1276" w:type="dxa"/>
            <w:tcBorders>
              <w:left w:val="single" w:sz="4" w:space="0" w:color="auto"/>
              <w:bottom w:val="nil"/>
              <w:right w:val="single" w:sz="4" w:space="0" w:color="auto"/>
            </w:tcBorders>
            <w:shd w:val="clear" w:color="auto" w:fill="auto"/>
          </w:tcPr>
          <w:p w14:paraId="2D363E12"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14F7FB87" w14:textId="77777777" w:rsidR="000B0354" w:rsidRPr="007D061B" w:rsidRDefault="000B0354" w:rsidP="008F71D5">
            <w:pPr>
              <w:pStyle w:val="TAC"/>
              <w:rPr>
                <w:rFonts w:cs="Arial"/>
                <w:szCs w:val="18"/>
              </w:rPr>
            </w:pPr>
            <w:r w:rsidRPr="007D061B">
              <w:rPr>
                <w:rFonts w:cs="Arial"/>
                <w:szCs w:val="18"/>
              </w:rPr>
              <w:t>3410 - 3490 MHz</w:t>
            </w:r>
          </w:p>
        </w:tc>
        <w:tc>
          <w:tcPr>
            <w:tcW w:w="1134" w:type="dxa"/>
          </w:tcPr>
          <w:p w14:paraId="08792C5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BA76F6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168D1A6"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D3FBF59"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3622019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BA7B49B" w14:textId="77777777" w:rsidR="000B0354" w:rsidRPr="007D061B" w:rsidRDefault="000B0354" w:rsidP="008F71D5">
            <w:pPr>
              <w:pStyle w:val="TAC"/>
            </w:pPr>
          </w:p>
        </w:tc>
        <w:tc>
          <w:tcPr>
            <w:tcW w:w="2126" w:type="dxa"/>
            <w:tcBorders>
              <w:left w:val="single" w:sz="4" w:space="0" w:color="auto"/>
            </w:tcBorders>
          </w:tcPr>
          <w:p w14:paraId="6BC898D0" w14:textId="77777777" w:rsidR="000B0354" w:rsidRPr="007D061B" w:rsidRDefault="000B0354" w:rsidP="008F71D5">
            <w:pPr>
              <w:pStyle w:val="TAC"/>
              <w:rPr>
                <w:rFonts w:cs="Arial"/>
                <w:szCs w:val="18"/>
              </w:rPr>
            </w:pPr>
            <w:r w:rsidRPr="007D061B">
              <w:rPr>
                <w:rFonts w:cs="Arial"/>
                <w:szCs w:val="18"/>
              </w:rPr>
              <w:t>3390 - 3410 MHz</w:t>
            </w:r>
          </w:p>
          <w:p w14:paraId="099B632B" w14:textId="77777777" w:rsidR="000B0354" w:rsidRPr="007D061B" w:rsidRDefault="000B0354" w:rsidP="008F71D5">
            <w:pPr>
              <w:pStyle w:val="TAC"/>
              <w:rPr>
                <w:rFonts w:cs="Arial"/>
                <w:szCs w:val="18"/>
              </w:rPr>
            </w:pPr>
            <w:r w:rsidRPr="007D061B">
              <w:rPr>
                <w:rFonts w:cs="Arial"/>
                <w:szCs w:val="18"/>
              </w:rPr>
              <w:t>3490 - 3510 MHz</w:t>
            </w:r>
          </w:p>
        </w:tc>
        <w:tc>
          <w:tcPr>
            <w:tcW w:w="1134" w:type="dxa"/>
          </w:tcPr>
          <w:p w14:paraId="293828FC"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6A892682"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2A9736B3" w14:textId="77777777" w:rsidR="000B0354" w:rsidRPr="007D061B" w:rsidRDefault="000B0354" w:rsidP="008F71D5">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61A32F8"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401165F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1A3480E" w14:textId="77777777" w:rsidR="000B0354" w:rsidRPr="007D061B" w:rsidRDefault="000B0354" w:rsidP="008F71D5">
            <w:pPr>
              <w:pStyle w:val="TAC"/>
            </w:pPr>
          </w:p>
        </w:tc>
        <w:tc>
          <w:tcPr>
            <w:tcW w:w="2126" w:type="dxa"/>
            <w:tcBorders>
              <w:left w:val="single" w:sz="4" w:space="0" w:color="auto"/>
            </w:tcBorders>
          </w:tcPr>
          <w:p w14:paraId="00103142" w14:textId="77777777" w:rsidR="000B0354" w:rsidRPr="007D061B" w:rsidRDefault="000B0354" w:rsidP="008F71D5">
            <w:pPr>
              <w:pStyle w:val="TAC"/>
              <w:rPr>
                <w:rFonts w:cs="Arial"/>
                <w:szCs w:val="18"/>
              </w:rPr>
            </w:pPr>
            <w:r w:rsidRPr="007D061B">
              <w:rPr>
                <w:rFonts w:cs="Arial"/>
                <w:szCs w:val="18"/>
              </w:rPr>
              <w:t>1 MHz - 3390 MHz</w:t>
            </w:r>
          </w:p>
          <w:p w14:paraId="083E613C" w14:textId="77777777" w:rsidR="000B0354" w:rsidRPr="007D061B" w:rsidRDefault="000B0354" w:rsidP="008F71D5">
            <w:pPr>
              <w:pStyle w:val="TAC"/>
              <w:rPr>
                <w:rFonts w:cs="Arial"/>
                <w:szCs w:val="18"/>
              </w:rPr>
            </w:pPr>
            <w:r w:rsidRPr="007D061B">
              <w:rPr>
                <w:rFonts w:cs="Arial"/>
                <w:szCs w:val="18"/>
              </w:rPr>
              <w:t>3510 MHz - 12750 MHz</w:t>
            </w:r>
          </w:p>
        </w:tc>
        <w:tc>
          <w:tcPr>
            <w:tcW w:w="1134" w:type="dxa"/>
          </w:tcPr>
          <w:p w14:paraId="5C24ED60"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FB35450"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DB6398E"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02CAFB2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C2C1F1"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681EFC0"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1D797FA" w14:textId="77777777" w:rsidR="000B0354" w:rsidRPr="007D061B" w:rsidRDefault="000B0354" w:rsidP="008F71D5">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76EE3C24"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2C8627B1"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31AD797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671954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2DEE7B27"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37972374" w14:textId="77777777" w:rsidR="000B0354" w:rsidRPr="007D061B" w:rsidRDefault="000B0354" w:rsidP="008F71D5">
            <w:pPr>
              <w:pStyle w:val="TAC"/>
            </w:pPr>
          </w:p>
        </w:tc>
        <w:tc>
          <w:tcPr>
            <w:tcW w:w="2126" w:type="dxa"/>
            <w:tcBorders>
              <w:left w:val="single" w:sz="4" w:space="0" w:color="auto"/>
            </w:tcBorders>
          </w:tcPr>
          <w:p w14:paraId="3C37D802" w14:textId="77777777" w:rsidR="000B0354" w:rsidRPr="007D061B" w:rsidRDefault="000B0354" w:rsidP="008F71D5">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566876A" w14:textId="77777777" w:rsidR="000B0354" w:rsidRPr="007D061B" w:rsidRDefault="000B0354" w:rsidP="008F71D5">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0965BA50"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1EA94982"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5F75CDC7"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4564250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9772A0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F764AE" w14:textId="77777777" w:rsidR="000B0354" w:rsidRPr="007D061B" w:rsidRDefault="000B0354" w:rsidP="008F71D5">
            <w:pPr>
              <w:pStyle w:val="TAC"/>
            </w:pPr>
          </w:p>
        </w:tc>
        <w:tc>
          <w:tcPr>
            <w:tcW w:w="2126" w:type="dxa"/>
            <w:tcBorders>
              <w:left w:val="single" w:sz="4" w:space="0" w:color="auto"/>
            </w:tcBorders>
          </w:tcPr>
          <w:p w14:paraId="1DDE3510"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70A67616" w14:textId="77777777" w:rsidR="000B0354" w:rsidRPr="007D061B" w:rsidRDefault="000B0354" w:rsidP="008F71D5">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3D0D0A93"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385B887D" w14:textId="77777777" w:rsidR="000B0354" w:rsidRPr="007D061B" w:rsidRDefault="000B0354" w:rsidP="008F71D5">
            <w:pPr>
              <w:pStyle w:val="TAC"/>
              <w:rPr>
                <w:rFonts w:cs="Arial"/>
                <w:szCs w:val="18"/>
              </w:rPr>
            </w:pPr>
            <w:r w:rsidRPr="007D061B">
              <w:rPr>
                <w:rFonts w:cs="Arial"/>
                <w:szCs w:val="18"/>
              </w:rPr>
              <w:t xml:space="preserve">-105 dBm </w:t>
            </w:r>
          </w:p>
        </w:tc>
        <w:tc>
          <w:tcPr>
            <w:tcW w:w="1701" w:type="dxa"/>
          </w:tcPr>
          <w:p w14:paraId="2A8FEA25" w14:textId="77777777" w:rsidR="000B0354" w:rsidRPr="007D061B" w:rsidRDefault="000B0354" w:rsidP="008F71D5">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E1652E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8102048" w14:textId="77777777" w:rsidTr="008F71D5">
        <w:trPr>
          <w:cantSplit/>
          <w:jc w:val="center"/>
        </w:trPr>
        <w:tc>
          <w:tcPr>
            <w:tcW w:w="1276" w:type="dxa"/>
            <w:tcBorders>
              <w:left w:val="single" w:sz="4" w:space="0" w:color="auto"/>
              <w:bottom w:val="nil"/>
              <w:right w:val="single" w:sz="4" w:space="0" w:color="auto"/>
            </w:tcBorders>
            <w:shd w:val="clear" w:color="auto" w:fill="auto"/>
          </w:tcPr>
          <w:p w14:paraId="1B934A4C" w14:textId="77777777" w:rsidR="000B0354" w:rsidRPr="007D061B" w:rsidRDefault="000B0354" w:rsidP="008F71D5">
            <w:pPr>
              <w:pStyle w:val="TAC"/>
            </w:pPr>
            <w:r w:rsidRPr="007D061B">
              <w:rPr>
                <w:lang w:eastAsia="zh-CN"/>
              </w:rPr>
              <w:t>XXVI</w:t>
            </w:r>
          </w:p>
        </w:tc>
        <w:tc>
          <w:tcPr>
            <w:tcW w:w="2126" w:type="dxa"/>
            <w:tcBorders>
              <w:left w:val="single" w:sz="4" w:space="0" w:color="auto"/>
            </w:tcBorders>
          </w:tcPr>
          <w:p w14:paraId="7C960898" w14:textId="77777777" w:rsidR="000B0354" w:rsidRPr="007D061B" w:rsidRDefault="000B0354" w:rsidP="008F71D5">
            <w:pPr>
              <w:pStyle w:val="TAC"/>
              <w:rPr>
                <w:rFonts w:cs="Arial"/>
                <w:szCs w:val="18"/>
              </w:rPr>
            </w:pPr>
            <w:r w:rsidRPr="007D061B">
              <w:rPr>
                <w:rFonts w:cs="Arial"/>
                <w:szCs w:val="18"/>
              </w:rPr>
              <w:t>814-849 MHz</w:t>
            </w:r>
          </w:p>
        </w:tc>
        <w:tc>
          <w:tcPr>
            <w:tcW w:w="1134" w:type="dxa"/>
          </w:tcPr>
          <w:p w14:paraId="22D497E5"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50D3FC9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F8E02DF"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361112EF"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F112A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2DB3529C" w14:textId="77777777" w:rsidR="000B0354" w:rsidRPr="007D061B" w:rsidRDefault="000B0354" w:rsidP="008F71D5">
            <w:pPr>
              <w:pStyle w:val="TAC"/>
              <w:rPr>
                <w:rFonts w:cs="Arial"/>
                <w:szCs w:val="18"/>
              </w:rPr>
            </w:pPr>
          </w:p>
        </w:tc>
        <w:tc>
          <w:tcPr>
            <w:tcW w:w="2126" w:type="dxa"/>
            <w:tcBorders>
              <w:left w:val="single" w:sz="4" w:space="0" w:color="auto"/>
            </w:tcBorders>
          </w:tcPr>
          <w:p w14:paraId="5374E617" w14:textId="77777777" w:rsidR="000B0354" w:rsidRPr="007D061B" w:rsidRDefault="000B0354" w:rsidP="008F71D5">
            <w:pPr>
              <w:pStyle w:val="TAC"/>
              <w:rPr>
                <w:rFonts w:cs="Arial"/>
                <w:szCs w:val="18"/>
              </w:rPr>
            </w:pPr>
            <w:r w:rsidRPr="007D061B">
              <w:rPr>
                <w:rFonts w:cs="Arial"/>
                <w:szCs w:val="18"/>
              </w:rPr>
              <w:t>794-814 MHz</w:t>
            </w:r>
          </w:p>
          <w:p w14:paraId="46ABDBC5" w14:textId="77777777" w:rsidR="000B0354" w:rsidRPr="007D061B" w:rsidRDefault="000B0354" w:rsidP="008F71D5">
            <w:pPr>
              <w:pStyle w:val="TAC"/>
              <w:rPr>
                <w:rFonts w:cs="Arial"/>
                <w:szCs w:val="18"/>
              </w:rPr>
            </w:pPr>
            <w:r w:rsidRPr="007D061B">
              <w:rPr>
                <w:rFonts w:cs="Arial"/>
                <w:szCs w:val="18"/>
              </w:rPr>
              <w:t>849-859 MHz</w:t>
            </w:r>
          </w:p>
        </w:tc>
        <w:tc>
          <w:tcPr>
            <w:tcW w:w="1134" w:type="dxa"/>
          </w:tcPr>
          <w:p w14:paraId="4A1ADF1F" w14:textId="77777777" w:rsidR="000B0354" w:rsidRPr="007D061B" w:rsidRDefault="000B0354" w:rsidP="008F71D5">
            <w:pPr>
              <w:pStyle w:val="TAC"/>
              <w:rPr>
                <w:rFonts w:cs="Arial"/>
                <w:szCs w:val="18"/>
              </w:rPr>
            </w:pPr>
            <w:r w:rsidRPr="007D061B">
              <w:rPr>
                <w:rFonts w:cs="Arial"/>
                <w:szCs w:val="18"/>
              </w:rPr>
              <w:t>-35 dBm</w:t>
            </w:r>
          </w:p>
        </w:tc>
        <w:tc>
          <w:tcPr>
            <w:tcW w:w="1560" w:type="dxa"/>
          </w:tcPr>
          <w:p w14:paraId="03EE77D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6E7822D5" w14:textId="77777777" w:rsidR="000B0354" w:rsidRPr="007D061B" w:rsidRDefault="000B0354" w:rsidP="008F71D5">
            <w:pPr>
              <w:pStyle w:val="TAC"/>
              <w:rPr>
                <w:rFonts w:cs="Arial"/>
                <w:szCs w:val="18"/>
              </w:rPr>
            </w:pPr>
            <w:r w:rsidRPr="007D061B">
              <w:rPr>
                <w:rFonts w:cs="Arial"/>
                <w:szCs w:val="18"/>
              </w:rPr>
              <w:t>±10 MHz</w:t>
            </w:r>
          </w:p>
        </w:tc>
        <w:tc>
          <w:tcPr>
            <w:tcW w:w="1984" w:type="dxa"/>
          </w:tcPr>
          <w:p w14:paraId="11DD3A45" w14:textId="77777777" w:rsidR="000B0354" w:rsidRPr="007D061B" w:rsidRDefault="000B0354" w:rsidP="008F71D5">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B0354" w:rsidRPr="007D061B" w14:paraId="6EE639C6"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91BA60" w14:textId="77777777" w:rsidR="000B0354" w:rsidRPr="007D061B" w:rsidRDefault="000B0354" w:rsidP="008F71D5">
            <w:pPr>
              <w:pStyle w:val="TAC"/>
              <w:rPr>
                <w:rFonts w:cs="Arial"/>
                <w:szCs w:val="18"/>
              </w:rPr>
            </w:pPr>
          </w:p>
        </w:tc>
        <w:tc>
          <w:tcPr>
            <w:tcW w:w="2126" w:type="dxa"/>
            <w:tcBorders>
              <w:left w:val="single" w:sz="4" w:space="0" w:color="auto"/>
            </w:tcBorders>
          </w:tcPr>
          <w:p w14:paraId="71A7B10A" w14:textId="77777777" w:rsidR="000B0354" w:rsidRPr="007D061B" w:rsidRDefault="000B0354" w:rsidP="008F71D5">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493FC75E" w14:textId="77777777" w:rsidR="000B0354" w:rsidRPr="007D061B" w:rsidRDefault="000B0354" w:rsidP="008F71D5">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ED03465" w14:textId="77777777" w:rsidR="000B0354" w:rsidRPr="007D061B" w:rsidRDefault="000B0354" w:rsidP="008F71D5">
            <w:pPr>
              <w:pStyle w:val="TAC"/>
              <w:rPr>
                <w:rFonts w:cs="Arial"/>
                <w:szCs w:val="18"/>
              </w:rPr>
            </w:pPr>
            <w:r w:rsidRPr="007D061B">
              <w:rPr>
                <w:rFonts w:cs="Arial"/>
                <w:szCs w:val="18"/>
              </w:rPr>
              <w:t>-15 dBm</w:t>
            </w:r>
          </w:p>
        </w:tc>
        <w:tc>
          <w:tcPr>
            <w:tcW w:w="1560" w:type="dxa"/>
          </w:tcPr>
          <w:p w14:paraId="0476D8F7" w14:textId="77777777" w:rsidR="000B0354" w:rsidRPr="007D061B" w:rsidRDefault="000B0354" w:rsidP="008F71D5">
            <w:pPr>
              <w:pStyle w:val="TAC"/>
              <w:rPr>
                <w:rFonts w:cs="Arial"/>
                <w:szCs w:val="18"/>
              </w:rPr>
            </w:pPr>
            <w:r w:rsidRPr="007D061B">
              <w:rPr>
                <w:rFonts w:cs="Arial"/>
                <w:szCs w:val="18"/>
              </w:rPr>
              <w:t>-105 dBm</w:t>
            </w:r>
          </w:p>
        </w:tc>
        <w:tc>
          <w:tcPr>
            <w:tcW w:w="1701" w:type="dxa"/>
          </w:tcPr>
          <w:p w14:paraId="5E6E4023" w14:textId="77777777" w:rsidR="000B0354" w:rsidRPr="007D061B" w:rsidRDefault="000B0354" w:rsidP="008F71D5">
            <w:pPr>
              <w:pStyle w:val="TAC"/>
              <w:rPr>
                <w:rFonts w:cs="Arial"/>
                <w:szCs w:val="18"/>
              </w:rPr>
            </w:pPr>
            <w:r w:rsidRPr="007D061B">
              <w:rPr>
                <w:rFonts w:cs="Arial"/>
                <w:szCs w:val="18"/>
              </w:rPr>
              <w:sym w:font="Symbol" w:char="F0BE"/>
            </w:r>
          </w:p>
        </w:tc>
        <w:tc>
          <w:tcPr>
            <w:tcW w:w="1984" w:type="dxa"/>
          </w:tcPr>
          <w:p w14:paraId="469F78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5B65AB" w14:textId="77777777" w:rsidTr="008F71D5">
        <w:trPr>
          <w:cantSplit/>
          <w:jc w:val="center"/>
        </w:trPr>
        <w:tc>
          <w:tcPr>
            <w:tcW w:w="9781" w:type="dxa"/>
            <w:gridSpan w:val="6"/>
          </w:tcPr>
          <w:p w14:paraId="11435D77"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60654D82"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dBm.</w:t>
            </w:r>
          </w:p>
        </w:tc>
      </w:tr>
    </w:tbl>
    <w:p w14:paraId="32582B1C" w14:textId="77777777" w:rsidR="000B0354" w:rsidRPr="007D061B" w:rsidRDefault="000B0354" w:rsidP="000B0354">
      <w:pPr>
        <w:rPr>
          <w:rFonts w:eastAsia="MS Mincho" w:cs="v4.2.0"/>
        </w:rPr>
      </w:pPr>
    </w:p>
    <w:p w14:paraId="7B7AB0C7" w14:textId="77777777" w:rsidR="000B0354" w:rsidRPr="007D061B" w:rsidRDefault="000B0354" w:rsidP="000B035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CDCB9CE" w14:textId="77777777" w:rsidR="000B0354" w:rsidRPr="007D061B" w:rsidRDefault="000B0354" w:rsidP="000B0354">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B0354" w:rsidRPr="007D061B" w14:paraId="368BB7E6" w14:textId="77777777" w:rsidTr="008F71D5">
        <w:trPr>
          <w:tblHeader/>
          <w:jc w:val="center"/>
        </w:trPr>
        <w:tc>
          <w:tcPr>
            <w:tcW w:w="1276" w:type="dxa"/>
            <w:tcBorders>
              <w:bottom w:val="single" w:sz="4" w:space="0" w:color="auto"/>
            </w:tcBorders>
          </w:tcPr>
          <w:p w14:paraId="2AD0E2E3" w14:textId="77777777" w:rsidR="000B0354" w:rsidRPr="007D061B" w:rsidRDefault="000B0354" w:rsidP="008F71D5">
            <w:pPr>
              <w:pStyle w:val="TAH"/>
            </w:pPr>
            <w:r w:rsidRPr="007D061B">
              <w:lastRenderedPageBreak/>
              <w:t>Operating Band</w:t>
            </w:r>
          </w:p>
        </w:tc>
        <w:tc>
          <w:tcPr>
            <w:tcW w:w="2126" w:type="dxa"/>
          </w:tcPr>
          <w:p w14:paraId="2A9CEA25" w14:textId="77777777" w:rsidR="000B0354" w:rsidRPr="007D061B" w:rsidRDefault="000B0354" w:rsidP="008F71D5">
            <w:pPr>
              <w:pStyle w:val="TAH"/>
            </w:pPr>
            <w:r w:rsidRPr="007D061B">
              <w:t>Centre Frequency of Interfering Signal</w:t>
            </w:r>
          </w:p>
        </w:tc>
        <w:tc>
          <w:tcPr>
            <w:tcW w:w="1134" w:type="dxa"/>
          </w:tcPr>
          <w:p w14:paraId="60CF5273" w14:textId="77777777" w:rsidR="000B0354" w:rsidRPr="007D061B" w:rsidRDefault="000B0354" w:rsidP="008F71D5">
            <w:pPr>
              <w:pStyle w:val="TAH"/>
            </w:pPr>
            <w:r w:rsidRPr="007D061B">
              <w:t>Interfering Signal Level</w:t>
            </w:r>
          </w:p>
        </w:tc>
        <w:tc>
          <w:tcPr>
            <w:tcW w:w="1560" w:type="dxa"/>
          </w:tcPr>
          <w:p w14:paraId="0C9AEAC9" w14:textId="77777777" w:rsidR="000B0354" w:rsidRPr="007D061B" w:rsidRDefault="000B0354" w:rsidP="008F71D5">
            <w:pPr>
              <w:pStyle w:val="TAH"/>
            </w:pPr>
            <w:r w:rsidRPr="007D061B">
              <w:t>Wanted Signal mean power</w:t>
            </w:r>
          </w:p>
        </w:tc>
        <w:tc>
          <w:tcPr>
            <w:tcW w:w="1701" w:type="dxa"/>
          </w:tcPr>
          <w:p w14:paraId="2E2DCECD" w14:textId="77777777" w:rsidR="000B0354" w:rsidRPr="007D061B" w:rsidRDefault="000B0354" w:rsidP="008F71D5">
            <w:pPr>
              <w:pStyle w:val="TAH"/>
            </w:pPr>
            <w:r w:rsidRPr="007D061B">
              <w:t>Minimum Offset of Interfering Signal</w:t>
            </w:r>
          </w:p>
        </w:tc>
        <w:tc>
          <w:tcPr>
            <w:tcW w:w="1984" w:type="dxa"/>
          </w:tcPr>
          <w:p w14:paraId="2E6367A4" w14:textId="77777777" w:rsidR="000B0354" w:rsidRPr="007D061B" w:rsidRDefault="000B0354" w:rsidP="008F71D5">
            <w:pPr>
              <w:pStyle w:val="TAH"/>
            </w:pPr>
            <w:r w:rsidRPr="007D061B">
              <w:t>Type of Interfering Signal</w:t>
            </w:r>
          </w:p>
        </w:tc>
      </w:tr>
      <w:tr w:rsidR="000B0354" w:rsidRPr="007D061B" w14:paraId="01681452" w14:textId="77777777" w:rsidTr="008F71D5">
        <w:trPr>
          <w:cantSplit/>
          <w:jc w:val="center"/>
        </w:trPr>
        <w:tc>
          <w:tcPr>
            <w:tcW w:w="1276" w:type="dxa"/>
            <w:tcBorders>
              <w:bottom w:val="nil"/>
            </w:tcBorders>
            <w:shd w:val="clear" w:color="auto" w:fill="auto"/>
          </w:tcPr>
          <w:p w14:paraId="291ACAAC" w14:textId="77777777" w:rsidR="000B0354" w:rsidRPr="007D061B" w:rsidRDefault="000B0354" w:rsidP="008F71D5">
            <w:pPr>
              <w:pStyle w:val="TAC"/>
            </w:pPr>
            <w:r w:rsidRPr="007D061B">
              <w:t>I</w:t>
            </w:r>
          </w:p>
        </w:tc>
        <w:tc>
          <w:tcPr>
            <w:tcW w:w="2126" w:type="dxa"/>
          </w:tcPr>
          <w:p w14:paraId="03DDF357" w14:textId="77777777" w:rsidR="000B0354" w:rsidRPr="007D061B" w:rsidRDefault="000B0354" w:rsidP="008F71D5">
            <w:pPr>
              <w:pStyle w:val="TAC"/>
            </w:pPr>
            <w:r w:rsidRPr="007D061B">
              <w:t xml:space="preserve">1920 </w:t>
            </w:r>
            <w:r w:rsidRPr="007D061B">
              <w:noBreakHyphen/>
              <w:t xml:space="preserve"> 1980 MHz</w:t>
            </w:r>
          </w:p>
        </w:tc>
        <w:tc>
          <w:tcPr>
            <w:tcW w:w="1134" w:type="dxa"/>
          </w:tcPr>
          <w:p w14:paraId="74CD15B0" w14:textId="77777777" w:rsidR="000B0354" w:rsidRPr="007D061B" w:rsidRDefault="000B0354" w:rsidP="008F71D5">
            <w:pPr>
              <w:pStyle w:val="TAC"/>
            </w:pPr>
            <w:r w:rsidRPr="007D061B">
              <w:t>-30 dBm</w:t>
            </w:r>
          </w:p>
        </w:tc>
        <w:tc>
          <w:tcPr>
            <w:tcW w:w="1560" w:type="dxa"/>
          </w:tcPr>
          <w:p w14:paraId="7AC5ECE8" w14:textId="77777777" w:rsidR="000B0354" w:rsidRPr="007D061B" w:rsidRDefault="000B0354" w:rsidP="008F71D5">
            <w:pPr>
              <w:pStyle w:val="TAC"/>
            </w:pPr>
            <w:r w:rsidRPr="007D061B">
              <w:t>-101 dBm</w:t>
            </w:r>
          </w:p>
        </w:tc>
        <w:tc>
          <w:tcPr>
            <w:tcW w:w="1701" w:type="dxa"/>
          </w:tcPr>
          <w:p w14:paraId="161E76B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9BE379C" w14:textId="77777777" w:rsidR="000B0354" w:rsidRPr="007D061B" w:rsidRDefault="000B0354" w:rsidP="008F71D5">
            <w:pPr>
              <w:pStyle w:val="TAC"/>
            </w:pPr>
            <w:r w:rsidRPr="007D061B">
              <w:t>WCDMA signal (Note 1)</w:t>
            </w:r>
          </w:p>
        </w:tc>
      </w:tr>
      <w:tr w:rsidR="000B0354" w:rsidRPr="007D061B" w14:paraId="342F4169" w14:textId="77777777" w:rsidTr="008F71D5">
        <w:trPr>
          <w:cantSplit/>
          <w:jc w:val="center"/>
        </w:trPr>
        <w:tc>
          <w:tcPr>
            <w:tcW w:w="1276" w:type="dxa"/>
            <w:tcBorders>
              <w:top w:val="nil"/>
              <w:bottom w:val="nil"/>
            </w:tcBorders>
            <w:shd w:val="clear" w:color="auto" w:fill="auto"/>
          </w:tcPr>
          <w:p w14:paraId="10E04D8E" w14:textId="77777777" w:rsidR="000B0354" w:rsidRPr="007D061B" w:rsidRDefault="000B0354" w:rsidP="008F71D5">
            <w:pPr>
              <w:pStyle w:val="TAC"/>
            </w:pPr>
          </w:p>
        </w:tc>
        <w:tc>
          <w:tcPr>
            <w:tcW w:w="2126" w:type="dxa"/>
          </w:tcPr>
          <w:p w14:paraId="080C0A2C" w14:textId="77777777" w:rsidR="000B0354" w:rsidRPr="007D061B" w:rsidRDefault="000B0354" w:rsidP="008F71D5">
            <w:pPr>
              <w:pStyle w:val="TAC"/>
            </w:pPr>
            <w:r w:rsidRPr="007D061B">
              <w:t xml:space="preserve">1900 </w:t>
            </w:r>
            <w:r w:rsidRPr="007D061B">
              <w:noBreakHyphen/>
              <w:t xml:space="preserve"> 1920 MHz</w:t>
            </w:r>
          </w:p>
          <w:p w14:paraId="50EEE0D6" w14:textId="77777777" w:rsidR="000B0354" w:rsidRPr="007D061B" w:rsidRDefault="000B0354" w:rsidP="008F71D5">
            <w:pPr>
              <w:pStyle w:val="TAC"/>
            </w:pPr>
            <w:r w:rsidRPr="007D061B">
              <w:t xml:space="preserve">1980 </w:t>
            </w:r>
            <w:r w:rsidRPr="007D061B">
              <w:noBreakHyphen/>
              <w:t xml:space="preserve"> 2000 MHz</w:t>
            </w:r>
          </w:p>
        </w:tc>
        <w:tc>
          <w:tcPr>
            <w:tcW w:w="1134" w:type="dxa"/>
          </w:tcPr>
          <w:p w14:paraId="77343F54" w14:textId="77777777" w:rsidR="000B0354" w:rsidRPr="007D061B" w:rsidRDefault="000B0354" w:rsidP="008F71D5">
            <w:pPr>
              <w:pStyle w:val="TAC"/>
            </w:pPr>
            <w:r w:rsidRPr="007D061B">
              <w:t>-30 dBm</w:t>
            </w:r>
          </w:p>
        </w:tc>
        <w:tc>
          <w:tcPr>
            <w:tcW w:w="1560" w:type="dxa"/>
          </w:tcPr>
          <w:p w14:paraId="2A6E69E9" w14:textId="77777777" w:rsidR="000B0354" w:rsidRPr="007D061B" w:rsidRDefault="000B0354" w:rsidP="008F71D5">
            <w:pPr>
              <w:pStyle w:val="TAC"/>
            </w:pPr>
            <w:r w:rsidRPr="007D061B">
              <w:t>-101 dBm</w:t>
            </w:r>
          </w:p>
        </w:tc>
        <w:tc>
          <w:tcPr>
            <w:tcW w:w="1701" w:type="dxa"/>
          </w:tcPr>
          <w:p w14:paraId="68E1D4C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AADAF6A" w14:textId="77777777" w:rsidR="000B0354" w:rsidRPr="007D061B" w:rsidRDefault="000B0354" w:rsidP="008F71D5">
            <w:pPr>
              <w:pStyle w:val="TAC"/>
            </w:pPr>
            <w:r w:rsidRPr="007D061B">
              <w:t>WCDMA signal (Note 1)</w:t>
            </w:r>
          </w:p>
        </w:tc>
      </w:tr>
      <w:tr w:rsidR="000B0354" w:rsidRPr="007D061B" w14:paraId="577D1D47" w14:textId="77777777" w:rsidTr="008F71D5">
        <w:trPr>
          <w:cantSplit/>
          <w:jc w:val="center"/>
        </w:trPr>
        <w:tc>
          <w:tcPr>
            <w:tcW w:w="1276" w:type="dxa"/>
            <w:tcBorders>
              <w:top w:val="nil"/>
              <w:bottom w:val="single" w:sz="4" w:space="0" w:color="auto"/>
            </w:tcBorders>
            <w:shd w:val="clear" w:color="auto" w:fill="auto"/>
          </w:tcPr>
          <w:p w14:paraId="13ED3310" w14:textId="77777777" w:rsidR="000B0354" w:rsidRPr="007D061B" w:rsidRDefault="000B0354" w:rsidP="008F71D5">
            <w:pPr>
              <w:pStyle w:val="TAC"/>
            </w:pPr>
          </w:p>
        </w:tc>
        <w:tc>
          <w:tcPr>
            <w:tcW w:w="2126" w:type="dxa"/>
          </w:tcPr>
          <w:p w14:paraId="0DCC9F18" w14:textId="77777777" w:rsidR="000B0354" w:rsidRPr="007D061B" w:rsidRDefault="000B0354" w:rsidP="008F71D5">
            <w:pPr>
              <w:pStyle w:val="TAC"/>
            </w:pPr>
            <w:r w:rsidRPr="007D061B">
              <w:t>1 MHz -1900 MHz</w:t>
            </w:r>
          </w:p>
          <w:p w14:paraId="7E000A9F" w14:textId="77777777" w:rsidR="000B0354" w:rsidRPr="007D061B" w:rsidRDefault="000B0354" w:rsidP="008F71D5">
            <w:pPr>
              <w:pStyle w:val="TAC"/>
            </w:pPr>
            <w:r w:rsidRPr="007D061B">
              <w:t xml:space="preserve">2000 MHz </w:t>
            </w:r>
            <w:r w:rsidRPr="007D061B">
              <w:noBreakHyphen/>
              <w:t xml:space="preserve"> 12750 MHz</w:t>
            </w:r>
          </w:p>
        </w:tc>
        <w:tc>
          <w:tcPr>
            <w:tcW w:w="1134" w:type="dxa"/>
          </w:tcPr>
          <w:p w14:paraId="62A46AB9" w14:textId="77777777" w:rsidR="000B0354" w:rsidRPr="007D061B" w:rsidRDefault="000B0354" w:rsidP="008F71D5">
            <w:pPr>
              <w:pStyle w:val="TAC"/>
            </w:pPr>
            <w:r w:rsidRPr="007D061B">
              <w:t>-15 dBm</w:t>
            </w:r>
          </w:p>
        </w:tc>
        <w:tc>
          <w:tcPr>
            <w:tcW w:w="1560" w:type="dxa"/>
          </w:tcPr>
          <w:p w14:paraId="589F29E0" w14:textId="77777777" w:rsidR="000B0354" w:rsidRPr="007D061B" w:rsidRDefault="000B0354" w:rsidP="008F71D5">
            <w:pPr>
              <w:pStyle w:val="TAC"/>
            </w:pPr>
            <w:r w:rsidRPr="007D061B">
              <w:t>-101 dBm</w:t>
            </w:r>
          </w:p>
        </w:tc>
        <w:tc>
          <w:tcPr>
            <w:tcW w:w="1701" w:type="dxa"/>
          </w:tcPr>
          <w:p w14:paraId="6D165B14" w14:textId="77777777" w:rsidR="000B0354" w:rsidRPr="007D061B" w:rsidRDefault="000B0354" w:rsidP="008F71D5">
            <w:pPr>
              <w:pStyle w:val="TAC"/>
            </w:pPr>
            <w:r w:rsidRPr="007D061B">
              <w:sym w:font="Symbol" w:char="F0BE"/>
            </w:r>
          </w:p>
        </w:tc>
        <w:tc>
          <w:tcPr>
            <w:tcW w:w="1984" w:type="dxa"/>
          </w:tcPr>
          <w:p w14:paraId="0DB0ECE7" w14:textId="77777777" w:rsidR="000B0354" w:rsidRPr="007D061B" w:rsidRDefault="000B0354" w:rsidP="008F71D5">
            <w:pPr>
              <w:pStyle w:val="TAC"/>
            </w:pPr>
            <w:r w:rsidRPr="007D061B">
              <w:t>CW carrier</w:t>
            </w:r>
          </w:p>
        </w:tc>
      </w:tr>
      <w:tr w:rsidR="000B0354" w:rsidRPr="007D061B" w14:paraId="2D707CC2" w14:textId="77777777" w:rsidTr="008F71D5">
        <w:trPr>
          <w:cantSplit/>
          <w:jc w:val="center"/>
        </w:trPr>
        <w:tc>
          <w:tcPr>
            <w:tcW w:w="1276" w:type="dxa"/>
            <w:tcBorders>
              <w:bottom w:val="nil"/>
            </w:tcBorders>
            <w:shd w:val="clear" w:color="auto" w:fill="auto"/>
          </w:tcPr>
          <w:p w14:paraId="75D911F1" w14:textId="77777777" w:rsidR="000B0354" w:rsidRPr="007D061B" w:rsidRDefault="000B0354" w:rsidP="008F71D5">
            <w:pPr>
              <w:pStyle w:val="TAC"/>
            </w:pPr>
            <w:r w:rsidRPr="007D061B">
              <w:t>II</w:t>
            </w:r>
          </w:p>
        </w:tc>
        <w:tc>
          <w:tcPr>
            <w:tcW w:w="2126" w:type="dxa"/>
          </w:tcPr>
          <w:p w14:paraId="239252FF" w14:textId="77777777" w:rsidR="000B0354" w:rsidRPr="007D061B" w:rsidRDefault="000B0354" w:rsidP="008F71D5">
            <w:pPr>
              <w:pStyle w:val="TAC"/>
            </w:pPr>
            <w:r w:rsidRPr="007D061B">
              <w:t xml:space="preserve">1850 </w:t>
            </w:r>
            <w:r w:rsidRPr="007D061B">
              <w:noBreakHyphen/>
              <w:t xml:space="preserve"> 1910 MHz</w:t>
            </w:r>
          </w:p>
        </w:tc>
        <w:tc>
          <w:tcPr>
            <w:tcW w:w="1134" w:type="dxa"/>
          </w:tcPr>
          <w:p w14:paraId="3F86D1A2" w14:textId="77777777" w:rsidR="000B0354" w:rsidRPr="007D061B" w:rsidRDefault="000B0354" w:rsidP="008F71D5">
            <w:pPr>
              <w:pStyle w:val="TAC"/>
            </w:pPr>
            <w:r w:rsidRPr="007D061B">
              <w:t>-30 dBm</w:t>
            </w:r>
          </w:p>
        </w:tc>
        <w:tc>
          <w:tcPr>
            <w:tcW w:w="1560" w:type="dxa"/>
          </w:tcPr>
          <w:p w14:paraId="32251B41" w14:textId="77777777" w:rsidR="000B0354" w:rsidRPr="007D061B" w:rsidRDefault="000B0354" w:rsidP="008F71D5">
            <w:pPr>
              <w:pStyle w:val="TAC"/>
            </w:pPr>
            <w:r w:rsidRPr="007D061B">
              <w:t>-101 dBm</w:t>
            </w:r>
          </w:p>
        </w:tc>
        <w:tc>
          <w:tcPr>
            <w:tcW w:w="1701" w:type="dxa"/>
          </w:tcPr>
          <w:p w14:paraId="5493599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3DFD80F" w14:textId="77777777" w:rsidR="000B0354" w:rsidRPr="007D061B" w:rsidRDefault="000B0354" w:rsidP="008F71D5">
            <w:pPr>
              <w:pStyle w:val="TAC"/>
            </w:pPr>
            <w:r w:rsidRPr="007D061B">
              <w:t>WCDMA signal (Note 1)</w:t>
            </w:r>
          </w:p>
        </w:tc>
      </w:tr>
      <w:tr w:rsidR="000B0354" w:rsidRPr="007D061B" w14:paraId="6EFA4E18" w14:textId="77777777" w:rsidTr="008F71D5">
        <w:trPr>
          <w:cantSplit/>
          <w:jc w:val="center"/>
        </w:trPr>
        <w:tc>
          <w:tcPr>
            <w:tcW w:w="1276" w:type="dxa"/>
            <w:tcBorders>
              <w:top w:val="nil"/>
              <w:bottom w:val="nil"/>
            </w:tcBorders>
            <w:shd w:val="clear" w:color="auto" w:fill="auto"/>
          </w:tcPr>
          <w:p w14:paraId="4F6EF8FD" w14:textId="77777777" w:rsidR="000B0354" w:rsidRPr="007D061B" w:rsidRDefault="000B0354" w:rsidP="008F71D5">
            <w:pPr>
              <w:pStyle w:val="TAC"/>
            </w:pPr>
          </w:p>
        </w:tc>
        <w:tc>
          <w:tcPr>
            <w:tcW w:w="2126" w:type="dxa"/>
          </w:tcPr>
          <w:p w14:paraId="6F52EBEE" w14:textId="77777777" w:rsidR="000B0354" w:rsidRPr="007D061B" w:rsidRDefault="000B0354" w:rsidP="008F71D5">
            <w:pPr>
              <w:pStyle w:val="TAC"/>
            </w:pPr>
            <w:r w:rsidRPr="007D061B">
              <w:t xml:space="preserve">1830 </w:t>
            </w:r>
            <w:r w:rsidRPr="007D061B">
              <w:noBreakHyphen/>
              <w:t xml:space="preserve"> 1850 MHz</w:t>
            </w:r>
          </w:p>
          <w:p w14:paraId="5B320A7C" w14:textId="77777777" w:rsidR="000B0354" w:rsidRPr="007D061B" w:rsidRDefault="000B0354" w:rsidP="008F71D5">
            <w:pPr>
              <w:pStyle w:val="TAC"/>
            </w:pPr>
            <w:r w:rsidRPr="007D061B">
              <w:t xml:space="preserve">1910 </w:t>
            </w:r>
            <w:r w:rsidRPr="007D061B">
              <w:noBreakHyphen/>
              <w:t xml:space="preserve"> 1930 MHz</w:t>
            </w:r>
          </w:p>
        </w:tc>
        <w:tc>
          <w:tcPr>
            <w:tcW w:w="1134" w:type="dxa"/>
          </w:tcPr>
          <w:p w14:paraId="29C92F29" w14:textId="77777777" w:rsidR="000B0354" w:rsidRPr="007D061B" w:rsidRDefault="000B0354" w:rsidP="008F71D5">
            <w:pPr>
              <w:pStyle w:val="TAC"/>
            </w:pPr>
            <w:r w:rsidRPr="007D061B">
              <w:t>-30 dBm</w:t>
            </w:r>
          </w:p>
        </w:tc>
        <w:tc>
          <w:tcPr>
            <w:tcW w:w="1560" w:type="dxa"/>
          </w:tcPr>
          <w:p w14:paraId="2622F1E4" w14:textId="77777777" w:rsidR="000B0354" w:rsidRPr="007D061B" w:rsidRDefault="000B0354" w:rsidP="008F71D5">
            <w:pPr>
              <w:pStyle w:val="TAC"/>
            </w:pPr>
            <w:r w:rsidRPr="007D061B">
              <w:t>-101 dBm</w:t>
            </w:r>
          </w:p>
        </w:tc>
        <w:tc>
          <w:tcPr>
            <w:tcW w:w="1701" w:type="dxa"/>
          </w:tcPr>
          <w:p w14:paraId="25A681E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D379F3" w14:textId="77777777" w:rsidR="000B0354" w:rsidRPr="007D061B" w:rsidRDefault="000B0354" w:rsidP="008F71D5">
            <w:pPr>
              <w:pStyle w:val="TAC"/>
            </w:pPr>
            <w:r w:rsidRPr="007D061B">
              <w:t>WCDMA signal (Note 1)</w:t>
            </w:r>
          </w:p>
        </w:tc>
      </w:tr>
      <w:tr w:rsidR="000B0354" w:rsidRPr="007D061B" w14:paraId="0138C133" w14:textId="77777777" w:rsidTr="008F71D5">
        <w:trPr>
          <w:cantSplit/>
          <w:jc w:val="center"/>
        </w:trPr>
        <w:tc>
          <w:tcPr>
            <w:tcW w:w="1276" w:type="dxa"/>
            <w:tcBorders>
              <w:top w:val="nil"/>
              <w:bottom w:val="single" w:sz="4" w:space="0" w:color="auto"/>
            </w:tcBorders>
            <w:shd w:val="clear" w:color="auto" w:fill="auto"/>
          </w:tcPr>
          <w:p w14:paraId="1392E170" w14:textId="77777777" w:rsidR="000B0354" w:rsidRPr="007D061B" w:rsidRDefault="000B0354" w:rsidP="008F71D5">
            <w:pPr>
              <w:pStyle w:val="TAC"/>
            </w:pPr>
          </w:p>
        </w:tc>
        <w:tc>
          <w:tcPr>
            <w:tcW w:w="2126" w:type="dxa"/>
          </w:tcPr>
          <w:p w14:paraId="04DF3CC4" w14:textId="77777777" w:rsidR="000B0354" w:rsidRPr="007D061B" w:rsidRDefault="000B0354" w:rsidP="008F71D5">
            <w:pPr>
              <w:pStyle w:val="TAC"/>
            </w:pPr>
            <w:r w:rsidRPr="007D061B">
              <w:t xml:space="preserve">1 MHz </w:t>
            </w:r>
            <w:r w:rsidRPr="007D061B">
              <w:noBreakHyphen/>
              <w:t xml:space="preserve"> 1830 MHz</w:t>
            </w:r>
          </w:p>
          <w:p w14:paraId="032ACBBA" w14:textId="77777777" w:rsidR="000B0354" w:rsidRPr="007D061B" w:rsidRDefault="000B0354" w:rsidP="008F71D5">
            <w:pPr>
              <w:pStyle w:val="TAC"/>
            </w:pPr>
            <w:r w:rsidRPr="007D061B">
              <w:t xml:space="preserve">1930 MHz </w:t>
            </w:r>
            <w:r w:rsidRPr="007D061B">
              <w:noBreakHyphen/>
              <w:t xml:space="preserve"> 12750 MHz</w:t>
            </w:r>
          </w:p>
        </w:tc>
        <w:tc>
          <w:tcPr>
            <w:tcW w:w="1134" w:type="dxa"/>
          </w:tcPr>
          <w:p w14:paraId="1BD64B9B" w14:textId="77777777" w:rsidR="000B0354" w:rsidRPr="007D061B" w:rsidRDefault="000B0354" w:rsidP="008F71D5">
            <w:pPr>
              <w:pStyle w:val="TAC"/>
            </w:pPr>
            <w:r w:rsidRPr="007D061B">
              <w:t>-15 dBm</w:t>
            </w:r>
          </w:p>
        </w:tc>
        <w:tc>
          <w:tcPr>
            <w:tcW w:w="1560" w:type="dxa"/>
          </w:tcPr>
          <w:p w14:paraId="071F3329" w14:textId="77777777" w:rsidR="000B0354" w:rsidRPr="007D061B" w:rsidRDefault="000B0354" w:rsidP="008F71D5">
            <w:pPr>
              <w:pStyle w:val="TAC"/>
            </w:pPr>
            <w:r w:rsidRPr="007D061B">
              <w:t>-101 dBm</w:t>
            </w:r>
          </w:p>
        </w:tc>
        <w:tc>
          <w:tcPr>
            <w:tcW w:w="1701" w:type="dxa"/>
          </w:tcPr>
          <w:p w14:paraId="52FA58B3" w14:textId="77777777" w:rsidR="000B0354" w:rsidRPr="007D061B" w:rsidRDefault="000B0354" w:rsidP="008F71D5">
            <w:pPr>
              <w:pStyle w:val="TAC"/>
            </w:pPr>
            <w:r w:rsidRPr="007D061B">
              <w:t xml:space="preserve"> </w:t>
            </w:r>
            <w:r w:rsidRPr="007D061B">
              <w:sym w:font="Symbol" w:char="F0BE"/>
            </w:r>
          </w:p>
        </w:tc>
        <w:tc>
          <w:tcPr>
            <w:tcW w:w="1984" w:type="dxa"/>
          </w:tcPr>
          <w:p w14:paraId="6929BCB1" w14:textId="77777777" w:rsidR="000B0354" w:rsidRPr="007D061B" w:rsidRDefault="000B0354" w:rsidP="008F71D5">
            <w:pPr>
              <w:pStyle w:val="TAC"/>
            </w:pPr>
            <w:r w:rsidRPr="007D061B">
              <w:t>CW carrier</w:t>
            </w:r>
          </w:p>
        </w:tc>
      </w:tr>
      <w:tr w:rsidR="000B0354" w:rsidRPr="007D061B" w14:paraId="27ABC694" w14:textId="77777777" w:rsidTr="008F71D5">
        <w:trPr>
          <w:cantSplit/>
          <w:jc w:val="center"/>
        </w:trPr>
        <w:tc>
          <w:tcPr>
            <w:tcW w:w="1276" w:type="dxa"/>
            <w:tcBorders>
              <w:bottom w:val="nil"/>
            </w:tcBorders>
            <w:shd w:val="clear" w:color="auto" w:fill="auto"/>
          </w:tcPr>
          <w:p w14:paraId="79586E68" w14:textId="77777777" w:rsidR="000B0354" w:rsidRPr="007D061B" w:rsidRDefault="000B0354" w:rsidP="008F71D5">
            <w:pPr>
              <w:pStyle w:val="TAC"/>
            </w:pPr>
            <w:r w:rsidRPr="007D061B">
              <w:t>III</w:t>
            </w:r>
          </w:p>
        </w:tc>
        <w:tc>
          <w:tcPr>
            <w:tcW w:w="2126" w:type="dxa"/>
          </w:tcPr>
          <w:p w14:paraId="5090846B" w14:textId="77777777" w:rsidR="000B0354" w:rsidRPr="007D061B" w:rsidRDefault="000B0354" w:rsidP="008F71D5">
            <w:pPr>
              <w:pStyle w:val="TAC"/>
            </w:pPr>
            <w:r w:rsidRPr="007D061B">
              <w:t>1710 - 1785 MHz</w:t>
            </w:r>
          </w:p>
        </w:tc>
        <w:tc>
          <w:tcPr>
            <w:tcW w:w="1134" w:type="dxa"/>
          </w:tcPr>
          <w:p w14:paraId="5334CCD2" w14:textId="77777777" w:rsidR="000B0354" w:rsidRPr="007D061B" w:rsidRDefault="000B0354" w:rsidP="008F71D5">
            <w:pPr>
              <w:pStyle w:val="TAC"/>
            </w:pPr>
            <w:r w:rsidRPr="007D061B">
              <w:t>-30 dBm</w:t>
            </w:r>
          </w:p>
        </w:tc>
        <w:tc>
          <w:tcPr>
            <w:tcW w:w="1560" w:type="dxa"/>
          </w:tcPr>
          <w:p w14:paraId="2BA266DD" w14:textId="77777777" w:rsidR="000B0354" w:rsidRPr="007D061B" w:rsidRDefault="000B0354" w:rsidP="008F71D5">
            <w:pPr>
              <w:pStyle w:val="TAC"/>
            </w:pPr>
            <w:r w:rsidRPr="007D061B">
              <w:t>-101 dBm</w:t>
            </w:r>
          </w:p>
        </w:tc>
        <w:tc>
          <w:tcPr>
            <w:tcW w:w="1701" w:type="dxa"/>
          </w:tcPr>
          <w:p w14:paraId="1050E63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A9C4265" w14:textId="77777777" w:rsidR="000B0354" w:rsidRPr="007D061B" w:rsidRDefault="000B0354" w:rsidP="008F71D5">
            <w:pPr>
              <w:pStyle w:val="TAC"/>
            </w:pPr>
            <w:r w:rsidRPr="007D061B">
              <w:t>WCDMA signal (Note 1)</w:t>
            </w:r>
          </w:p>
        </w:tc>
      </w:tr>
      <w:tr w:rsidR="000B0354" w:rsidRPr="007D061B" w14:paraId="1ACCC500" w14:textId="77777777" w:rsidTr="008F71D5">
        <w:trPr>
          <w:cantSplit/>
          <w:jc w:val="center"/>
        </w:trPr>
        <w:tc>
          <w:tcPr>
            <w:tcW w:w="1276" w:type="dxa"/>
            <w:tcBorders>
              <w:top w:val="nil"/>
              <w:bottom w:val="nil"/>
            </w:tcBorders>
            <w:shd w:val="clear" w:color="auto" w:fill="auto"/>
          </w:tcPr>
          <w:p w14:paraId="03EDE3DA" w14:textId="77777777" w:rsidR="000B0354" w:rsidRPr="007D061B" w:rsidRDefault="000B0354" w:rsidP="008F71D5">
            <w:pPr>
              <w:pStyle w:val="TAC"/>
            </w:pPr>
          </w:p>
        </w:tc>
        <w:tc>
          <w:tcPr>
            <w:tcW w:w="2126" w:type="dxa"/>
          </w:tcPr>
          <w:p w14:paraId="584ACBA1" w14:textId="77777777" w:rsidR="000B0354" w:rsidRPr="007D061B" w:rsidRDefault="000B0354" w:rsidP="008F71D5">
            <w:pPr>
              <w:pStyle w:val="TAC"/>
            </w:pPr>
            <w:r w:rsidRPr="007D061B">
              <w:t xml:space="preserve">1690 </w:t>
            </w:r>
            <w:r w:rsidRPr="007D061B">
              <w:noBreakHyphen/>
              <w:t xml:space="preserve"> 1710 MHz</w:t>
            </w:r>
          </w:p>
          <w:p w14:paraId="4872CA7C" w14:textId="77777777" w:rsidR="000B0354" w:rsidRPr="007D061B" w:rsidRDefault="000B0354" w:rsidP="008F71D5">
            <w:pPr>
              <w:pStyle w:val="TAC"/>
            </w:pPr>
            <w:r w:rsidRPr="007D061B">
              <w:t>1785 - 1805 MHz</w:t>
            </w:r>
          </w:p>
        </w:tc>
        <w:tc>
          <w:tcPr>
            <w:tcW w:w="1134" w:type="dxa"/>
          </w:tcPr>
          <w:p w14:paraId="76CEDF92" w14:textId="77777777" w:rsidR="000B0354" w:rsidRPr="007D061B" w:rsidRDefault="000B0354" w:rsidP="008F71D5">
            <w:pPr>
              <w:pStyle w:val="TAC"/>
            </w:pPr>
            <w:r w:rsidRPr="007D061B">
              <w:t>-30 dBm</w:t>
            </w:r>
          </w:p>
        </w:tc>
        <w:tc>
          <w:tcPr>
            <w:tcW w:w="1560" w:type="dxa"/>
          </w:tcPr>
          <w:p w14:paraId="7963CCC9" w14:textId="77777777" w:rsidR="000B0354" w:rsidRPr="007D061B" w:rsidRDefault="000B0354" w:rsidP="008F71D5">
            <w:pPr>
              <w:pStyle w:val="TAC"/>
            </w:pPr>
            <w:r w:rsidRPr="007D061B">
              <w:t>-101 dBm</w:t>
            </w:r>
          </w:p>
        </w:tc>
        <w:tc>
          <w:tcPr>
            <w:tcW w:w="1701" w:type="dxa"/>
          </w:tcPr>
          <w:p w14:paraId="04B438D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0F4CF98" w14:textId="77777777" w:rsidR="000B0354" w:rsidRPr="007D061B" w:rsidRDefault="000B0354" w:rsidP="008F71D5">
            <w:pPr>
              <w:pStyle w:val="TAC"/>
            </w:pPr>
            <w:r w:rsidRPr="007D061B">
              <w:t>WCDMA signal (Note 1)</w:t>
            </w:r>
          </w:p>
        </w:tc>
      </w:tr>
      <w:tr w:rsidR="000B0354" w:rsidRPr="007D061B" w14:paraId="050F5C80" w14:textId="77777777" w:rsidTr="008F71D5">
        <w:trPr>
          <w:cantSplit/>
          <w:jc w:val="center"/>
        </w:trPr>
        <w:tc>
          <w:tcPr>
            <w:tcW w:w="1276" w:type="dxa"/>
            <w:tcBorders>
              <w:top w:val="nil"/>
              <w:bottom w:val="single" w:sz="4" w:space="0" w:color="auto"/>
            </w:tcBorders>
            <w:shd w:val="clear" w:color="auto" w:fill="auto"/>
          </w:tcPr>
          <w:p w14:paraId="3CAE4F1E" w14:textId="77777777" w:rsidR="000B0354" w:rsidRPr="007D061B" w:rsidRDefault="000B0354" w:rsidP="008F71D5">
            <w:pPr>
              <w:pStyle w:val="TAC"/>
            </w:pPr>
          </w:p>
        </w:tc>
        <w:tc>
          <w:tcPr>
            <w:tcW w:w="2126" w:type="dxa"/>
          </w:tcPr>
          <w:p w14:paraId="061DFBA2" w14:textId="77777777" w:rsidR="000B0354" w:rsidRPr="007D061B" w:rsidRDefault="000B0354" w:rsidP="008F71D5">
            <w:pPr>
              <w:pStyle w:val="TAC"/>
            </w:pPr>
            <w:r w:rsidRPr="007D061B">
              <w:t xml:space="preserve">1 MHz </w:t>
            </w:r>
            <w:r w:rsidRPr="007D061B">
              <w:noBreakHyphen/>
              <w:t xml:space="preserve"> 1690 MHz</w:t>
            </w:r>
          </w:p>
          <w:p w14:paraId="474B1F23" w14:textId="77777777" w:rsidR="000B0354" w:rsidRPr="007D061B" w:rsidRDefault="000B0354" w:rsidP="008F71D5">
            <w:pPr>
              <w:pStyle w:val="TAC"/>
            </w:pPr>
            <w:r w:rsidRPr="007D061B">
              <w:t xml:space="preserve">1805 MHz </w:t>
            </w:r>
            <w:r w:rsidRPr="007D061B">
              <w:noBreakHyphen/>
              <w:t xml:space="preserve"> 12750 MHz</w:t>
            </w:r>
          </w:p>
        </w:tc>
        <w:tc>
          <w:tcPr>
            <w:tcW w:w="1134" w:type="dxa"/>
          </w:tcPr>
          <w:p w14:paraId="27F65EC7" w14:textId="77777777" w:rsidR="000B0354" w:rsidRPr="007D061B" w:rsidRDefault="000B0354" w:rsidP="008F71D5">
            <w:pPr>
              <w:pStyle w:val="TAC"/>
            </w:pPr>
            <w:r w:rsidRPr="007D061B">
              <w:t>-15 dBm</w:t>
            </w:r>
          </w:p>
        </w:tc>
        <w:tc>
          <w:tcPr>
            <w:tcW w:w="1560" w:type="dxa"/>
          </w:tcPr>
          <w:p w14:paraId="319EC2B3" w14:textId="77777777" w:rsidR="000B0354" w:rsidRPr="007D061B" w:rsidRDefault="000B0354" w:rsidP="008F71D5">
            <w:pPr>
              <w:pStyle w:val="TAC"/>
            </w:pPr>
            <w:r w:rsidRPr="007D061B">
              <w:t>-101 dBm</w:t>
            </w:r>
          </w:p>
        </w:tc>
        <w:tc>
          <w:tcPr>
            <w:tcW w:w="1701" w:type="dxa"/>
          </w:tcPr>
          <w:p w14:paraId="32A00EAA" w14:textId="77777777" w:rsidR="000B0354" w:rsidRPr="007D061B" w:rsidRDefault="000B0354" w:rsidP="008F71D5">
            <w:pPr>
              <w:pStyle w:val="TAC"/>
            </w:pPr>
            <w:r w:rsidRPr="007D061B">
              <w:t xml:space="preserve"> </w:t>
            </w:r>
            <w:r w:rsidRPr="007D061B">
              <w:sym w:font="Symbol" w:char="F0BE"/>
            </w:r>
          </w:p>
        </w:tc>
        <w:tc>
          <w:tcPr>
            <w:tcW w:w="1984" w:type="dxa"/>
          </w:tcPr>
          <w:p w14:paraId="415F6E18" w14:textId="77777777" w:rsidR="000B0354" w:rsidRPr="007D061B" w:rsidRDefault="000B0354" w:rsidP="008F71D5">
            <w:pPr>
              <w:pStyle w:val="TAC"/>
            </w:pPr>
            <w:r w:rsidRPr="007D061B">
              <w:t>CW carrier</w:t>
            </w:r>
          </w:p>
        </w:tc>
      </w:tr>
      <w:tr w:rsidR="000B0354" w:rsidRPr="007D061B" w14:paraId="7F1C218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95C3C71" w14:textId="77777777" w:rsidR="000B0354" w:rsidRPr="007D061B" w:rsidRDefault="000B0354" w:rsidP="008F71D5">
            <w:pPr>
              <w:pStyle w:val="TAC"/>
            </w:pPr>
            <w:r w:rsidRPr="007D061B">
              <w:t>IV</w:t>
            </w:r>
          </w:p>
        </w:tc>
        <w:tc>
          <w:tcPr>
            <w:tcW w:w="2126" w:type="dxa"/>
            <w:tcBorders>
              <w:left w:val="single" w:sz="4" w:space="0" w:color="auto"/>
            </w:tcBorders>
          </w:tcPr>
          <w:p w14:paraId="22879FC2" w14:textId="77777777" w:rsidR="000B0354" w:rsidRPr="007D061B" w:rsidRDefault="000B0354" w:rsidP="008F71D5">
            <w:pPr>
              <w:pStyle w:val="TAC"/>
            </w:pPr>
            <w:r w:rsidRPr="007D061B">
              <w:t>1710 - 1755 MHz</w:t>
            </w:r>
          </w:p>
        </w:tc>
        <w:tc>
          <w:tcPr>
            <w:tcW w:w="1134" w:type="dxa"/>
          </w:tcPr>
          <w:p w14:paraId="48088DBF" w14:textId="77777777" w:rsidR="000B0354" w:rsidRPr="007D061B" w:rsidRDefault="000B0354" w:rsidP="008F71D5">
            <w:pPr>
              <w:pStyle w:val="TAC"/>
            </w:pPr>
            <w:r w:rsidRPr="007D061B">
              <w:t>-30 dBm</w:t>
            </w:r>
          </w:p>
        </w:tc>
        <w:tc>
          <w:tcPr>
            <w:tcW w:w="1560" w:type="dxa"/>
          </w:tcPr>
          <w:p w14:paraId="0B32C20A" w14:textId="77777777" w:rsidR="000B0354" w:rsidRPr="007D061B" w:rsidRDefault="000B0354" w:rsidP="008F71D5">
            <w:pPr>
              <w:pStyle w:val="TAC"/>
            </w:pPr>
            <w:r w:rsidRPr="007D061B">
              <w:t xml:space="preserve">-101 dBm </w:t>
            </w:r>
          </w:p>
        </w:tc>
        <w:tc>
          <w:tcPr>
            <w:tcW w:w="1701" w:type="dxa"/>
          </w:tcPr>
          <w:p w14:paraId="354AB17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D869559" w14:textId="77777777" w:rsidR="000B0354" w:rsidRPr="007D061B" w:rsidRDefault="000B0354" w:rsidP="008F71D5">
            <w:pPr>
              <w:pStyle w:val="TAC"/>
            </w:pPr>
            <w:r w:rsidRPr="007D061B">
              <w:t>WCDMA signal (Note 1)</w:t>
            </w:r>
          </w:p>
        </w:tc>
      </w:tr>
      <w:tr w:rsidR="000B0354" w:rsidRPr="007D061B" w14:paraId="0E08A44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3EA8E8" w14:textId="77777777" w:rsidR="000B0354" w:rsidRPr="007D061B" w:rsidRDefault="000B0354" w:rsidP="008F71D5">
            <w:pPr>
              <w:pStyle w:val="TAC"/>
            </w:pPr>
          </w:p>
        </w:tc>
        <w:tc>
          <w:tcPr>
            <w:tcW w:w="2126" w:type="dxa"/>
            <w:tcBorders>
              <w:left w:val="single" w:sz="4" w:space="0" w:color="auto"/>
            </w:tcBorders>
          </w:tcPr>
          <w:p w14:paraId="7FE2B21B" w14:textId="77777777" w:rsidR="000B0354" w:rsidRPr="007D061B" w:rsidRDefault="000B0354" w:rsidP="008F71D5">
            <w:pPr>
              <w:pStyle w:val="TAC"/>
            </w:pPr>
            <w:r w:rsidRPr="007D061B">
              <w:t xml:space="preserve">1690 </w:t>
            </w:r>
            <w:r w:rsidRPr="007D061B">
              <w:noBreakHyphen/>
              <w:t xml:space="preserve"> 1710 MHz</w:t>
            </w:r>
          </w:p>
          <w:p w14:paraId="36D7B051" w14:textId="77777777" w:rsidR="000B0354" w:rsidRPr="007D061B" w:rsidRDefault="000B0354" w:rsidP="008F71D5">
            <w:pPr>
              <w:pStyle w:val="TAC"/>
            </w:pPr>
            <w:r w:rsidRPr="007D061B">
              <w:t>1755 - 1775 MHz</w:t>
            </w:r>
          </w:p>
        </w:tc>
        <w:tc>
          <w:tcPr>
            <w:tcW w:w="1134" w:type="dxa"/>
          </w:tcPr>
          <w:p w14:paraId="0B93ECAB" w14:textId="77777777" w:rsidR="000B0354" w:rsidRPr="007D061B" w:rsidRDefault="000B0354" w:rsidP="008F71D5">
            <w:pPr>
              <w:pStyle w:val="TAC"/>
            </w:pPr>
            <w:r w:rsidRPr="007D061B">
              <w:t>-30 dBm</w:t>
            </w:r>
          </w:p>
        </w:tc>
        <w:tc>
          <w:tcPr>
            <w:tcW w:w="1560" w:type="dxa"/>
          </w:tcPr>
          <w:p w14:paraId="44EB1C69" w14:textId="77777777" w:rsidR="000B0354" w:rsidRPr="007D061B" w:rsidRDefault="000B0354" w:rsidP="008F71D5">
            <w:pPr>
              <w:pStyle w:val="TAC"/>
            </w:pPr>
            <w:r w:rsidRPr="007D061B">
              <w:t xml:space="preserve">-101 dBm </w:t>
            </w:r>
          </w:p>
        </w:tc>
        <w:tc>
          <w:tcPr>
            <w:tcW w:w="1701" w:type="dxa"/>
          </w:tcPr>
          <w:p w14:paraId="0AADBC2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6177C4E" w14:textId="77777777" w:rsidR="000B0354" w:rsidRPr="007D061B" w:rsidRDefault="000B0354" w:rsidP="008F71D5">
            <w:pPr>
              <w:pStyle w:val="TAC"/>
            </w:pPr>
            <w:r w:rsidRPr="007D061B">
              <w:t>WCDMA signal (Note 1)</w:t>
            </w:r>
          </w:p>
        </w:tc>
      </w:tr>
      <w:tr w:rsidR="000B0354" w:rsidRPr="007D061B" w14:paraId="43B19D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9275B4" w14:textId="77777777" w:rsidR="000B0354" w:rsidRPr="007D061B" w:rsidRDefault="000B0354" w:rsidP="008F71D5">
            <w:pPr>
              <w:pStyle w:val="TAC"/>
            </w:pPr>
          </w:p>
        </w:tc>
        <w:tc>
          <w:tcPr>
            <w:tcW w:w="2126" w:type="dxa"/>
            <w:tcBorders>
              <w:left w:val="single" w:sz="4" w:space="0" w:color="auto"/>
            </w:tcBorders>
          </w:tcPr>
          <w:p w14:paraId="19BA72A7" w14:textId="77777777" w:rsidR="000B0354" w:rsidRPr="007D061B" w:rsidRDefault="000B0354" w:rsidP="008F71D5">
            <w:pPr>
              <w:pStyle w:val="TAC"/>
            </w:pPr>
            <w:r w:rsidRPr="007D061B">
              <w:t xml:space="preserve">1 MHz </w:t>
            </w:r>
            <w:r w:rsidRPr="007D061B">
              <w:noBreakHyphen/>
              <w:t xml:space="preserve"> 1690 MHz</w:t>
            </w:r>
          </w:p>
          <w:p w14:paraId="20CD38AD" w14:textId="77777777" w:rsidR="000B0354" w:rsidRPr="007D061B" w:rsidRDefault="000B0354" w:rsidP="008F71D5">
            <w:pPr>
              <w:pStyle w:val="TAC"/>
            </w:pPr>
            <w:r w:rsidRPr="007D061B">
              <w:t xml:space="preserve">1775 MHz </w:t>
            </w:r>
            <w:r w:rsidRPr="007D061B">
              <w:noBreakHyphen/>
              <w:t xml:space="preserve"> 12750 MHz</w:t>
            </w:r>
          </w:p>
        </w:tc>
        <w:tc>
          <w:tcPr>
            <w:tcW w:w="1134" w:type="dxa"/>
          </w:tcPr>
          <w:p w14:paraId="7C040DAD" w14:textId="77777777" w:rsidR="000B0354" w:rsidRPr="007D061B" w:rsidRDefault="000B0354" w:rsidP="008F71D5">
            <w:pPr>
              <w:pStyle w:val="TAC"/>
            </w:pPr>
            <w:r w:rsidRPr="007D061B">
              <w:t>-15 dBm</w:t>
            </w:r>
          </w:p>
        </w:tc>
        <w:tc>
          <w:tcPr>
            <w:tcW w:w="1560" w:type="dxa"/>
          </w:tcPr>
          <w:p w14:paraId="428D94F7" w14:textId="77777777" w:rsidR="000B0354" w:rsidRPr="007D061B" w:rsidRDefault="000B0354" w:rsidP="008F71D5">
            <w:pPr>
              <w:pStyle w:val="TAC"/>
            </w:pPr>
            <w:r w:rsidRPr="007D061B">
              <w:t xml:space="preserve">-101 dBm </w:t>
            </w:r>
          </w:p>
        </w:tc>
        <w:tc>
          <w:tcPr>
            <w:tcW w:w="1701" w:type="dxa"/>
          </w:tcPr>
          <w:p w14:paraId="4C98AFF5" w14:textId="77777777" w:rsidR="000B0354" w:rsidRPr="007D061B" w:rsidRDefault="000B0354" w:rsidP="008F71D5">
            <w:pPr>
              <w:pStyle w:val="TAC"/>
            </w:pPr>
            <w:r w:rsidRPr="007D061B">
              <w:t xml:space="preserve"> </w:t>
            </w:r>
            <w:r w:rsidRPr="007D061B">
              <w:sym w:font="Symbol" w:char="F0BE"/>
            </w:r>
          </w:p>
        </w:tc>
        <w:tc>
          <w:tcPr>
            <w:tcW w:w="1984" w:type="dxa"/>
          </w:tcPr>
          <w:p w14:paraId="18A316E2" w14:textId="77777777" w:rsidR="000B0354" w:rsidRPr="007D061B" w:rsidRDefault="000B0354" w:rsidP="008F71D5">
            <w:pPr>
              <w:pStyle w:val="TAC"/>
            </w:pPr>
            <w:r w:rsidRPr="007D061B">
              <w:t>CW carrier</w:t>
            </w:r>
          </w:p>
        </w:tc>
      </w:tr>
      <w:tr w:rsidR="000B0354" w:rsidRPr="007D061B" w14:paraId="3A33443F" w14:textId="77777777" w:rsidTr="008F71D5">
        <w:trPr>
          <w:cantSplit/>
          <w:jc w:val="center"/>
        </w:trPr>
        <w:tc>
          <w:tcPr>
            <w:tcW w:w="1276" w:type="dxa"/>
            <w:tcBorders>
              <w:bottom w:val="nil"/>
            </w:tcBorders>
            <w:shd w:val="clear" w:color="auto" w:fill="auto"/>
          </w:tcPr>
          <w:p w14:paraId="0FF49A63" w14:textId="77777777" w:rsidR="000B0354" w:rsidRPr="007D061B" w:rsidRDefault="000B0354" w:rsidP="008F71D5">
            <w:pPr>
              <w:pStyle w:val="TAC"/>
            </w:pPr>
            <w:r w:rsidRPr="007D061B">
              <w:t>V</w:t>
            </w:r>
          </w:p>
        </w:tc>
        <w:tc>
          <w:tcPr>
            <w:tcW w:w="2126" w:type="dxa"/>
          </w:tcPr>
          <w:p w14:paraId="35D37BBE" w14:textId="77777777" w:rsidR="000B0354" w:rsidRPr="007D061B" w:rsidRDefault="000B0354" w:rsidP="008F71D5">
            <w:pPr>
              <w:pStyle w:val="TAC"/>
            </w:pPr>
            <w:r w:rsidRPr="007D061B">
              <w:t>824-849 MHz</w:t>
            </w:r>
          </w:p>
        </w:tc>
        <w:tc>
          <w:tcPr>
            <w:tcW w:w="1134" w:type="dxa"/>
          </w:tcPr>
          <w:p w14:paraId="0D3EEF35" w14:textId="77777777" w:rsidR="000B0354" w:rsidRPr="007D061B" w:rsidRDefault="000B0354" w:rsidP="008F71D5">
            <w:pPr>
              <w:pStyle w:val="TAC"/>
            </w:pPr>
            <w:r w:rsidRPr="007D061B">
              <w:t>-30 dBm</w:t>
            </w:r>
          </w:p>
        </w:tc>
        <w:tc>
          <w:tcPr>
            <w:tcW w:w="1560" w:type="dxa"/>
          </w:tcPr>
          <w:p w14:paraId="426B8D29" w14:textId="77777777" w:rsidR="000B0354" w:rsidRPr="007D061B" w:rsidRDefault="000B0354" w:rsidP="008F71D5">
            <w:pPr>
              <w:pStyle w:val="TAC"/>
            </w:pPr>
            <w:r w:rsidRPr="007D061B">
              <w:t xml:space="preserve">-101 dBm </w:t>
            </w:r>
          </w:p>
        </w:tc>
        <w:tc>
          <w:tcPr>
            <w:tcW w:w="1701" w:type="dxa"/>
          </w:tcPr>
          <w:p w14:paraId="33132D9F"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1C9EA6F" w14:textId="77777777" w:rsidR="000B0354" w:rsidRPr="007D061B" w:rsidRDefault="000B0354" w:rsidP="008F71D5">
            <w:pPr>
              <w:pStyle w:val="TAC"/>
            </w:pPr>
            <w:r w:rsidRPr="007D061B">
              <w:t>WCDMA signal (Note 1)</w:t>
            </w:r>
          </w:p>
        </w:tc>
      </w:tr>
      <w:tr w:rsidR="000B0354" w:rsidRPr="007D061B" w14:paraId="76DB1A89" w14:textId="77777777" w:rsidTr="008F71D5">
        <w:trPr>
          <w:cantSplit/>
          <w:jc w:val="center"/>
        </w:trPr>
        <w:tc>
          <w:tcPr>
            <w:tcW w:w="1276" w:type="dxa"/>
            <w:tcBorders>
              <w:top w:val="nil"/>
              <w:bottom w:val="nil"/>
            </w:tcBorders>
            <w:shd w:val="clear" w:color="auto" w:fill="auto"/>
          </w:tcPr>
          <w:p w14:paraId="5BCDE6E6" w14:textId="77777777" w:rsidR="000B0354" w:rsidRPr="007D061B" w:rsidRDefault="000B0354" w:rsidP="008F71D5">
            <w:pPr>
              <w:pStyle w:val="TAC"/>
            </w:pPr>
          </w:p>
        </w:tc>
        <w:tc>
          <w:tcPr>
            <w:tcW w:w="2126" w:type="dxa"/>
          </w:tcPr>
          <w:p w14:paraId="051FF760" w14:textId="77777777" w:rsidR="000B0354" w:rsidRPr="007D061B" w:rsidRDefault="000B0354" w:rsidP="008F71D5">
            <w:pPr>
              <w:pStyle w:val="TAC"/>
            </w:pPr>
            <w:r w:rsidRPr="007D061B">
              <w:t>804-824 MHz</w:t>
            </w:r>
          </w:p>
          <w:p w14:paraId="3661CDFB" w14:textId="77777777" w:rsidR="000B0354" w:rsidRPr="007D061B" w:rsidRDefault="000B0354" w:rsidP="008F71D5">
            <w:pPr>
              <w:pStyle w:val="TAC"/>
            </w:pPr>
            <w:r w:rsidRPr="007D061B">
              <w:t>849-869 MHz</w:t>
            </w:r>
          </w:p>
        </w:tc>
        <w:tc>
          <w:tcPr>
            <w:tcW w:w="1134" w:type="dxa"/>
          </w:tcPr>
          <w:p w14:paraId="6127E12F" w14:textId="77777777" w:rsidR="000B0354" w:rsidRPr="007D061B" w:rsidRDefault="000B0354" w:rsidP="008F71D5">
            <w:pPr>
              <w:pStyle w:val="TAC"/>
            </w:pPr>
            <w:r w:rsidRPr="007D061B">
              <w:t>-30 dBm</w:t>
            </w:r>
          </w:p>
        </w:tc>
        <w:tc>
          <w:tcPr>
            <w:tcW w:w="1560" w:type="dxa"/>
          </w:tcPr>
          <w:p w14:paraId="51F6C175" w14:textId="77777777" w:rsidR="000B0354" w:rsidRPr="007D061B" w:rsidRDefault="000B0354" w:rsidP="008F71D5">
            <w:pPr>
              <w:pStyle w:val="TAC"/>
            </w:pPr>
            <w:r w:rsidRPr="007D061B">
              <w:t xml:space="preserve">-101 dBm </w:t>
            </w:r>
          </w:p>
        </w:tc>
        <w:tc>
          <w:tcPr>
            <w:tcW w:w="1701" w:type="dxa"/>
          </w:tcPr>
          <w:p w14:paraId="0268893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659391" w14:textId="77777777" w:rsidR="000B0354" w:rsidRPr="007D061B" w:rsidRDefault="000B0354" w:rsidP="008F71D5">
            <w:pPr>
              <w:pStyle w:val="TAC"/>
            </w:pPr>
            <w:r w:rsidRPr="007D061B">
              <w:t>WCDMA signal (Note 1)</w:t>
            </w:r>
          </w:p>
        </w:tc>
      </w:tr>
      <w:tr w:rsidR="000B0354" w:rsidRPr="007D061B" w14:paraId="43FB1270" w14:textId="77777777" w:rsidTr="008F71D5">
        <w:trPr>
          <w:cantSplit/>
          <w:jc w:val="center"/>
        </w:trPr>
        <w:tc>
          <w:tcPr>
            <w:tcW w:w="1276" w:type="dxa"/>
            <w:tcBorders>
              <w:top w:val="nil"/>
              <w:bottom w:val="single" w:sz="4" w:space="0" w:color="auto"/>
            </w:tcBorders>
            <w:shd w:val="clear" w:color="auto" w:fill="auto"/>
          </w:tcPr>
          <w:p w14:paraId="4E95EA16" w14:textId="77777777" w:rsidR="000B0354" w:rsidRPr="007D061B" w:rsidRDefault="000B0354" w:rsidP="008F71D5">
            <w:pPr>
              <w:pStyle w:val="TAC"/>
            </w:pPr>
          </w:p>
        </w:tc>
        <w:tc>
          <w:tcPr>
            <w:tcW w:w="2126" w:type="dxa"/>
          </w:tcPr>
          <w:p w14:paraId="6842329E" w14:textId="77777777" w:rsidR="000B0354" w:rsidRPr="007D061B" w:rsidRDefault="000B0354" w:rsidP="008F71D5">
            <w:pPr>
              <w:pStyle w:val="TAC"/>
            </w:pPr>
            <w:r w:rsidRPr="007D061B">
              <w:t>1 MHz - 804 MHz</w:t>
            </w:r>
          </w:p>
          <w:p w14:paraId="4E9CD56D" w14:textId="77777777" w:rsidR="000B0354" w:rsidRPr="007D061B" w:rsidRDefault="000B0354" w:rsidP="008F71D5">
            <w:pPr>
              <w:pStyle w:val="TAC"/>
            </w:pPr>
            <w:r w:rsidRPr="007D061B">
              <w:t xml:space="preserve">869 MHz </w:t>
            </w:r>
            <w:r w:rsidRPr="007D061B">
              <w:noBreakHyphen/>
              <w:t xml:space="preserve"> 12750 MHz</w:t>
            </w:r>
          </w:p>
        </w:tc>
        <w:tc>
          <w:tcPr>
            <w:tcW w:w="1134" w:type="dxa"/>
          </w:tcPr>
          <w:p w14:paraId="71B4A45D" w14:textId="77777777" w:rsidR="000B0354" w:rsidRPr="007D061B" w:rsidRDefault="000B0354" w:rsidP="008F71D5">
            <w:pPr>
              <w:pStyle w:val="TAC"/>
            </w:pPr>
            <w:r w:rsidRPr="007D061B">
              <w:t>-15 dBm</w:t>
            </w:r>
          </w:p>
        </w:tc>
        <w:tc>
          <w:tcPr>
            <w:tcW w:w="1560" w:type="dxa"/>
          </w:tcPr>
          <w:p w14:paraId="3A1287F6" w14:textId="77777777" w:rsidR="000B0354" w:rsidRPr="007D061B" w:rsidRDefault="000B0354" w:rsidP="008F71D5">
            <w:pPr>
              <w:pStyle w:val="TAC"/>
            </w:pPr>
            <w:r w:rsidRPr="007D061B">
              <w:t xml:space="preserve">-101 dBm </w:t>
            </w:r>
          </w:p>
        </w:tc>
        <w:tc>
          <w:tcPr>
            <w:tcW w:w="1701" w:type="dxa"/>
          </w:tcPr>
          <w:p w14:paraId="73F6ABBA" w14:textId="77777777" w:rsidR="000B0354" w:rsidRPr="007D061B" w:rsidRDefault="000B0354" w:rsidP="008F71D5">
            <w:pPr>
              <w:pStyle w:val="TAC"/>
            </w:pPr>
            <w:r w:rsidRPr="007D061B">
              <w:sym w:font="Symbol" w:char="F0BE"/>
            </w:r>
          </w:p>
        </w:tc>
        <w:tc>
          <w:tcPr>
            <w:tcW w:w="1984" w:type="dxa"/>
          </w:tcPr>
          <w:p w14:paraId="5926E3B9" w14:textId="77777777" w:rsidR="000B0354" w:rsidRPr="007D061B" w:rsidRDefault="000B0354" w:rsidP="008F71D5">
            <w:pPr>
              <w:pStyle w:val="TAC"/>
            </w:pPr>
            <w:r w:rsidRPr="007D061B">
              <w:t>CW carrier</w:t>
            </w:r>
          </w:p>
        </w:tc>
      </w:tr>
      <w:tr w:rsidR="000B0354" w:rsidRPr="007D061B" w14:paraId="76C3931B" w14:textId="77777777" w:rsidTr="008F71D5">
        <w:trPr>
          <w:cantSplit/>
          <w:jc w:val="center"/>
        </w:trPr>
        <w:tc>
          <w:tcPr>
            <w:tcW w:w="1276" w:type="dxa"/>
            <w:tcBorders>
              <w:bottom w:val="nil"/>
            </w:tcBorders>
            <w:shd w:val="clear" w:color="auto" w:fill="auto"/>
          </w:tcPr>
          <w:p w14:paraId="11FF318D" w14:textId="77777777" w:rsidR="000B0354" w:rsidRPr="007D061B" w:rsidRDefault="000B0354" w:rsidP="008F71D5">
            <w:pPr>
              <w:pStyle w:val="TAC"/>
            </w:pPr>
            <w:r w:rsidRPr="007D061B">
              <w:t>VI</w:t>
            </w:r>
          </w:p>
        </w:tc>
        <w:tc>
          <w:tcPr>
            <w:tcW w:w="2126" w:type="dxa"/>
            <w:tcBorders>
              <w:bottom w:val="single" w:sz="4" w:space="0" w:color="auto"/>
            </w:tcBorders>
          </w:tcPr>
          <w:p w14:paraId="061CA00E" w14:textId="77777777" w:rsidR="000B0354" w:rsidRPr="007D061B" w:rsidRDefault="000B0354" w:rsidP="008F71D5">
            <w:pPr>
              <w:pStyle w:val="TAC"/>
            </w:pPr>
            <w:r w:rsidRPr="007D061B">
              <w:t>810 - 830 MHz</w:t>
            </w:r>
          </w:p>
          <w:p w14:paraId="1334E48C" w14:textId="77777777" w:rsidR="000B0354" w:rsidRPr="007D061B" w:rsidRDefault="000B0354" w:rsidP="008F71D5">
            <w:pPr>
              <w:pStyle w:val="TAC"/>
            </w:pPr>
            <w:r w:rsidRPr="007D061B">
              <w:t>840 - 860 MHz</w:t>
            </w:r>
          </w:p>
        </w:tc>
        <w:tc>
          <w:tcPr>
            <w:tcW w:w="1134" w:type="dxa"/>
            <w:tcBorders>
              <w:bottom w:val="single" w:sz="4" w:space="0" w:color="auto"/>
            </w:tcBorders>
          </w:tcPr>
          <w:p w14:paraId="6F308FD2" w14:textId="77777777" w:rsidR="000B0354" w:rsidRPr="007D061B" w:rsidRDefault="000B0354" w:rsidP="008F71D5">
            <w:pPr>
              <w:pStyle w:val="TAC"/>
            </w:pPr>
            <w:r w:rsidRPr="007D061B">
              <w:t>-30 dBm</w:t>
            </w:r>
          </w:p>
        </w:tc>
        <w:tc>
          <w:tcPr>
            <w:tcW w:w="1560" w:type="dxa"/>
            <w:tcBorders>
              <w:bottom w:val="single" w:sz="4" w:space="0" w:color="auto"/>
            </w:tcBorders>
          </w:tcPr>
          <w:p w14:paraId="350A57A3" w14:textId="77777777" w:rsidR="000B0354" w:rsidRPr="007D061B" w:rsidRDefault="000B0354" w:rsidP="008F71D5">
            <w:pPr>
              <w:pStyle w:val="TAC"/>
            </w:pPr>
            <w:r w:rsidRPr="007D061B">
              <w:t>-101 dBm</w:t>
            </w:r>
          </w:p>
        </w:tc>
        <w:tc>
          <w:tcPr>
            <w:tcW w:w="1701" w:type="dxa"/>
            <w:tcBorders>
              <w:bottom w:val="single" w:sz="4" w:space="0" w:color="auto"/>
            </w:tcBorders>
          </w:tcPr>
          <w:p w14:paraId="68D0D4DD" w14:textId="77777777" w:rsidR="000B0354" w:rsidRPr="007D061B" w:rsidRDefault="000B0354" w:rsidP="008F71D5">
            <w:pPr>
              <w:pStyle w:val="TAC"/>
            </w:pPr>
            <w:r w:rsidRPr="007D061B">
              <w:rPr>
                <w:rFonts w:cs="v4.2.0"/>
              </w:rPr>
              <w:sym w:font="Symbol" w:char="F0B1"/>
            </w:r>
            <w:r w:rsidRPr="007D061B">
              <w:t>10 MHz</w:t>
            </w:r>
          </w:p>
        </w:tc>
        <w:tc>
          <w:tcPr>
            <w:tcW w:w="1984" w:type="dxa"/>
            <w:tcBorders>
              <w:bottom w:val="single" w:sz="4" w:space="0" w:color="auto"/>
            </w:tcBorders>
          </w:tcPr>
          <w:p w14:paraId="2E831B85" w14:textId="77777777" w:rsidR="000B0354" w:rsidRPr="007D061B" w:rsidRDefault="000B0354" w:rsidP="008F71D5">
            <w:pPr>
              <w:pStyle w:val="TAC"/>
            </w:pPr>
            <w:r w:rsidRPr="007D061B">
              <w:t>WCDMA signal (Note 1)</w:t>
            </w:r>
          </w:p>
        </w:tc>
      </w:tr>
      <w:tr w:rsidR="000B0354" w:rsidRPr="007D061B" w14:paraId="67E61B7F" w14:textId="77777777" w:rsidTr="008F71D5">
        <w:trPr>
          <w:cantSplit/>
          <w:jc w:val="center"/>
        </w:trPr>
        <w:tc>
          <w:tcPr>
            <w:tcW w:w="1276" w:type="dxa"/>
            <w:tcBorders>
              <w:top w:val="nil"/>
              <w:bottom w:val="single" w:sz="4" w:space="0" w:color="auto"/>
            </w:tcBorders>
            <w:shd w:val="clear" w:color="auto" w:fill="auto"/>
          </w:tcPr>
          <w:p w14:paraId="47EF7230" w14:textId="77777777" w:rsidR="000B0354" w:rsidRPr="007D061B" w:rsidRDefault="000B0354" w:rsidP="008F71D5">
            <w:pPr>
              <w:pStyle w:val="TAC"/>
            </w:pPr>
          </w:p>
        </w:tc>
        <w:tc>
          <w:tcPr>
            <w:tcW w:w="2126" w:type="dxa"/>
          </w:tcPr>
          <w:p w14:paraId="47FC6D2F" w14:textId="77777777" w:rsidR="000B0354" w:rsidRPr="007D061B" w:rsidRDefault="000B0354" w:rsidP="008F71D5">
            <w:pPr>
              <w:pStyle w:val="TAC"/>
            </w:pPr>
            <w:r w:rsidRPr="007D061B">
              <w:t>1 MHz - 810 MHz</w:t>
            </w:r>
          </w:p>
          <w:p w14:paraId="39F5846F" w14:textId="77777777" w:rsidR="000B0354" w:rsidRPr="007D061B" w:rsidRDefault="000B0354" w:rsidP="008F71D5">
            <w:pPr>
              <w:pStyle w:val="TAC"/>
            </w:pPr>
            <w:r w:rsidRPr="007D061B">
              <w:t>860 MHz - 12750 MHz</w:t>
            </w:r>
          </w:p>
        </w:tc>
        <w:tc>
          <w:tcPr>
            <w:tcW w:w="1134" w:type="dxa"/>
          </w:tcPr>
          <w:p w14:paraId="1AE6606E" w14:textId="77777777" w:rsidR="000B0354" w:rsidRPr="007D061B" w:rsidRDefault="000B0354" w:rsidP="008F71D5">
            <w:pPr>
              <w:pStyle w:val="TAC"/>
            </w:pPr>
            <w:r w:rsidRPr="007D061B">
              <w:t>-15 dBm</w:t>
            </w:r>
          </w:p>
        </w:tc>
        <w:tc>
          <w:tcPr>
            <w:tcW w:w="1560" w:type="dxa"/>
          </w:tcPr>
          <w:p w14:paraId="130E2817" w14:textId="77777777" w:rsidR="000B0354" w:rsidRPr="007D061B" w:rsidRDefault="000B0354" w:rsidP="008F71D5">
            <w:pPr>
              <w:pStyle w:val="TAC"/>
            </w:pPr>
            <w:r w:rsidRPr="007D061B">
              <w:t>-101 dBm</w:t>
            </w:r>
          </w:p>
        </w:tc>
        <w:tc>
          <w:tcPr>
            <w:tcW w:w="1701" w:type="dxa"/>
          </w:tcPr>
          <w:p w14:paraId="2124C2D0" w14:textId="77777777" w:rsidR="000B0354" w:rsidRPr="007D061B" w:rsidRDefault="000B0354" w:rsidP="008F71D5">
            <w:pPr>
              <w:pStyle w:val="TAC"/>
            </w:pPr>
            <w:r w:rsidRPr="007D061B">
              <w:sym w:font="Symbol" w:char="F0BE"/>
            </w:r>
          </w:p>
        </w:tc>
        <w:tc>
          <w:tcPr>
            <w:tcW w:w="1984" w:type="dxa"/>
          </w:tcPr>
          <w:p w14:paraId="1A5271D8" w14:textId="77777777" w:rsidR="000B0354" w:rsidRPr="007D061B" w:rsidRDefault="000B0354" w:rsidP="008F71D5">
            <w:pPr>
              <w:pStyle w:val="TAC"/>
            </w:pPr>
            <w:r w:rsidRPr="007D061B">
              <w:t>CW carrier</w:t>
            </w:r>
          </w:p>
        </w:tc>
      </w:tr>
      <w:tr w:rsidR="000B0354" w:rsidRPr="007D061B" w14:paraId="1610810C" w14:textId="77777777" w:rsidTr="008F71D5">
        <w:trPr>
          <w:cantSplit/>
          <w:jc w:val="center"/>
        </w:trPr>
        <w:tc>
          <w:tcPr>
            <w:tcW w:w="1276" w:type="dxa"/>
            <w:tcBorders>
              <w:bottom w:val="nil"/>
            </w:tcBorders>
            <w:shd w:val="clear" w:color="auto" w:fill="auto"/>
          </w:tcPr>
          <w:p w14:paraId="01B9C18A" w14:textId="77777777" w:rsidR="000B0354" w:rsidRPr="007D061B" w:rsidRDefault="000B0354" w:rsidP="008F71D5">
            <w:pPr>
              <w:pStyle w:val="TAC"/>
            </w:pPr>
            <w:r w:rsidRPr="007D061B">
              <w:t>VII</w:t>
            </w:r>
          </w:p>
        </w:tc>
        <w:tc>
          <w:tcPr>
            <w:tcW w:w="2126" w:type="dxa"/>
          </w:tcPr>
          <w:p w14:paraId="4E427BE9" w14:textId="77777777" w:rsidR="000B0354" w:rsidRPr="007D061B" w:rsidRDefault="000B0354" w:rsidP="008F71D5">
            <w:pPr>
              <w:pStyle w:val="TAC"/>
            </w:pPr>
            <w:r w:rsidRPr="007D061B">
              <w:t>2500 - 2570 MHz</w:t>
            </w:r>
          </w:p>
        </w:tc>
        <w:tc>
          <w:tcPr>
            <w:tcW w:w="1134" w:type="dxa"/>
          </w:tcPr>
          <w:p w14:paraId="67987D00" w14:textId="77777777" w:rsidR="000B0354" w:rsidRPr="007D061B" w:rsidRDefault="000B0354" w:rsidP="008F71D5">
            <w:pPr>
              <w:pStyle w:val="TAC"/>
            </w:pPr>
            <w:r w:rsidRPr="007D061B">
              <w:t>-30 dBm</w:t>
            </w:r>
          </w:p>
        </w:tc>
        <w:tc>
          <w:tcPr>
            <w:tcW w:w="1560" w:type="dxa"/>
          </w:tcPr>
          <w:p w14:paraId="6000544C" w14:textId="77777777" w:rsidR="000B0354" w:rsidRPr="007D061B" w:rsidRDefault="000B0354" w:rsidP="008F71D5">
            <w:pPr>
              <w:pStyle w:val="TAC"/>
            </w:pPr>
            <w:r w:rsidRPr="007D061B">
              <w:t xml:space="preserve">-101 dBm </w:t>
            </w:r>
          </w:p>
        </w:tc>
        <w:tc>
          <w:tcPr>
            <w:tcW w:w="1701" w:type="dxa"/>
          </w:tcPr>
          <w:p w14:paraId="07AEC5A6"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6E12335" w14:textId="77777777" w:rsidR="000B0354" w:rsidRPr="007D061B" w:rsidRDefault="000B0354" w:rsidP="008F71D5">
            <w:pPr>
              <w:pStyle w:val="TAC"/>
            </w:pPr>
            <w:r w:rsidRPr="007D061B">
              <w:t>WCDMA signal (Note 1)</w:t>
            </w:r>
          </w:p>
        </w:tc>
      </w:tr>
      <w:tr w:rsidR="000B0354" w:rsidRPr="007D061B" w14:paraId="0A94CC88" w14:textId="77777777" w:rsidTr="008F71D5">
        <w:trPr>
          <w:cantSplit/>
          <w:jc w:val="center"/>
        </w:trPr>
        <w:tc>
          <w:tcPr>
            <w:tcW w:w="1276" w:type="dxa"/>
            <w:tcBorders>
              <w:top w:val="nil"/>
              <w:bottom w:val="nil"/>
            </w:tcBorders>
            <w:shd w:val="clear" w:color="auto" w:fill="auto"/>
          </w:tcPr>
          <w:p w14:paraId="12336634" w14:textId="77777777" w:rsidR="000B0354" w:rsidRPr="007D061B" w:rsidRDefault="000B0354" w:rsidP="008F71D5">
            <w:pPr>
              <w:pStyle w:val="TAC"/>
            </w:pPr>
          </w:p>
        </w:tc>
        <w:tc>
          <w:tcPr>
            <w:tcW w:w="2126" w:type="dxa"/>
          </w:tcPr>
          <w:p w14:paraId="58E49F3F" w14:textId="77777777" w:rsidR="000B0354" w:rsidRPr="007D061B" w:rsidRDefault="000B0354" w:rsidP="008F71D5">
            <w:pPr>
              <w:pStyle w:val="TAC"/>
            </w:pPr>
            <w:r w:rsidRPr="007D061B">
              <w:t>2480 - 2500 MHz</w:t>
            </w:r>
            <w:r w:rsidRPr="007D061B">
              <w:br/>
              <w:t>2570 - 2590 MHz</w:t>
            </w:r>
          </w:p>
        </w:tc>
        <w:tc>
          <w:tcPr>
            <w:tcW w:w="1134" w:type="dxa"/>
          </w:tcPr>
          <w:p w14:paraId="55BE233B" w14:textId="77777777" w:rsidR="000B0354" w:rsidRPr="007D061B" w:rsidRDefault="000B0354" w:rsidP="008F71D5">
            <w:pPr>
              <w:pStyle w:val="TAC"/>
            </w:pPr>
            <w:r w:rsidRPr="007D061B">
              <w:t>-30 dBm</w:t>
            </w:r>
          </w:p>
        </w:tc>
        <w:tc>
          <w:tcPr>
            <w:tcW w:w="1560" w:type="dxa"/>
          </w:tcPr>
          <w:p w14:paraId="7A5A651F" w14:textId="77777777" w:rsidR="000B0354" w:rsidRPr="007D061B" w:rsidRDefault="000B0354" w:rsidP="008F71D5">
            <w:pPr>
              <w:pStyle w:val="TAC"/>
            </w:pPr>
            <w:r w:rsidRPr="007D061B">
              <w:t xml:space="preserve">-101 dBm </w:t>
            </w:r>
          </w:p>
        </w:tc>
        <w:tc>
          <w:tcPr>
            <w:tcW w:w="1701" w:type="dxa"/>
          </w:tcPr>
          <w:p w14:paraId="78E65C8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878BA6D" w14:textId="77777777" w:rsidR="000B0354" w:rsidRPr="007D061B" w:rsidRDefault="000B0354" w:rsidP="008F71D5">
            <w:pPr>
              <w:pStyle w:val="TAC"/>
            </w:pPr>
            <w:r w:rsidRPr="007D061B">
              <w:t>WCDMA signal (Note 1)</w:t>
            </w:r>
          </w:p>
        </w:tc>
      </w:tr>
      <w:tr w:rsidR="000B0354" w:rsidRPr="007D061B" w14:paraId="2CE59437" w14:textId="77777777" w:rsidTr="008F71D5">
        <w:trPr>
          <w:cantSplit/>
          <w:jc w:val="center"/>
        </w:trPr>
        <w:tc>
          <w:tcPr>
            <w:tcW w:w="1276" w:type="dxa"/>
            <w:tcBorders>
              <w:top w:val="nil"/>
              <w:bottom w:val="single" w:sz="4" w:space="0" w:color="auto"/>
            </w:tcBorders>
            <w:shd w:val="clear" w:color="auto" w:fill="auto"/>
          </w:tcPr>
          <w:p w14:paraId="09772439" w14:textId="77777777" w:rsidR="000B0354" w:rsidRPr="007D061B" w:rsidRDefault="000B0354" w:rsidP="008F71D5">
            <w:pPr>
              <w:pStyle w:val="TAC"/>
            </w:pPr>
          </w:p>
        </w:tc>
        <w:tc>
          <w:tcPr>
            <w:tcW w:w="2126" w:type="dxa"/>
          </w:tcPr>
          <w:p w14:paraId="3AB555A1" w14:textId="77777777" w:rsidR="000B0354" w:rsidRPr="007D061B" w:rsidRDefault="000B0354" w:rsidP="008F71D5">
            <w:pPr>
              <w:pStyle w:val="TAC"/>
            </w:pPr>
            <w:r w:rsidRPr="007D061B">
              <w:t>1 MHz -2480 MHz</w:t>
            </w:r>
            <w:r w:rsidRPr="007D061B">
              <w:br/>
              <w:t>2590 MHz - 12750 MHz</w:t>
            </w:r>
          </w:p>
        </w:tc>
        <w:tc>
          <w:tcPr>
            <w:tcW w:w="1134" w:type="dxa"/>
          </w:tcPr>
          <w:p w14:paraId="59A2E0CC" w14:textId="77777777" w:rsidR="000B0354" w:rsidRPr="007D061B" w:rsidRDefault="000B0354" w:rsidP="008F71D5">
            <w:pPr>
              <w:pStyle w:val="TAC"/>
            </w:pPr>
            <w:r w:rsidRPr="007D061B">
              <w:t>-15 dBm</w:t>
            </w:r>
          </w:p>
        </w:tc>
        <w:tc>
          <w:tcPr>
            <w:tcW w:w="1560" w:type="dxa"/>
          </w:tcPr>
          <w:p w14:paraId="5896CDBF" w14:textId="77777777" w:rsidR="000B0354" w:rsidRPr="007D061B" w:rsidRDefault="000B0354" w:rsidP="008F71D5">
            <w:pPr>
              <w:pStyle w:val="TAC"/>
            </w:pPr>
            <w:r w:rsidRPr="007D061B">
              <w:t xml:space="preserve">-101 dBm </w:t>
            </w:r>
          </w:p>
        </w:tc>
        <w:tc>
          <w:tcPr>
            <w:tcW w:w="1701" w:type="dxa"/>
          </w:tcPr>
          <w:p w14:paraId="2C5FF7D9" w14:textId="77777777" w:rsidR="000B0354" w:rsidRPr="007D061B" w:rsidRDefault="000B0354" w:rsidP="008F71D5">
            <w:pPr>
              <w:pStyle w:val="TAC"/>
            </w:pPr>
            <w:r w:rsidRPr="007D061B">
              <w:t xml:space="preserve"> </w:t>
            </w:r>
            <w:r w:rsidRPr="007D061B">
              <w:sym w:font="Symbol" w:char="F0BE"/>
            </w:r>
          </w:p>
        </w:tc>
        <w:tc>
          <w:tcPr>
            <w:tcW w:w="1984" w:type="dxa"/>
          </w:tcPr>
          <w:p w14:paraId="78B4030A" w14:textId="77777777" w:rsidR="000B0354" w:rsidRPr="007D061B" w:rsidRDefault="000B0354" w:rsidP="008F71D5">
            <w:pPr>
              <w:pStyle w:val="TAC"/>
            </w:pPr>
            <w:r w:rsidRPr="007D061B">
              <w:t>CW carrier</w:t>
            </w:r>
          </w:p>
        </w:tc>
      </w:tr>
      <w:tr w:rsidR="000B0354" w:rsidRPr="007D061B" w14:paraId="39FB752C" w14:textId="77777777" w:rsidTr="008F71D5">
        <w:trPr>
          <w:cantSplit/>
          <w:jc w:val="center"/>
        </w:trPr>
        <w:tc>
          <w:tcPr>
            <w:tcW w:w="1276" w:type="dxa"/>
            <w:tcBorders>
              <w:bottom w:val="nil"/>
            </w:tcBorders>
            <w:shd w:val="clear" w:color="auto" w:fill="auto"/>
          </w:tcPr>
          <w:p w14:paraId="7E73C5F0" w14:textId="77777777" w:rsidR="000B0354" w:rsidRPr="007D061B" w:rsidRDefault="000B0354" w:rsidP="008F71D5">
            <w:pPr>
              <w:pStyle w:val="TAC"/>
            </w:pPr>
            <w:r w:rsidRPr="007D061B">
              <w:t>VIII</w:t>
            </w:r>
          </w:p>
        </w:tc>
        <w:tc>
          <w:tcPr>
            <w:tcW w:w="2126" w:type="dxa"/>
          </w:tcPr>
          <w:p w14:paraId="3A7D7EBA" w14:textId="77777777" w:rsidR="000B0354" w:rsidRPr="007D061B" w:rsidRDefault="000B0354" w:rsidP="008F71D5">
            <w:pPr>
              <w:pStyle w:val="TAC"/>
            </w:pPr>
            <w:r w:rsidRPr="007D061B">
              <w:t xml:space="preserve">880 </w:t>
            </w:r>
            <w:r w:rsidRPr="007D061B">
              <w:noBreakHyphen/>
              <w:t xml:space="preserve"> 915 MHz</w:t>
            </w:r>
          </w:p>
        </w:tc>
        <w:tc>
          <w:tcPr>
            <w:tcW w:w="1134" w:type="dxa"/>
          </w:tcPr>
          <w:p w14:paraId="7B7366D4" w14:textId="77777777" w:rsidR="000B0354" w:rsidRPr="007D061B" w:rsidRDefault="000B0354" w:rsidP="008F71D5">
            <w:pPr>
              <w:pStyle w:val="TAC"/>
            </w:pPr>
            <w:r w:rsidRPr="007D061B">
              <w:t>-30 dBm</w:t>
            </w:r>
          </w:p>
        </w:tc>
        <w:tc>
          <w:tcPr>
            <w:tcW w:w="1560" w:type="dxa"/>
          </w:tcPr>
          <w:p w14:paraId="153CDB3D" w14:textId="77777777" w:rsidR="000B0354" w:rsidRPr="007D061B" w:rsidRDefault="000B0354" w:rsidP="008F71D5">
            <w:pPr>
              <w:pStyle w:val="TAC"/>
            </w:pPr>
            <w:r w:rsidRPr="007D061B">
              <w:t xml:space="preserve">-101 dBm </w:t>
            </w:r>
          </w:p>
        </w:tc>
        <w:tc>
          <w:tcPr>
            <w:tcW w:w="1701" w:type="dxa"/>
          </w:tcPr>
          <w:p w14:paraId="5AB36F5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30C2BDE3" w14:textId="77777777" w:rsidR="000B0354" w:rsidRPr="007D061B" w:rsidRDefault="000B0354" w:rsidP="008F71D5">
            <w:pPr>
              <w:pStyle w:val="TAC"/>
            </w:pPr>
            <w:r w:rsidRPr="007D061B">
              <w:t>WCDMA signal (Note 1)</w:t>
            </w:r>
          </w:p>
        </w:tc>
      </w:tr>
      <w:tr w:rsidR="000B0354" w:rsidRPr="007D061B" w14:paraId="5C17B44F" w14:textId="77777777" w:rsidTr="008F71D5">
        <w:trPr>
          <w:cantSplit/>
          <w:jc w:val="center"/>
        </w:trPr>
        <w:tc>
          <w:tcPr>
            <w:tcW w:w="1276" w:type="dxa"/>
            <w:tcBorders>
              <w:top w:val="nil"/>
              <w:bottom w:val="nil"/>
            </w:tcBorders>
            <w:shd w:val="clear" w:color="auto" w:fill="auto"/>
          </w:tcPr>
          <w:p w14:paraId="7ECAEC4D" w14:textId="77777777" w:rsidR="000B0354" w:rsidRPr="007D061B" w:rsidRDefault="000B0354" w:rsidP="008F71D5">
            <w:pPr>
              <w:pStyle w:val="TAC"/>
            </w:pPr>
          </w:p>
        </w:tc>
        <w:tc>
          <w:tcPr>
            <w:tcW w:w="2126" w:type="dxa"/>
          </w:tcPr>
          <w:p w14:paraId="49D84593" w14:textId="77777777" w:rsidR="000B0354" w:rsidRPr="007D061B" w:rsidRDefault="000B0354" w:rsidP="008F71D5">
            <w:pPr>
              <w:pStyle w:val="TAC"/>
            </w:pPr>
            <w:r w:rsidRPr="007D061B">
              <w:t xml:space="preserve">860 </w:t>
            </w:r>
            <w:r w:rsidRPr="007D061B">
              <w:noBreakHyphen/>
              <w:t xml:space="preserve"> 880 MHz</w:t>
            </w:r>
          </w:p>
          <w:p w14:paraId="08F1FF22" w14:textId="77777777" w:rsidR="000B0354" w:rsidRPr="007D061B" w:rsidRDefault="000B0354" w:rsidP="008F71D5">
            <w:pPr>
              <w:pStyle w:val="TAC"/>
            </w:pPr>
            <w:r w:rsidRPr="007D061B">
              <w:t>915 - 925 MHz</w:t>
            </w:r>
          </w:p>
        </w:tc>
        <w:tc>
          <w:tcPr>
            <w:tcW w:w="1134" w:type="dxa"/>
          </w:tcPr>
          <w:p w14:paraId="46D56FF3" w14:textId="77777777" w:rsidR="000B0354" w:rsidRPr="007D061B" w:rsidRDefault="000B0354" w:rsidP="008F71D5">
            <w:pPr>
              <w:pStyle w:val="TAC"/>
            </w:pPr>
            <w:r w:rsidRPr="007D061B">
              <w:t>-30 dBm</w:t>
            </w:r>
          </w:p>
        </w:tc>
        <w:tc>
          <w:tcPr>
            <w:tcW w:w="1560" w:type="dxa"/>
          </w:tcPr>
          <w:p w14:paraId="0534AAC0" w14:textId="77777777" w:rsidR="000B0354" w:rsidRPr="007D061B" w:rsidRDefault="000B0354" w:rsidP="008F71D5">
            <w:pPr>
              <w:pStyle w:val="TAC"/>
            </w:pPr>
            <w:r w:rsidRPr="007D061B">
              <w:t xml:space="preserve">-101 dBm </w:t>
            </w:r>
          </w:p>
        </w:tc>
        <w:tc>
          <w:tcPr>
            <w:tcW w:w="1701" w:type="dxa"/>
          </w:tcPr>
          <w:p w14:paraId="508749B0"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122B8C8" w14:textId="77777777" w:rsidR="000B0354" w:rsidRPr="007D061B" w:rsidRDefault="000B0354" w:rsidP="008F71D5">
            <w:pPr>
              <w:pStyle w:val="TAC"/>
            </w:pPr>
            <w:r w:rsidRPr="007D061B">
              <w:t>WCDMA signal (Note 1)</w:t>
            </w:r>
          </w:p>
        </w:tc>
      </w:tr>
      <w:tr w:rsidR="000B0354" w:rsidRPr="007D061B" w14:paraId="059817A9" w14:textId="77777777" w:rsidTr="008F71D5">
        <w:trPr>
          <w:cantSplit/>
          <w:jc w:val="center"/>
        </w:trPr>
        <w:tc>
          <w:tcPr>
            <w:tcW w:w="1276" w:type="dxa"/>
            <w:tcBorders>
              <w:top w:val="nil"/>
              <w:bottom w:val="single" w:sz="4" w:space="0" w:color="auto"/>
            </w:tcBorders>
            <w:shd w:val="clear" w:color="auto" w:fill="auto"/>
          </w:tcPr>
          <w:p w14:paraId="146D2B05" w14:textId="77777777" w:rsidR="000B0354" w:rsidRPr="007D061B" w:rsidRDefault="000B0354" w:rsidP="008F71D5">
            <w:pPr>
              <w:pStyle w:val="TAC"/>
            </w:pPr>
          </w:p>
        </w:tc>
        <w:tc>
          <w:tcPr>
            <w:tcW w:w="2126" w:type="dxa"/>
          </w:tcPr>
          <w:p w14:paraId="3B181D02" w14:textId="77777777" w:rsidR="000B0354" w:rsidRPr="007D061B" w:rsidRDefault="000B0354" w:rsidP="008F71D5">
            <w:pPr>
              <w:pStyle w:val="TAC"/>
            </w:pPr>
            <w:r w:rsidRPr="007D061B">
              <w:t>1 MHz -860 MHz</w:t>
            </w:r>
          </w:p>
          <w:p w14:paraId="271DA66D" w14:textId="77777777" w:rsidR="000B0354" w:rsidRPr="007D061B" w:rsidRDefault="000B0354" w:rsidP="008F71D5">
            <w:pPr>
              <w:pStyle w:val="TAC"/>
            </w:pPr>
            <w:r w:rsidRPr="007D061B">
              <w:t xml:space="preserve">925 MHz </w:t>
            </w:r>
            <w:r w:rsidRPr="007D061B">
              <w:noBreakHyphen/>
              <w:t xml:space="preserve"> 12750 MHz</w:t>
            </w:r>
          </w:p>
        </w:tc>
        <w:tc>
          <w:tcPr>
            <w:tcW w:w="1134" w:type="dxa"/>
          </w:tcPr>
          <w:p w14:paraId="37866F20" w14:textId="77777777" w:rsidR="000B0354" w:rsidRPr="007D061B" w:rsidRDefault="000B0354" w:rsidP="008F71D5">
            <w:pPr>
              <w:pStyle w:val="TAC"/>
            </w:pPr>
            <w:r w:rsidRPr="007D061B">
              <w:t>-15 dBm</w:t>
            </w:r>
          </w:p>
        </w:tc>
        <w:tc>
          <w:tcPr>
            <w:tcW w:w="1560" w:type="dxa"/>
          </w:tcPr>
          <w:p w14:paraId="3B61FC10" w14:textId="77777777" w:rsidR="000B0354" w:rsidRPr="007D061B" w:rsidRDefault="000B0354" w:rsidP="008F71D5">
            <w:pPr>
              <w:pStyle w:val="TAC"/>
            </w:pPr>
            <w:r w:rsidRPr="007D061B">
              <w:t xml:space="preserve">-101 dBm </w:t>
            </w:r>
          </w:p>
        </w:tc>
        <w:tc>
          <w:tcPr>
            <w:tcW w:w="1701" w:type="dxa"/>
          </w:tcPr>
          <w:p w14:paraId="390FB8B2" w14:textId="77777777" w:rsidR="000B0354" w:rsidRPr="007D061B" w:rsidRDefault="000B0354" w:rsidP="008F71D5">
            <w:pPr>
              <w:pStyle w:val="TAC"/>
            </w:pPr>
            <w:r w:rsidRPr="007D061B">
              <w:t xml:space="preserve"> </w:t>
            </w:r>
            <w:r w:rsidRPr="007D061B">
              <w:sym w:font="Symbol" w:char="F0BE"/>
            </w:r>
          </w:p>
        </w:tc>
        <w:tc>
          <w:tcPr>
            <w:tcW w:w="1984" w:type="dxa"/>
          </w:tcPr>
          <w:p w14:paraId="2B2D5810" w14:textId="77777777" w:rsidR="000B0354" w:rsidRPr="007D061B" w:rsidRDefault="000B0354" w:rsidP="008F71D5">
            <w:pPr>
              <w:pStyle w:val="TAC"/>
            </w:pPr>
            <w:r w:rsidRPr="007D061B">
              <w:t>CW carrier</w:t>
            </w:r>
          </w:p>
        </w:tc>
      </w:tr>
      <w:tr w:rsidR="000B0354" w:rsidRPr="007D061B" w14:paraId="2B402925" w14:textId="77777777" w:rsidTr="008F71D5">
        <w:trPr>
          <w:cantSplit/>
          <w:jc w:val="center"/>
        </w:trPr>
        <w:tc>
          <w:tcPr>
            <w:tcW w:w="1276" w:type="dxa"/>
            <w:tcBorders>
              <w:bottom w:val="nil"/>
            </w:tcBorders>
            <w:shd w:val="clear" w:color="auto" w:fill="auto"/>
          </w:tcPr>
          <w:p w14:paraId="36D06A90" w14:textId="77777777" w:rsidR="000B0354" w:rsidRPr="007D061B" w:rsidRDefault="000B0354" w:rsidP="008F71D5">
            <w:pPr>
              <w:pStyle w:val="TAC"/>
            </w:pPr>
            <w:r w:rsidRPr="007D061B">
              <w:t>IX</w:t>
            </w:r>
          </w:p>
        </w:tc>
        <w:tc>
          <w:tcPr>
            <w:tcW w:w="2126" w:type="dxa"/>
          </w:tcPr>
          <w:p w14:paraId="7494EAAE" w14:textId="77777777" w:rsidR="000B0354" w:rsidRPr="007D061B" w:rsidRDefault="000B0354" w:rsidP="008F71D5">
            <w:pPr>
              <w:pStyle w:val="TAC"/>
            </w:pPr>
            <w:r w:rsidRPr="007D061B">
              <w:t>1749.9 - 1784.9 MHz</w:t>
            </w:r>
          </w:p>
        </w:tc>
        <w:tc>
          <w:tcPr>
            <w:tcW w:w="1134" w:type="dxa"/>
          </w:tcPr>
          <w:p w14:paraId="0FFC0349" w14:textId="77777777" w:rsidR="000B0354" w:rsidRPr="007D061B" w:rsidRDefault="000B0354" w:rsidP="008F71D5">
            <w:pPr>
              <w:pStyle w:val="TAC"/>
            </w:pPr>
            <w:r w:rsidRPr="007D061B">
              <w:t>-30 dBm</w:t>
            </w:r>
          </w:p>
        </w:tc>
        <w:tc>
          <w:tcPr>
            <w:tcW w:w="1560" w:type="dxa"/>
          </w:tcPr>
          <w:p w14:paraId="5216B48D" w14:textId="77777777" w:rsidR="000B0354" w:rsidRPr="007D061B" w:rsidRDefault="000B0354" w:rsidP="008F71D5">
            <w:pPr>
              <w:pStyle w:val="TAC"/>
            </w:pPr>
            <w:r w:rsidRPr="007D061B">
              <w:t>-101 dBm</w:t>
            </w:r>
          </w:p>
        </w:tc>
        <w:tc>
          <w:tcPr>
            <w:tcW w:w="1701" w:type="dxa"/>
          </w:tcPr>
          <w:p w14:paraId="4C19656E"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5550F7F" w14:textId="77777777" w:rsidR="000B0354" w:rsidRPr="007D061B" w:rsidRDefault="000B0354" w:rsidP="008F71D5">
            <w:pPr>
              <w:pStyle w:val="TAC"/>
            </w:pPr>
            <w:r w:rsidRPr="007D061B">
              <w:t>WCDMA signal (Note 1)</w:t>
            </w:r>
          </w:p>
        </w:tc>
      </w:tr>
      <w:tr w:rsidR="000B0354" w:rsidRPr="007D061B" w14:paraId="0DD405ED" w14:textId="77777777" w:rsidTr="008F71D5">
        <w:trPr>
          <w:cantSplit/>
          <w:jc w:val="center"/>
        </w:trPr>
        <w:tc>
          <w:tcPr>
            <w:tcW w:w="1276" w:type="dxa"/>
            <w:tcBorders>
              <w:top w:val="nil"/>
              <w:bottom w:val="nil"/>
            </w:tcBorders>
            <w:shd w:val="clear" w:color="auto" w:fill="auto"/>
          </w:tcPr>
          <w:p w14:paraId="57773826" w14:textId="77777777" w:rsidR="000B0354" w:rsidRPr="007D061B" w:rsidRDefault="000B0354" w:rsidP="008F71D5">
            <w:pPr>
              <w:pStyle w:val="TAC"/>
            </w:pPr>
          </w:p>
        </w:tc>
        <w:tc>
          <w:tcPr>
            <w:tcW w:w="2126" w:type="dxa"/>
          </w:tcPr>
          <w:p w14:paraId="13B1DD21" w14:textId="77777777" w:rsidR="000B0354" w:rsidRPr="007D061B" w:rsidRDefault="000B0354" w:rsidP="008F71D5">
            <w:pPr>
              <w:pStyle w:val="TAC"/>
            </w:pPr>
            <w:r w:rsidRPr="007D061B">
              <w:t>1729.9 - 1749.9 MHz</w:t>
            </w:r>
          </w:p>
          <w:p w14:paraId="297CEDDE" w14:textId="77777777" w:rsidR="000B0354" w:rsidRPr="007D061B" w:rsidRDefault="000B0354" w:rsidP="008F71D5">
            <w:pPr>
              <w:pStyle w:val="TAC"/>
            </w:pPr>
            <w:r w:rsidRPr="007D061B">
              <w:t>1784.9 - 1804.9 MHz</w:t>
            </w:r>
          </w:p>
        </w:tc>
        <w:tc>
          <w:tcPr>
            <w:tcW w:w="1134" w:type="dxa"/>
          </w:tcPr>
          <w:p w14:paraId="38BE1DF0" w14:textId="77777777" w:rsidR="000B0354" w:rsidRPr="007D061B" w:rsidRDefault="000B0354" w:rsidP="008F71D5">
            <w:pPr>
              <w:pStyle w:val="TAC"/>
            </w:pPr>
            <w:r w:rsidRPr="007D061B">
              <w:t>-30 dBm</w:t>
            </w:r>
          </w:p>
        </w:tc>
        <w:tc>
          <w:tcPr>
            <w:tcW w:w="1560" w:type="dxa"/>
          </w:tcPr>
          <w:p w14:paraId="708F542E" w14:textId="77777777" w:rsidR="000B0354" w:rsidRPr="007D061B" w:rsidRDefault="000B0354" w:rsidP="008F71D5">
            <w:pPr>
              <w:pStyle w:val="TAC"/>
            </w:pPr>
            <w:r w:rsidRPr="007D061B">
              <w:t>-101 dBm</w:t>
            </w:r>
          </w:p>
        </w:tc>
        <w:tc>
          <w:tcPr>
            <w:tcW w:w="1701" w:type="dxa"/>
          </w:tcPr>
          <w:p w14:paraId="459D5A4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09E23E6" w14:textId="77777777" w:rsidR="000B0354" w:rsidRPr="007D061B" w:rsidRDefault="000B0354" w:rsidP="008F71D5">
            <w:pPr>
              <w:pStyle w:val="TAC"/>
            </w:pPr>
            <w:r w:rsidRPr="007D061B">
              <w:t>WCDMA signal (Note 1)</w:t>
            </w:r>
          </w:p>
        </w:tc>
      </w:tr>
      <w:tr w:rsidR="000B0354" w:rsidRPr="007D061B" w14:paraId="10354506" w14:textId="77777777" w:rsidTr="008F71D5">
        <w:trPr>
          <w:cantSplit/>
          <w:jc w:val="center"/>
        </w:trPr>
        <w:tc>
          <w:tcPr>
            <w:tcW w:w="1276" w:type="dxa"/>
            <w:tcBorders>
              <w:top w:val="nil"/>
              <w:bottom w:val="single" w:sz="4" w:space="0" w:color="auto"/>
            </w:tcBorders>
            <w:shd w:val="clear" w:color="auto" w:fill="auto"/>
          </w:tcPr>
          <w:p w14:paraId="19F400A2" w14:textId="77777777" w:rsidR="000B0354" w:rsidRPr="007D061B" w:rsidRDefault="000B0354" w:rsidP="008F71D5">
            <w:pPr>
              <w:pStyle w:val="TAC"/>
            </w:pPr>
          </w:p>
        </w:tc>
        <w:tc>
          <w:tcPr>
            <w:tcW w:w="2126" w:type="dxa"/>
          </w:tcPr>
          <w:p w14:paraId="40C90EC8" w14:textId="77777777" w:rsidR="000B0354" w:rsidRPr="007D061B" w:rsidRDefault="000B0354" w:rsidP="008F71D5">
            <w:pPr>
              <w:pStyle w:val="TAC"/>
            </w:pPr>
            <w:r w:rsidRPr="007D061B">
              <w:t>1 MHz - 1729.9 MHz</w:t>
            </w:r>
          </w:p>
          <w:p w14:paraId="7C48F6E1" w14:textId="77777777" w:rsidR="000B0354" w:rsidRPr="007D061B" w:rsidRDefault="000B0354" w:rsidP="008F71D5">
            <w:pPr>
              <w:pStyle w:val="TAC"/>
            </w:pPr>
            <w:r w:rsidRPr="007D061B">
              <w:t>1804.9 MHz - 12750 MHz</w:t>
            </w:r>
          </w:p>
        </w:tc>
        <w:tc>
          <w:tcPr>
            <w:tcW w:w="1134" w:type="dxa"/>
          </w:tcPr>
          <w:p w14:paraId="163408FB" w14:textId="77777777" w:rsidR="000B0354" w:rsidRPr="007D061B" w:rsidRDefault="000B0354" w:rsidP="008F71D5">
            <w:pPr>
              <w:pStyle w:val="TAC"/>
            </w:pPr>
            <w:r w:rsidRPr="007D061B">
              <w:t>-15 dBm</w:t>
            </w:r>
          </w:p>
        </w:tc>
        <w:tc>
          <w:tcPr>
            <w:tcW w:w="1560" w:type="dxa"/>
          </w:tcPr>
          <w:p w14:paraId="654946BE" w14:textId="77777777" w:rsidR="000B0354" w:rsidRPr="007D061B" w:rsidRDefault="000B0354" w:rsidP="008F71D5">
            <w:pPr>
              <w:pStyle w:val="TAC"/>
            </w:pPr>
            <w:r w:rsidRPr="007D061B">
              <w:t>-101 dBm</w:t>
            </w:r>
          </w:p>
        </w:tc>
        <w:tc>
          <w:tcPr>
            <w:tcW w:w="1701" w:type="dxa"/>
          </w:tcPr>
          <w:p w14:paraId="472BE4C1" w14:textId="77777777" w:rsidR="000B0354" w:rsidRPr="007D061B" w:rsidRDefault="000B0354" w:rsidP="008F71D5">
            <w:pPr>
              <w:pStyle w:val="TAC"/>
            </w:pPr>
            <w:r w:rsidRPr="007D061B">
              <w:t xml:space="preserve"> </w:t>
            </w:r>
            <w:r w:rsidRPr="007D061B">
              <w:sym w:font="Symbol" w:char="F0BE"/>
            </w:r>
          </w:p>
        </w:tc>
        <w:tc>
          <w:tcPr>
            <w:tcW w:w="1984" w:type="dxa"/>
          </w:tcPr>
          <w:p w14:paraId="79F39202" w14:textId="77777777" w:rsidR="000B0354" w:rsidRPr="007D061B" w:rsidRDefault="000B0354" w:rsidP="008F71D5">
            <w:pPr>
              <w:pStyle w:val="TAC"/>
            </w:pPr>
            <w:r w:rsidRPr="007D061B">
              <w:t>CW carrier</w:t>
            </w:r>
          </w:p>
        </w:tc>
      </w:tr>
      <w:tr w:rsidR="000B0354" w:rsidRPr="007D061B" w14:paraId="28CDA096"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6A5B90A" w14:textId="77777777" w:rsidR="000B0354" w:rsidRPr="007D061B" w:rsidRDefault="000B0354" w:rsidP="008F71D5">
            <w:pPr>
              <w:pStyle w:val="TAC"/>
            </w:pPr>
            <w:r w:rsidRPr="007D061B">
              <w:t>X</w:t>
            </w:r>
          </w:p>
        </w:tc>
        <w:tc>
          <w:tcPr>
            <w:tcW w:w="2126" w:type="dxa"/>
            <w:tcBorders>
              <w:left w:val="single" w:sz="4" w:space="0" w:color="auto"/>
            </w:tcBorders>
          </w:tcPr>
          <w:p w14:paraId="7EB8A7DE" w14:textId="77777777" w:rsidR="000B0354" w:rsidRPr="007D061B" w:rsidRDefault="000B0354" w:rsidP="008F71D5">
            <w:pPr>
              <w:pStyle w:val="TAC"/>
            </w:pPr>
            <w:r w:rsidRPr="007D061B">
              <w:t>1710 - 1770 MHz</w:t>
            </w:r>
          </w:p>
        </w:tc>
        <w:tc>
          <w:tcPr>
            <w:tcW w:w="1134" w:type="dxa"/>
          </w:tcPr>
          <w:p w14:paraId="0D0CFDCA" w14:textId="77777777" w:rsidR="000B0354" w:rsidRPr="007D061B" w:rsidRDefault="000B0354" w:rsidP="008F71D5">
            <w:pPr>
              <w:pStyle w:val="TAC"/>
            </w:pPr>
            <w:r w:rsidRPr="007D061B">
              <w:t>-30 dBm</w:t>
            </w:r>
          </w:p>
        </w:tc>
        <w:tc>
          <w:tcPr>
            <w:tcW w:w="1560" w:type="dxa"/>
          </w:tcPr>
          <w:p w14:paraId="4670F7E3" w14:textId="77777777" w:rsidR="000B0354" w:rsidRPr="007D061B" w:rsidRDefault="000B0354" w:rsidP="008F71D5">
            <w:pPr>
              <w:pStyle w:val="TAC"/>
            </w:pPr>
            <w:r w:rsidRPr="007D061B">
              <w:t>-101 dBm</w:t>
            </w:r>
          </w:p>
        </w:tc>
        <w:tc>
          <w:tcPr>
            <w:tcW w:w="1701" w:type="dxa"/>
          </w:tcPr>
          <w:p w14:paraId="76E2A09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F36EA76" w14:textId="77777777" w:rsidR="000B0354" w:rsidRPr="007D061B" w:rsidRDefault="000B0354" w:rsidP="008F71D5">
            <w:pPr>
              <w:pStyle w:val="TAC"/>
            </w:pPr>
            <w:r w:rsidRPr="007D061B">
              <w:t>WCDMA signal (Note 1)</w:t>
            </w:r>
          </w:p>
        </w:tc>
      </w:tr>
      <w:tr w:rsidR="000B0354" w:rsidRPr="007D061B" w14:paraId="54B7DF5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3966DBC" w14:textId="77777777" w:rsidR="000B0354" w:rsidRPr="007D061B" w:rsidRDefault="000B0354" w:rsidP="008F71D5">
            <w:pPr>
              <w:pStyle w:val="TAC"/>
            </w:pPr>
          </w:p>
        </w:tc>
        <w:tc>
          <w:tcPr>
            <w:tcW w:w="2126" w:type="dxa"/>
            <w:tcBorders>
              <w:left w:val="single" w:sz="4" w:space="0" w:color="auto"/>
            </w:tcBorders>
          </w:tcPr>
          <w:p w14:paraId="6CFCBDEE" w14:textId="77777777" w:rsidR="000B0354" w:rsidRPr="007D061B" w:rsidRDefault="000B0354" w:rsidP="008F71D5">
            <w:pPr>
              <w:pStyle w:val="TAC"/>
            </w:pPr>
            <w:r w:rsidRPr="007D061B">
              <w:t xml:space="preserve">1690 </w:t>
            </w:r>
            <w:r w:rsidRPr="007D061B">
              <w:noBreakHyphen/>
              <w:t xml:space="preserve"> 1710 MHz</w:t>
            </w:r>
          </w:p>
          <w:p w14:paraId="370F3E62" w14:textId="77777777" w:rsidR="000B0354" w:rsidRPr="007D061B" w:rsidRDefault="000B0354" w:rsidP="008F71D5">
            <w:pPr>
              <w:pStyle w:val="TAC"/>
            </w:pPr>
            <w:r w:rsidRPr="007D061B">
              <w:t>1770 - 1790 MHz</w:t>
            </w:r>
          </w:p>
        </w:tc>
        <w:tc>
          <w:tcPr>
            <w:tcW w:w="1134" w:type="dxa"/>
          </w:tcPr>
          <w:p w14:paraId="5ED9173B" w14:textId="77777777" w:rsidR="000B0354" w:rsidRPr="007D061B" w:rsidRDefault="000B0354" w:rsidP="008F71D5">
            <w:pPr>
              <w:pStyle w:val="TAC"/>
            </w:pPr>
            <w:r w:rsidRPr="007D061B">
              <w:t>-30 dBm</w:t>
            </w:r>
          </w:p>
        </w:tc>
        <w:tc>
          <w:tcPr>
            <w:tcW w:w="1560" w:type="dxa"/>
          </w:tcPr>
          <w:p w14:paraId="495D2646" w14:textId="77777777" w:rsidR="000B0354" w:rsidRPr="007D061B" w:rsidRDefault="000B0354" w:rsidP="008F71D5">
            <w:pPr>
              <w:pStyle w:val="TAC"/>
            </w:pPr>
            <w:r w:rsidRPr="007D061B">
              <w:t>-101 dBm</w:t>
            </w:r>
          </w:p>
        </w:tc>
        <w:tc>
          <w:tcPr>
            <w:tcW w:w="1701" w:type="dxa"/>
          </w:tcPr>
          <w:p w14:paraId="15921E3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19E65E6" w14:textId="77777777" w:rsidR="000B0354" w:rsidRPr="007D061B" w:rsidRDefault="000B0354" w:rsidP="008F71D5">
            <w:pPr>
              <w:pStyle w:val="TAC"/>
            </w:pPr>
            <w:r w:rsidRPr="007D061B">
              <w:t>WCDMA signal (Note 1)</w:t>
            </w:r>
          </w:p>
        </w:tc>
      </w:tr>
      <w:tr w:rsidR="000B0354" w:rsidRPr="007D061B" w14:paraId="015EB4C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FF6AE4" w14:textId="77777777" w:rsidR="000B0354" w:rsidRPr="007D061B" w:rsidRDefault="000B0354" w:rsidP="008F71D5">
            <w:pPr>
              <w:pStyle w:val="TAC"/>
            </w:pPr>
          </w:p>
        </w:tc>
        <w:tc>
          <w:tcPr>
            <w:tcW w:w="2126" w:type="dxa"/>
            <w:tcBorders>
              <w:left w:val="single" w:sz="4" w:space="0" w:color="auto"/>
            </w:tcBorders>
          </w:tcPr>
          <w:p w14:paraId="5DB46A58" w14:textId="77777777" w:rsidR="000B0354" w:rsidRPr="007D061B" w:rsidRDefault="000B0354" w:rsidP="008F71D5">
            <w:pPr>
              <w:pStyle w:val="TAC"/>
            </w:pPr>
            <w:r w:rsidRPr="007D061B">
              <w:t xml:space="preserve">1 MHz </w:t>
            </w:r>
            <w:r w:rsidRPr="007D061B">
              <w:noBreakHyphen/>
              <w:t xml:space="preserve"> 1690 MHz</w:t>
            </w:r>
          </w:p>
          <w:p w14:paraId="6D6090AD" w14:textId="77777777" w:rsidR="000B0354" w:rsidRPr="007D061B" w:rsidRDefault="000B0354" w:rsidP="008F71D5">
            <w:pPr>
              <w:pStyle w:val="TAC"/>
            </w:pPr>
            <w:r w:rsidRPr="007D061B">
              <w:t xml:space="preserve">1790 MHz </w:t>
            </w:r>
            <w:r w:rsidRPr="007D061B">
              <w:noBreakHyphen/>
              <w:t xml:space="preserve"> 12750 MHz</w:t>
            </w:r>
          </w:p>
        </w:tc>
        <w:tc>
          <w:tcPr>
            <w:tcW w:w="1134" w:type="dxa"/>
          </w:tcPr>
          <w:p w14:paraId="2C9B2D77" w14:textId="77777777" w:rsidR="000B0354" w:rsidRPr="007D061B" w:rsidRDefault="000B0354" w:rsidP="008F71D5">
            <w:pPr>
              <w:pStyle w:val="TAC"/>
            </w:pPr>
            <w:r w:rsidRPr="007D061B">
              <w:t>-15 dBm</w:t>
            </w:r>
          </w:p>
        </w:tc>
        <w:tc>
          <w:tcPr>
            <w:tcW w:w="1560" w:type="dxa"/>
          </w:tcPr>
          <w:p w14:paraId="582C085E" w14:textId="77777777" w:rsidR="000B0354" w:rsidRPr="007D061B" w:rsidRDefault="000B0354" w:rsidP="008F71D5">
            <w:pPr>
              <w:pStyle w:val="TAC"/>
            </w:pPr>
            <w:r w:rsidRPr="007D061B">
              <w:t>-101 dBm</w:t>
            </w:r>
          </w:p>
        </w:tc>
        <w:tc>
          <w:tcPr>
            <w:tcW w:w="1701" w:type="dxa"/>
          </w:tcPr>
          <w:p w14:paraId="2C49EBB2" w14:textId="77777777" w:rsidR="000B0354" w:rsidRPr="007D061B" w:rsidRDefault="000B0354" w:rsidP="008F71D5">
            <w:pPr>
              <w:pStyle w:val="TAC"/>
            </w:pPr>
            <w:r w:rsidRPr="007D061B">
              <w:t xml:space="preserve"> </w:t>
            </w:r>
            <w:r w:rsidRPr="007D061B">
              <w:sym w:font="Symbol" w:char="F0BE"/>
            </w:r>
          </w:p>
        </w:tc>
        <w:tc>
          <w:tcPr>
            <w:tcW w:w="1984" w:type="dxa"/>
          </w:tcPr>
          <w:p w14:paraId="2AE3D492" w14:textId="77777777" w:rsidR="000B0354" w:rsidRPr="007D061B" w:rsidRDefault="000B0354" w:rsidP="008F71D5">
            <w:pPr>
              <w:pStyle w:val="TAC"/>
            </w:pPr>
            <w:r w:rsidRPr="007D061B">
              <w:t>CW carrier</w:t>
            </w:r>
          </w:p>
        </w:tc>
      </w:tr>
      <w:tr w:rsidR="000B0354" w:rsidRPr="007D061B" w14:paraId="114BA753" w14:textId="77777777" w:rsidTr="008F71D5">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94980DF" w14:textId="77777777" w:rsidR="000B0354" w:rsidRPr="007D061B" w:rsidRDefault="000B0354" w:rsidP="008F71D5">
            <w:pPr>
              <w:pStyle w:val="TAC"/>
            </w:pPr>
            <w:r w:rsidRPr="007D061B">
              <w:t>XI</w:t>
            </w:r>
          </w:p>
        </w:tc>
        <w:tc>
          <w:tcPr>
            <w:tcW w:w="2126" w:type="dxa"/>
            <w:tcBorders>
              <w:left w:val="single" w:sz="4" w:space="0" w:color="auto"/>
            </w:tcBorders>
          </w:tcPr>
          <w:p w14:paraId="03E1B14D" w14:textId="77777777" w:rsidR="000B0354" w:rsidRPr="007D061B" w:rsidRDefault="000B0354" w:rsidP="008F71D5">
            <w:pPr>
              <w:pStyle w:val="TAC"/>
            </w:pPr>
            <w:r w:rsidRPr="007D061B">
              <w:t>1427.9 - 1447.9 MHz</w:t>
            </w:r>
          </w:p>
        </w:tc>
        <w:tc>
          <w:tcPr>
            <w:tcW w:w="1134" w:type="dxa"/>
          </w:tcPr>
          <w:p w14:paraId="045B7E20" w14:textId="77777777" w:rsidR="000B0354" w:rsidRPr="007D061B" w:rsidRDefault="000B0354" w:rsidP="008F71D5">
            <w:pPr>
              <w:pStyle w:val="TAC"/>
            </w:pPr>
            <w:r w:rsidRPr="007D061B">
              <w:t>-30 dBm</w:t>
            </w:r>
          </w:p>
        </w:tc>
        <w:tc>
          <w:tcPr>
            <w:tcW w:w="1560" w:type="dxa"/>
          </w:tcPr>
          <w:p w14:paraId="450254B9" w14:textId="77777777" w:rsidR="000B0354" w:rsidRPr="007D061B" w:rsidRDefault="000B0354" w:rsidP="008F71D5">
            <w:pPr>
              <w:pStyle w:val="TAC"/>
            </w:pPr>
            <w:r w:rsidRPr="007D061B">
              <w:t>-101 dBm</w:t>
            </w:r>
          </w:p>
        </w:tc>
        <w:tc>
          <w:tcPr>
            <w:tcW w:w="1701" w:type="dxa"/>
          </w:tcPr>
          <w:p w14:paraId="05791D28"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2603E88" w14:textId="77777777" w:rsidR="000B0354" w:rsidRPr="007D061B" w:rsidRDefault="000B0354" w:rsidP="008F71D5">
            <w:pPr>
              <w:pStyle w:val="TAC"/>
            </w:pPr>
            <w:r w:rsidRPr="007D061B">
              <w:t>WCDMA signal (Note 1)</w:t>
            </w:r>
          </w:p>
        </w:tc>
      </w:tr>
      <w:tr w:rsidR="000B0354" w:rsidRPr="007D061B" w14:paraId="1C14ECD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1E5ECC4F" w14:textId="77777777" w:rsidR="000B0354" w:rsidRPr="007D061B" w:rsidRDefault="000B0354" w:rsidP="008F71D5">
            <w:pPr>
              <w:pStyle w:val="TAC"/>
            </w:pPr>
          </w:p>
        </w:tc>
        <w:tc>
          <w:tcPr>
            <w:tcW w:w="2126" w:type="dxa"/>
            <w:tcBorders>
              <w:left w:val="single" w:sz="4" w:space="0" w:color="auto"/>
            </w:tcBorders>
          </w:tcPr>
          <w:p w14:paraId="35D0AC2C" w14:textId="77777777" w:rsidR="000B0354" w:rsidRPr="007D061B" w:rsidRDefault="000B0354" w:rsidP="008F71D5">
            <w:pPr>
              <w:pStyle w:val="TAC"/>
            </w:pPr>
            <w:r w:rsidRPr="007D061B">
              <w:t>1407.9 - 1427.9 MHz</w:t>
            </w:r>
          </w:p>
          <w:p w14:paraId="2169D3AD" w14:textId="77777777" w:rsidR="000B0354" w:rsidRPr="007D061B" w:rsidRDefault="000B0354" w:rsidP="008F71D5">
            <w:pPr>
              <w:pStyle w:val="TAC"/>
            </w:pPr>
            <w:r w:rsidRPr="007D061B">
              <w:t xml:space="preserve">1447.9 - 1467.9 MHz </w:t>
            </w:r>
          </w:p>
        </w:tc>
        <w:tc>
          <w:tcPr>
            <w:tcW w:w="1134" w:type="dxa"/>
          </w:tcPr>
          <w:p w14:paraId="73EA5675" w14:textId="77777777" w:rsidR="000B0354" w:rsidRPr="007D061B" w:rsidRDefault="000B0354" w:rsidP="008F71D5">
            <w:pPr>
              <w:pStyle w:val="TAC"/>
            </w:pPr>
            <w:r w:rsidRPr="007D061B">
              <w:t>-30 dBm</w:t>
            </w:r>
          </w:p>
        </w:tc>
        <w:tc>
          <w:tcPr>
            <w:tcW w:w="1560" w:type="dxa"/>
          </w:tcPr>
          <w:p w14:paraId="0003B2B4" w14:textId="77777777" w:rsidR="000B0354" w:rsidRPr="007D061B" w:rsidRDefault="000B0354" w:rsidP="008F71D5">
            <w:pPr>
              <w:pStyle w:val="TAC"/>
            </w:pPr>
            <w:r w:rsidRPr="007D061B">
              <w:t>-101 dBm</w:t>
            </w:r>
          </w:p>
        </w:tc>
        <w:tc>
          <w:tcPr>
            <w:tcW w:w="1701" w:type="dxa"/>
          </w:tcPr>
          <w:p w14:paraId="28EB61F5"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19C12E" w14:textId="77777777" w:rsidR="000B0354" w:rsidRPr="007D061B" w:rsidRDefault="000B0354" w:rsidP="008F71D5">
            <w:pPr>
              <w:pStyle w:val="TAC"/>
            </w:pPr>
            <w:r w:rsidRPr="007D061B">
              <w:t>WCDMA signal (Note 1)</w:t>
            </w:r>
          </w:p>
        </w:tc>
      </w:tr>
      <w:tr w:rsidR="000B0354" w:rsidRPr="007D061B" w14:paraId="2189E20A"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CE140C" w14:textId="77777777" w:rsidR="000B0354" w:rsidRPr="007D061B" w:rsidRDefault="000B0354" w:rsidP="008F71D5">
            <w:pPr>
              <w:pStyle w:val="TAC"/>
            </w:pPr>
          </w:p>
        </w:tc>
        <w:tc>
          <w:tcPr>
            <w:tcW w:w="2126" w:type="dxa"/>
            <w:tcBorders>
              <w:left w:val="single" w:sz="4" w:space="0" w:color="auto"/>
            </w:tcBorders>
          </w:tcPr>
          <w:p w14:paraId="21E3EF72" w14:textId="77777777" w:rsidR="000B0354" w:rsidRPr="007D061B" w:rsidRDefault="000B0354" w:rsidP="008F71D5">
            <w:pPr>
              <w:pStyle w:val="TAC"/>
            </w:pPr>
            <w:r w:rsidRPr="007D061B">
              <w:t>1 MHz - 1407.9 MHz</w:t>
            </w:r>
          </w:p>
          <w:p w14:paraId="4065AF26" w14:textId="77777777" w:rsidR="000B0354" w:rsidRPr="007D061B" w:rsidRDefault="000B0354" w:rsidP="008F71D5">
            <w:pPr>
              <w:pStyle w:val="TAC"/>
            </w:pPr>
            <w:r w:rsidRPr="007D061B">
              <w:t>1467.9 MHz - 12750 MHz</w:t>
            </w:r>
          </w:p>
        </w:tc>
        <w:tc>
          <w:tcPr>
            <w:tcW w:w="1134" w:type="dxa"/>
          </w:tcPr>
          <w:p w14:paraId="17FD0A44" w14:textId="77777777" w:rsidR="000B0354" w:rsidRPr="007D061B" w:rsidRDefault="000B0354" w:rsidP="008F71D5">
            <w:pPr>
              <w:pStyle w:val="TAC"/>
            </w:pPr>
            <w:r w:rsidRPr="007D061B">
              <w:t>-15 dBm</w:t>
            </w:r>
          </w:p>
        </w:tc>
        <w:tc>
          <w:tcPr>
            <w:tcW w:w="1560" w:type="dxa"/>
          </w:tcPr>
          <w:p w14:paraId="617F94CA" w14:textId="77777777" w:rsidR="000B0354" w:rsidRPr="007D061B" w:rsidRDefault="000B0354" w:rsidP="008F71D5">
            <w:pPr>
              <w:pStyle w:val="TAC"/>
            </w:pPr>
            <w:r w:rsidRPr="007D061B">
              <w:t>-101 dBm</w:t>
            </w:r>
          </w:p>
        </w:tc>
        <w:tc>
          <w:tcPr>
            <w:tcW w:w="1701" w:type="dxa"/>
          </w:tcPr>
          <w:p w14:paraId="767BEB29" w14:textId="77777777" w:rsidR="000B0354" w:rsidRPr="007D061B" w:rsidRDefault="000B0354" w:rsidP="008F71D5">
            <w:pPr>
              <w:pStyle w:val="TAC"/>
            </w:pPr>
            <w:r w:rsidRPr="007D061B">
              <w:sym w:font="Symbol" w:char="F0BE"/>
            </w:r>
          </w:p>
        </w:tc>
        <w:tc>
          <w:tcPr>
            <w:tcW w:w="1984" w:type="dxa"/>
          </w:tcPr>
          <w:p w14:paraId="0AF985AD" w14:textId="77777777" w:rsidR="000B0354" w:rsidRPr="007D061B" w:rsidRDefault="000B0354" w:rsidP="008F71D5">
            <w:pPr>
              <w:pStyle w:val="TAC"/>
            </w:pPr>
            <w:r w:rsidRPr="007D061B">
              <w:t>CW carrier</w:t>
            </w:r>
          </w:p>
        </w:tc>
      </w:tr>
      <w:tr w:rsidR="000B0354" w:rsidRPr="007D061B" w14:paraId="3E0233C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1B16935" w14:textId="77777777" w:rsidR="000B0354" w:rsidRPr="007D061B" w:rsidRDefault="000B0354" w:rsidP="008F71D5">
            <w:pPr>
              <w:pStyle w:val="TAC"/>
            </w:pPr>
            <w:r w:rsidRPr="007D061B">
              <w:t>XII</w:t>
            </w:r>
          </w:p>
        </w:tc>
        <w:tc>
          <w:tcPr>
            <w:tcW w:w="2126" w:type="dxa"/>
            <w:tcBorders>
              <w:left w:val="single" w:sz="4" w:space="0" w:color="auto"/>
            </w:tcBorders>
          </w:tcPr>
          <w:p w14:paraId="4E1DEC59" w14:textId="77777777" w:rsidR="000B0354" w:rsidRPr="007D061B" w:rsidRDefault="000B0354" w:rsidP="008F71D5">
            <w:pPr>
              <w:pStyle w:val="TAC"/>
            </w:pPr>
            <w:r w:rsidRPr="007D061B">
              <w:rPr>
                <w:snapToGrid w:val="0"/>
              </w:rPr>
              <w:t xml:space="preserve">699 - 716 </w:t>
            </w:r>
            <w:r w:rsidRPr="007D061B">
              <w:t>MHz</w:t>
            </w:r>
          </w:p>
        </w:tc>
        <w:tc>
          <w:tcPr>
            <w:tcW w:w="1134" w:type="dxa"/>
          </w:tcPr>
          <w:p w14:paraId="6D00E0DB" w14:textId="77777777" w:rsidR="000B0354" w:rsidRPr="007D061B" w:rsidRDefault="000B0354" w:rsidP="008F71D5">
            <w:pPr>
              <w:pStyle w:val="TAC"/>
            </w:pPr>
            <w:r w:rsidRPr="007D061B">
              <w:t>-30 dBm</w:t>
            </w:r>
          </w:p>
        </w:tc>
        <w:tc>
          <w:tcPr>
            <w:tcW w:w="1560" w:type="dxa"/>
          </w:tcPr>
          <w:p w14:paraId="55BF192F" w14:textId="77777777" w:rsidR="000B0354" w:rsidRPr="007D061B" w:rsidRDefault="000B0354" w:rsidP="008F71D5">
            <w:pPr>
              <w:pStyle w:val="TAC"/>
            </w:pPr>
            <w:r w:rsidRPr="007D061B">
              <w:t>-101 dBm</w:t>
            </w:r>
          </w:p>
        </w:tc>
        <w:tc>
          <w:tcPr>
            <w:tcW w:w="1701" w:type="dxa"/>
          </w:tcPr>
          <w:p w14:paraId="1F36020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5F7C9B6" w14:textId="77777777" w:rsidR="000B0354" w:rsidRPr="007D061B" w:rsidRDefault="000B0354" w:rsidP="008F71D5">
            <w:pPr>
              <w:pStyle w:val="TAC"/>
            </w:pPr>
            <w:r w:rsidRPr="007D061B">
              <w:t>WCDMA signal (Note 1)</w:t>
            </w:r>
          </w:p>
        </w:tc>
      </w:tr>
      <w:tr w:rsidR="000B0354" w:rsidRPr="007D061B" w14:paraId="63A92366"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589C324" w14:textId="77777777" w:rsidR="000B0354" w:rsidRPr="007D061B" w:rsidRDefault="000B0354" w:rsidP="008F71D5">
            <w:pPr>
              <w:pStyle w:val="TAC"/>
            </w:pPr>
          </w:p>
        </w:tc>
        <w:tc>
          <w:tcPr>
            <w:tcW w:w="2126" w:type="dxa"/>
            <w:tcBorders>
              <w:left w:val="single" w:sz="4" w:space="0" w:color="auto"/>
            </w:tcBorders>
          </w:tcPr>
          <w:p w14:paraId="41103876" w14:textId="77777777" w:rsidR="000B0354" w:rsidRPr="007D061B" w:rsidRDefault="000B0354" w:rsidP="008F71D5">
            <w:pPr>
              <w:pStyle w:val="TAC"/>
            </w:pPr>
            <w:r w:rsidRPr="007D061B">
              <w:t>679 - 699 MHz</w:t>
            </w:r>
          </w:p>
          <w:p w14:paraId="2652CE6D" w14:textId="77777777" w:rsidR="000B0354" w:rsidRPr="007D061B" w:rsidRDefault="000B0354" w:rsidP="008F71D5">
            <w:pPr>
              <w:pStyle w:val="TAC"/>
            </w:pPr>
            <w:r w:rsidRPr="007D061B">
              <w:t>716 - 729 MHz</w:t>
            </w:r>
          </w:p>
        </w:tc>
        <w:tc>
          <w:tcPr>
            <w:tcW w:w="1134" w:type="dxa"/>
          </w:tcPr>
          <w:p w14:paraId="51C5F0FB" w14:textId="77777777" w:rsidR="000B0354" w:rsidRPr="007D061B" w:rsidRDefault="000B0354" w:rsidP="008F71D5">
            <w:pPr>
              <w:pStyle w:val="TAC"/>
            </w:pPr>
            <w:r w:rsidRPr="007D061B">
              <w:t>-30 dBm</w:t>
            </w:r>
          </w:p>
        </w:tc>
        <w:tc>
          <w:tcPr>
            <w:tcW w:w="1560" w:type="dxa"/>
          </w:tcPr>
          <w:p w14:paraId="31BAAEAB" w14:textId="77777777" w:rsidR="000B0354" w:rsidRPr="007D061B" w:rsidRDefault="000B0354" w:rsidP="008F71D5">
            <w:pPr>
              <w:pStyle w:val="TAC"/>
            </w:pPr>
            <w:r w:rsidRPr="007D061B">
              <w:t>-101 dBm</w:t>
            </w:r>
          </w:p>
        </w:tc>
        <w:tc>
          <w:tcPr>
            <w:tcW w:w="1701" w:type="dxa"/>
          </w:tcPr>
          <w:p w14:paraId="61CB95A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A394F6E" w14:textId="77777777" w:rsidR="000B0354" w:rsidRPr="007D061B" w:rsidRDefault="000B0354" w:rsidP="008F71D5">
            <w:pPr>
              <w:pStyle w:val="TAC"/>
            </w:pPr>
            <w:r w:rsidRPr="007D061B">
              <w:t>WCDMA signal (Note 1)</w:t>
            </w:r>
          </w:p>
        </w:tc>
      </w:tr>
      <w:tr w:rsidR="000B0354" w:rsidRPr="007D061B" w14:paraId="65DDEF9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ABFE43B" w14:textId="77777777" w:rsidR="000B0354" w:rsidRPr="007D061B" w:rsidRDefault="000B0354" w:rsidP="008F71D5">
            <w:pPr>
              <w:pStyle w:val="TAC"/>
            </w:pPr>
          </w:p>
        </w:tc>
        <w:tc>
          <w:tcPr>
            <w:tcW w:w="2126" w:type="dxa"/>
            <w:tcBorders>
              <w:left w:val="single" w:sz="4" w:space="0" w:color="auto"/>
            </w:tcBorders>
          </w:tcPr>
          <w:p w14:paraId="5EA3A604" w14:textId="77777777" w:rsidR="000B0354" w:rsidRPr="007D061B" w:rsidRDefault="000B0354" w:rsidP="008F71D5">
            <w:pPr>
              <w:pStyle w:val="TAC"/>
            </w:pPr>
            <w:r w:rsidRPr="007D061B">
              <w:t>1 MHz - 679 MHz</w:t>
            </w:r>
          </w:p>
          <w:p w14:paraId="4724C796" w14:textId="77777777" w:rsidR="000B0354" w:rsidRPr="007D061B" w:rsidRDefault="000B0354" w:rsidP="008F71D5">
            <w:pPr>
              <w:pStyle w:val="TAC"/>
            </w:pPr>
            <w:r w:rsidRPr="007D061B">
              <w:t>729 MHz - 12750 MHz</w:t>
            </w:r>
          </w:p>
        </w:tc>
        <w:tc>
          <w:tcPr>
            <w:tcW w:w="1134" w:type="dxa"/>
          </w:tcPr>
          <w:p w14:paraId="6909A10D" w14:textId="77777777" w:rsidR="000B0354" w:rsidRPr="007D061B" w:rsidRDefault="000B0354" w:rsidP="008F71D5">
            <w:pPr>
              <w:pStyle w:val="TAC"/>
            </w:pPr>
            <w:r w:rsidRPr="007D061B">
              <w:t>-15 dBm</w:t>
            </w:r>
          </w:p>
        </w:tc>
        <w:tc>
          <w:tcPr>
            <w:tcW w:w="1560" w:type="dxa"/>
          </w:tcPr>
          <w:p w14:paraId="31746E94" w14:textId="77777777" w:rsidR="000B0354" w:rsidRPr="007D061B" w:rsidRDefault="000B0354" w:rsidP="008F71D5">
            <w:pPr>
              <w:pStyle w:val="TAC"/>
            </w:pPr>
            <w:r w:rsidRPr="007D061B">
              <w:t>-101 dBm</w:t>
            </w:r>
          </w:p>
        </w:tc>
        <w:tc>
          <w:tcPr>
            <w:tcW w:w="1701" w:type="dxa"/>
          </w:tcPr>
          <w:p w14:paraId="5AC2EB19" w14:textId="77777777" w:rsidR="000B0354" w:rsidRPr="007D061B" w:rsidRDefault="000B0354" w:rsidP="008F71D5">
            <w:pPr>
              <w:pStyle w:val="TAC"/>
            </w:pPr>
            <w:r w:rsidRPr="007D061B">
              <w:sym w:font="Symbol" w:char="F0BE"/>
            </w:r>
          </w:p>
        </w:tc>
        <w:tc>
          <w:tcPr>
            <w:tcW w:w="1984" w:type="dxa"/>
          </w:tcPr>
          <w:p w14:paraId="02C1F4EE" w14:textId="77777777" w:rsidR="000B0354" w:rsidRPr="007D061B" w:rsidRDefault="000B0354" w:rsidP="008F71D5">
            <w:pPr>
              <w:pStyle w:val="TAC"/>
            </w:pPr>
            <w:r w:rsidRPr="007D061B">
              <w:t>CW carrier</w:t>
            </w:r>
          </w:p>
        </w:tc>
      </w:tr>
      <w:tr w:rsidR="000B0354" w:rsidRPr="007D061B" w14:paraId="0AA78E1B"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E3CE58D" w14:textId="77777777" w:rsidR="000B0354" w:rsidRPr="007D061B" w:rsidRDefault="000B0354" w:rsidP="008F71D5">
            <w:pPr>
              <w:pStyle w:val="TAC"/>
            </w:pPr>
            <w:r w:rsidRPr="007D061B">
              <w:t>XIII</w:t>
            </w:r>
          </w:p>
        </w:tc>
        <w:tc>
          <w:tcPr>
            <w:tcW w:w="2126" w:type="dxa"/>
            <w:tcBorders>
              <w:left w:val="single" w:sz="4" w:space="0" w:color="auto"/>
            </w:tcBorders>
          </w:tcPr>
          <w:p w14:paraId="513F021A" w14:textId="77777777" w:rsidR="000B0354" w:rsidRPr="007D061B" w:rsidRDefault="000B0354" w:rsidP="008F71D5">
            <w:pPr>
              <w:pStyle w:val="TAC"/>
            </w:pPr>
            <w:r w:rsidRPr="007D061B">
              <w:t>777 - 787 MHz</w:t>
            </w:r>
          </w:p>
        </w:tc>
        <w:tc>
          <w:tcPr>
            <w:tcW w:w="1134" w:type="dxa"/>
          </w:tcPr>
          <w:p w14:paraId="79407BE7" w14:textId="77777777" w:rsidR="000B0354" w:rsidRPr="007D061B" w:rsidRDefault="000B0354" w:rsidP="008F71D5">
            <w:pPr>
              <w:pStyle w:val="TAC"/>
            </w:pPr>
            <w:r w:rsidRPr="007D061B">
              <w:t>-30 dBm</w:t>
            </w:r>
          </w:p>
        </w:tc>
        <w:tc>
          <w:tcPr>
            <w:tcW w:w="1560" w:type="dxa"/>
          </w:tcPr>
          <w:p w14:paraId="39DE52AA" w14:textId="77777777" w:rsidR="000B0354" w:rsidRPr="007D061B" w:rsidRDefault="000B0354" w:rsidP="008F71D5">
            <w:pPr>
              <w:pStyle w:val="TAC"/>
            </w:pPr>
            <w:r w:rsidRPr="007D061B">
              <w:t xml:space="preserve">-101 dBm </w:t>
            </w:r>
          </w:p>
        </w:tc>
        <w:tc>
          <w:tcPr>
            <w:tcW w:w="1701" w:type="dxa"/>
          </w:tcPr>
          <w:p w14:paraId="2116267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69CD78FE" w14:textId="77777777" w:rsidR="000B0354" w:rsidRPr="007D061B" w:rsidRDefault="000B0354" w:rsidP="008F71D5">
            <w:pPr>
              <w:pStyle w:val="TAC"/>
            </w:pPr>
            <w:r w:rsidRPr="007D061B">
              <w:t>WCDMA signal (Note 1)</w:t>
            </w:r>
          </w:p>
        </w:tc>
      </w:tr>
      <w:tr w:rsidR="000B0354" w:rsidRPr="007D061B" w14:paraId="7050B05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59034F83" w14:textId="77777777" w:rsidR="000B0354" w:rsidRPr="007D061B" w:rsidRDefault="000B0354" w:rsidP="008F71D5">
            <w:pPr>
              <w:pStyle w:val="TAC"/>
            </w:pPr>
          </w:p>
        </w:tc>
        <w:tc>
          <w:tcPr>
            <w:tcW w:w="2126" w:type="dxa"/>
            <w:tcBorders>
              <w:left w:val="single" w:sz="4" w:space="0" w:color="auto"/>
            </w:tcBorders>
          </w:tcPr>
          <w:p w14:paraId="6F0E4D26" w14:textId="77777777" w:rsidR="000B0354" w:rsidRPr="007D061B" w:rsidRDefault="000B0354" w:rsidP="008F71D5">
            <w:pPr>
              <w:pStyle w:val="TAC"/>
            </w:pPr>
            <w:r w:rsidRPr="007D061B">
              <w:t>757 - 777 MHz</w:t>
            </w:r>
          </w:p>
          <w:p w14:paraId="12B28E9D" w14:textId="77777777" w:rsidR="000B0354" w:rsidRPr="007D061B" w:rsidRDefault="000B0354" w:rsidP="008F71D5">
            <w:pPr>
              <w:pStyle w:val="TAC"/>
            </w:pPr>
            <w:r w:rsidRPr="007D061B">
              <w:t>787 - 807 MHz</w:t>
            </w:r>
          </w:p>
        </w:tc>
        <w:tc>
          <w:tcPr>
            <w:tcW w:w="1134" w:type="dxa"/>
          </w:tcPr>
          <w:p w14:paraId="6715CE69" w14:textId="77777777" w:rsidR="000B0354" w:rsidRPr="007D061B" w:rsidRDefault="000B0354" w:rsidP="008F71D5">
            <w:pPr>
              <w:pStyle w:val="TAC"/>
            </w:pPr>
            <w:r w:rsidRPr="007D061B">
              <w:t>-30 dBm</w:t>
            </w:r>
          </w:p>
        </w:tc>
        <w:tc>
          <w:tcPr>
            <w:tcW w:w="1560" w:type="dxa"/>
          </w:tcPr>
          <w:p w14:paraId="4A9C86E2" w14:textId="77777777" w:rsidR="000B0354" w:rsidRPr="007D061B" w:rsidRDefault="000B0354" w:rsidP="008F71D5">
            <w:pPr>
              <w:pStyle w:val="TAC"/>
            </w:pPr>
            <w:r w:rsidRPr="007D061B">
              <w:t xml:space="preserve">-101 dBm </w:t>
            </w:r>
          </w:p>
        </w:tc>
        <w:tc>
          <w:tcPr>
            <w:tcW w:w="1701" w:type="dxa"/>
          </w:tcPr>
          <w:p w14:paraId="71EF65C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820E07C" w14:textId="77777777" w:rsidR="000B0354" w:rsidRPr="007D061B" w:rsidRDefault="000B0354" w:rsidP="008F71D5">
            <w:pPr>
              <w:pStyle w:val="TAC"/>
            </w:pPr>
            <w:r w:rsidRPr="007D061B">
              <w:t>WCDMA signal (Note 1)</w:t>
            </w:r>
          </w:p>
        </w:tc>
      </w:tr>
      <w:tr w:rsidR="000B0354" w:rsidRPr="007D061B" w14:paraId="4B72ABFB"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88E0E6" w14:textId="77777777" w:rsidR="000B0354" w:rsidRPr="007D061B" w:rsidRDefault="000B0354" w:rsidP="008F71D5">
            <w:pPr>
              <w:pStyle w:val="TAC"/>
            </w:pPr>
          </w:p>
        </w:tc>
        <w:tc>
          <w:tcPr>
            <w:tcW w:w="2126" w:type="dxa"/>
            <w:tcBorders>
              <w:left w:val="single" w:sz="4" w:space="0" w:color="auto"/>
            </w:tcBorders>
          </w:tcPr>
          <w:p w14:paraId="3828D0DD" w14:textId="77777777" w:rsidR="000B0354" w:rsidRPr="007D061B" w:rsidRDefault="000B0354" w:rsidP="008F71D5">
            <w:pPr>
              <w:pStyle w:val="TAC"/>
            </w:pPr>
            <w:r w:rsidRPr="007D061B">
              <w:t>1 - 757 MHz</w:t>
            </w:r>
          </w:p>
          <w:p w14:paraId="10E18B0D" w14:textId="77777777" w:rsidR="000B0354" w:rsidRPr="007D061B" w:rsidRDefault="000B0354" w:rsidP="008F71D5">
            <w:pPr>
              <w:pStyle w:val="TAC"/>
            </w:pPr>
            <w:r w:rsidRPr="007D061B">
              <w:t>807 MHz - 12750 MHz</w:t>
            </w:r>
          </w:p>
        </w:tc>
        <w:tc>
          <w:tcPr>
            <w:tcW w:w="1134" w:type="dxa"/>
          </w:tcPr>
          <w:p w14:paraId="37A02041" w14:textId="77777777" w:rsidR="000B0354" w:rsidRPr="007D061B" w:rsidRDefault="000B0354" w:rsidP="008F71D5">
            <w:pPr>
              <w:pStyle w:val="TAC"/>
            </w:pPr>
            <w:r w:rsidRPr="007D061B">
              <w:t>-15 dBm</w:t>
            </w:r>
          </w:p>
        </w:tc>
        <w:tc>
          <w:tcPr>
            <w:tcW w:w="1560" w:type="dxa"/>
          </w:tcPr>
          <w:p w14:paraId="15022FBD" w14:textId="77777777" w:rsidR="000B0354" w:rsidRPr="007D061B" w:rsidRDefault="000B0354" w:rsidP="008F71D5">
            <w:pPr>
              <w:pStyle w:val="TAC"/>
            </w:pPr>
            <w:r w:rsidRPr="007D061B">
              <w:t xml:space="preserve">-101 dBm </w:t>
            </w:r>
          </w:p>
        </w:tc>
        <w:tc>
          <w:tcPr>
            <w:tcW w:w="1701" w:type="dxa"/>
          </w:tcPr>
          <w:p w14:paraId="0FEE1C23" w14:textId="77777777" w:rsidR="000B0354" w:rsidRPr="007D061B" w:rsidRDefault="000B0354" w:rsidP="008F71D5">
            <w:pPr>
              <w:pStyle w:val="TAC"/>
            </w:pPr>
            <w:r w:rsidRPr="007D061B">
              <w:t xml:space="preserve"> </w:t>
            </w:r>
            <w:r w:rsidRPr="007D061B">
              <w:sym w:font="Symbol" w:char="F0BE"/>
            </w:r>
          </w:p>
        </w:tc>
        <w:tc>
          <w:tcPr>
            <w:tcW w:w="1984" w:type="dxa"/>
          </w:tcPr>
          <w:p w14:paraId="3CBA2037" w14:textId="77777777" w:rsidR="000B0354" w:rsidRPr="007D061B" w:rsidRDefault="000B0354" w:rsidP="008F71D5">
            <w:pPr>
              <w:pStyle w:val="TAC"/>
            </w:pPr>
            <w:r w:rsidRPr="007D061B">
              <w:t>CW carrier</w:t>
            </w:r>
          </w:p>
        </w:tc>
      </w:tr>
      <w:tr w:rsidR="000B0354" w:rsidRPr="007D061B" w14:paraId="2EFEF630"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93C9966" w14:textId="77777777" w:rsidR="000B0354" w:rsidRPr="007D061B" w:rsidRDefault="000B0354" w:rsidP="008F71D5">
            <w:pPr>
              <w:pStyle w:val="TAC"/>
            </w:pPr>
            <w:r w:rsidRPr="007D061B">
              <w:t>XIV</w:t>
            </w:r>
          </w:p>
        </w:tc>
        <w:tc>
          <w:tcPr>
            <w:tcW w:w="2126" w:type="dxa"/>
            <w:tcBorders>
              <w:left w:val="single" w:sz="4" w:space="0" w:color="auto"/>
            </w:tcBorders>
          </w:tcPr>
          <w:p w14:paraId="74D59007" w14:textId="77777777" w:rsidR="000B0354" w:rsidRPr="007D061B" w:rsidRDefault="000B0354" w:rsidP="008F71D5">
            <w:pPr>
              <w:pStyle w:val="TAC"/>
            </w:pPr>
            <w:r w:rsidRPr="007D061B">
              <w:t>788 - 798 MHz</w:t>
            </w:r>
          </w:p>
        </w:tc>
        <w:tc>
          <w:tcPr>
            <w:tcW w:w="1134" w:type="dxa"/>
          </w:tcPr>
          <w:p w14:paraId="400362AA" w14:textId="77777777" w:rsidR="000B0354" w:rsidRPr="007D061B" w:rsidRDefault="000B0354" w:rsidP="008F71D5">
            <w:pPr>
              <w:pStyle w:val="TAC"/>
            </w:pPr>
            <w:r w:rsidRPr="007D061B">
              <w:t>-30 dBm</w:t>
            </w:r>
          </w:p>
        </w:tc>
        <w:tc>
          <w:tcPr>
            <w:tcW w:w="1560" w:type="dxa"/>
          </w:tcPr>
          <w:p w14:paraId="5CECF2FD" w14:textId="77777777" w:rsidR="000B0354" w:rsidRPr="007D061B" w:rsidRDefault="000B0354" w:rsidP="008F71D5">
            <w:pPr>
              <w:pStyle w:val="TAC"/>
            </w:pPr>
            <w:r w:rsidRPr="007D061B">
              <w:t xml:space="preserve">-101 dBm </w:t>
            </w:r>
          </w:p>
        </w:tc>
        <w:tc>
          <w:tcPr>
            <w:tcW w:w="1701" w:type="dxa"/>
          </w:tcPr>
          <w:p w14:paraId="0932CEF2"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D39D721" w14:textId="77777777" w:rsidR="000B0354" w:rsidRPr="007D061B" w:rsidRDefault="000B0354" w:rsidP="008F71D5">
            <w:pPr>
              <w:pStyle w:val="TAC"/>
            </w:pPr>
            <w:r w:rsidRPr="007D061B">
              <w:t>WCDMA signal (Note 1)</w:t>
            </w:r>
          </w:p>
        </w:tc>
      </w:tr>
      <w:tr w:rsidR="000B0354" w:rsidRPr="007D061B" w14:paraId="7EECA08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376A2E" w14:textId="77777777" w:rsidR="000B0354" w:rsidRPr="007D061B" w:rsidRDefault="000B0354" w:rsidP="008F71D5">
            <w:pPr>
              <w:pStyle w:val="TAC"/>
            </w:pPr>
          </w:p>
        </w:tc>
        <w:tc>
          <w:tcPr>
            <w:tcW w:w="2126" w:type="dxa"/>
            <w:tcBorders>
              <w:left w:val="single" w:sz="4" w:space="0" w:color="auto"/>
            </w:tcBorders>
          </w:tcPr>
          <w:p w14:paraId="16F118EA" w14:textId="77777777" w:rsidR="000B0354" w:rsidRPr="007D061B" w:rsidRDefault="000B0354" w:rsidP="008F71D5">
            <w:pPr>
              <w:pStyle w:val="TAC"/>
            </w:pPr>
            <w:r w:rsidRPr="007D061B">
              <w:t>768 - 788 MHz</w:t>
            </w:r>
          </w:p>
          <w:p w14:paraId="3A55974F" w14:textId="77777777" w:rsidR="000B0354" w:rsidRPr="007D061B" w:rsidRDefault="000B0354" w:rsidP="008F71D5">
            <w:pPr>
              <w:pStyle w:val="TAC"/>
            </w:pPr>
            <w:r w:rsidRPr="007D061B">
              <w:t>798 - 818 MHz</w:t>
            </w:r>
          </w:p>
        </w:tc>
        <w:tc>
          <w:tcPr>
            <w:tcW w:w="1134" w:type="dxa"/>
          </w:tcPr>
          <w:p w14:paraId="009A846D" w14:textId="77777777" w:rsidR="000B0354" w:rsidRPr="007D061B" w:rsidRDefault="000B0354" w:rsidP="008F71D5">
            <w:pPr>
              <w:pStyle w:val="TAC"/>
            </w:pPr>
            <w:r w:rsidRPr="007D061B">
              <w:t>-30 dBm</w:t>
            </w:r>
          </w:p>
        </w:tc>
        <w:tc>
          <w:tcPr>
            <w:tcW w:w="1560" w:type="dxa"/>
          </w:tcPr>
          <w:p w14:paraId="42D6EB17" w14:textId="77777777" w:rsidR="000B0354" w:rsidRPr="007D061B" w:rsidRDefault="000B0354" w:rsidP="008F71D5">
            <w:pPr>
              <w:pStyle w:val="TAC"/>
            </w:pPr>
            <w:r w:rsidRPr="007D061B">
              <w:t xml:space="preserve">-101 dBm </w:t>
            </w:r>
          </w:p>
        </w:tc>
        <w:tc>
          <w:tcPr>
            <w:tcW w:w="1701" w:type="dxa"/>
          </w:tcPr>
          <w:p w14:paraId="4A05B29D"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57A20D7F" w14:textId="77777777" w:rsidR="000B0354" w:rsidRPr="007D061B" w:rsidRDefault="000B0354" w:rsidP="008F71D5">
            <w:pPr>
              <w:pStyle w:val="TAC"/>
            </w:pPr>
            <w:r w:rsidRPr="007D061B">
              <w:t>WCDMA signal (Note 1)</w:t>
            </w:r>
          </w:p>
        </w:tc>
      </w:tr>
      <w:tr w:rsidR="000B0354" w:rsidRPr="007D061B" w14:paraId="155F98B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D6F0EC" w14:textId="77777777" w:rsidR="000B0354" w:rsidRPr="007D061B" w:rsidRDefault="000B0354" w:rsidP="008F71D5">
            <w:pPr>
              <w:pStyle w:val="TAC"/>
            </w:pPr>
          </w:p>
        </w:tc>
        <w:tc>
          <w:tcPr>
            <w:tcW w:w="2126" w:type="dxa"/>
            <w:tcBorders>
              <w:left w:val="single" w:sz="4" w:space="0" w:color="auto"/>
            </w:tcBorders>
          </w:tcPr>
          <w:p w14:paraId="0EE56913" w14:textId="77777777" w:rsidR="000B0354" w:rsidRPr="007D061B" w:rsidRDefault="000B0354" w:rsidP="008F71D5">
            <w:pPr>
              <w:pStyle w:val="TAC"/>
            </w:pPr>
            <w:r w:rsidRPr="007D061B">
              <w:t>1 - 768 MHz</w:t>
            </w:r>
          </w:p>
          <w:p w14:paraId="11FCC17E" w14:textId="77777777" w:rsidR="000B0354" w:rsidRPr="007D061B" w:rsidRDefault="000B0354" w:rsidP="008F71D5">
            <w:pPr>
              <w:pStyle w:val="TAC"/>
            </w:pPr>
            <w:r w:rsidRPr="007D061B">
              <w:t>818 MHz - 12750 MHz</w:t>
            </w:r>
          </w:p>
        </w:tc>
        <w:tc>
          <w:tcPr>
            <w:tcW w:w="1134" w:type="dxa"/>
          </w:tcPr>
          <w:p w14:paraId="2897AC1B" w14:textId="77777777" w:rsidR="000B0354" w:rsidRPr="007D061B" w:rsidRDefault="000B0354" w:rsidP="008F71D5">
            <w:pPr>
              <w:pStyle w:val="TAC"/>
            </w:pPr>
            <w:r w:rsidRPr="007D061B">
              <w:t>-15 dBm</w:t>
            </w:r>
          </w:p>
        </w:tc>
        <w:tc>
          <w:tcPr>
            <w:tcW w:w="1560" w:type="dxa"/>
          </w:tcPr>
          <w:p w14:paraId="5DB25D86" w14:textId="77777777" w:rsidR="000B0354" w:rsidRPr="007D061B" w:rsidRDefault="000B0354" w:rsidP="008F71D5">
            <w:pPr>
              <w:pStyle w:val="TAC"/>
            </w:pPr>
            <w:r w:rsidRPr="007D061B">
              <w:t xml:space="preserve">-101 dBm </w:t>
            </w:r>
          </w:p>
        </w:tc>
        <w:tc>
          <w:tcPr>
            <w:tcW w:w="1701" w:type="dxa"/>
          </w:tcPr>
          <w:p w14:paraId="1EBAD618" w14:textId="77777777" w:rsidR="000B0354" w:rsidRPr="007D061B" w:rsidRDefault="000B0354" w:rsidP="008F71D5">
            <w:pPr>
              <w:pStyle w:val="TAC"/>
            </w:pPr>
            <w:r w:rsidRPr="007D061B">
              <w:t xml:space="preserve"> </w:t>
            </w:r>
            <w:r w:rsidRPr="007D061B">
              <w:sym w:font="Symbol" w:char="F0BE"/>
            </w:r>
          </w:p>
        </w:tc>
        <w:tc>
          <w:tcPr>
            <w:tcW w:w="1984" w:type="dxa"/>
          </w:tcPr>
          <w:p w14:paraId="00B4063A" w14:textId="77777777" w:rsidR="000B0354" w:rsidRPr="007D061B" w:rsidRDefault="000B0354" w:rsidP="008F71D5">
            <w:pPr>
              <w:pStyle w:val="TAC"/>
            </w:pPr>
            <w:r w:rsidRPr="007D061B">
              <w:t>CW carrier</w:t>
            </w:r>
          </w:p>
        </w:tc>
      </w:tr>
      <w:tr w:rsidR="000B0354" w:rsidRPr="007D061B" w14:paraId="767A1DA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0F718BEE" w14:textId="77777777" w:rsidR="000B0354" w:rsidRPr="007D061B" w:rsidRDefault="000B0354" w:rsidP="008F71D5">
            <w:pPr>
              <w:pStyle w:val="TAC"/>
            </w:pPr>
            <w:r w:rsidRPr="007D061B">
              <w:t>XIX</w:t>
            </w:r>
          </w:p>
        </w:tc>
        <w:tc>
          <w:tcPr>
            <w:tcW w:w="2126" w:type="dxa"/>
            <w:tcBorders>
              <w:left w:val="single" w:sz="4" w:space="0" w:color="auto"/>
            </w:tcBorders>
          </w:tcPr>
          <w:p w14:paraId="1211EF56" w14:textId="77777777" w:rsidR="000B0354" w:rsidRPr="007D061B" w:rsidRDefault="000B0354" w:rsidP="008F71D5">
            <w:pPr>
              <w:pStyle w:val="TAC"/>
            </w:pPr>
            <w:r w:rsidRPr="007D061B">
              <w:t>830 - 845 MHz</w:t>
            </w:r>
          </w:p>
        </w:tc>
        <w:tc>
          <w:tcPr>
            <w:tcW w:w="1134" w:type="dxa"/>
          </w:tcPr>
          <w:p w14:paraId="5517651C" w14:textId="77777777" w:rsidR="000B0354" w:rsidRPr="007D061B" w:rsidRDefault="000B0354" w:rsidP="008F71D5">
            <w:pPr>
              <w:pStyle w:val="TAC"/>
            </w:pPr>
            <w:r w:rsidRPr="007D061B">
              <w:t>-30 dBm</w:t>
            </w:r>
          </w:p>
        </w:tc>
        <w:tc>
          <w:tcPr>
            <w:tcW w:w="1560" w:type="dxa"/>
          </w:tcPr>
          <w:p w14:paraId="7D8EC177" w14:textId="77777777" w:rsidR="000B0354" w:rsidRPr="007D061B" w:rsidRDefault="000B0354" w:rsidP="008F71D5">
            <w:pPr>
              <w:pStyle w:val="TAC"/>
            </w:pPr>
            <w:r w:rsidRPr="007D061B">
              <w:t xml:space="preserve">-101 dBm </w:t>
            </w:r>
          </w:p>
        </w:tc>
        <w:tc>
          <w:tcPr>
            <w:tcW w:w="1701" w:type="dxa"/>
          </w:tcPr>
          <w:p w14:paraId="68A0F61A"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020E37AA" w14:textId="77777777" w:rsidR="000B0354" w:rsidRPr="007D061B" w:rsidRDefault="000B0354" w:rsidP="008F71D5">
            <w:pPr>
              <w:pStyle w:val="TAC"/>
            </w:pPr>
            <w:r w:rsidRPr="007D061B">
              <w:t>WCDMA signal (Note 1)</w:t>
            </w:r>
          </w:p>
        </w:tc>
      </w:tr>
      <w:tr w:rsidR="000B0354" w:rsidRPr="007D061B" w14:paraId="7FA91EB0"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45D109B5" w14:textId="77777777" w:rsidR="000B0354" w:rsidRPr="007D061B" w:rsidRDefault="000B0354" w:rsidP="008F71D5">
            <w:pPr>
              <w:pStyle w:val="TAC"/>
            </w:pPr>
          </w:p>
        </w:tc>
        <w:tc>
          <w:tcPr>
            <w:tcW w:w="2126" w:type="dxa"/>
            <w:tcBorders>
              <w:left w:val="single" w:sz="4" w:space="0" w:color="auto"/>
            </w:tcBorders>
          </w:tcPr>
          <w:p w14:paraId="7F6E3466" w14:textId="77777777" w:rsidR="000B0354" w:rsidRPr="007D061B" w:rsidRDefault="000B0354" w:rsidP="008F71D5">
            <w:pPr>
              <w:pStyle w:val="TAC"/>
            </w:pPr>
            <w:r w:rsidRPr="007D061B">
              <w:t>810 - 830 MHz</w:t>
            </w:r>
          </w:p>
          <w:p w14:paraId="41DD307B" w14:textId="77777777" w:rsidR="000B0354" w:rsidRPr="007D061B" w:rsidRDefault="000B0354" w:rsidP="008F71D5">
            <w:pPr>
              <w:pStyle w:val="TAC"/>
            </w:pPr>
            <w:r w:rsidRPr="007D061B">
              <w:t>845 - 865 MHz</w:t>
            </w:r>
          </w:p>
        </w:tc>
        <w:tc>
          <w:tcPr>
            <w:tcW w:w="1134" w:type="dxa"/>
          </w:tcPr>
          <w:p w14:paraId="5D99A93C" w14:textId="77777777" w:rsidR="000B0354" w:rsidRPr="007D061B" w:rsidRDefault="000B0354" w:rsidP="008F71D5">
            <w:pPr>
              <w:pStyle w:val="TAC"/>
            </w:pPr>
            <w:r w:rsidRPr="007D061B">
              <w:t>-30 dBm</w:t>
            </w:r>
          </w:p>
        </w:tc>
        <w:tc>
          <w:tcPr>
            <w:tcW w:w="1560" w:type="dxa"/>
          </w:tcPr>
          <w:p w14:paraId="6AFE58BB" w14:textId="77777777" w:rsidR="000B0354" w:rsidRPr="007D061B" w:rsidRDefault="000B0354" w:rsidP="008F71D5">
            <w:pPr>
              <w:pStyle w:val="TAC"/>
            </w:pPr>
            <w:r w:rsidRPr="007D061B">
              <w:t xml:space="preserve">-101 dBm </w:t>
            </w:r>
          </w:p>
        </w:tc>
        <w:tc>
          <w:tcPr>
            <w:tcW w:w="1701" w:type="dxa"/>
          </w:tcPr>
          <w:p w14:paraId="3A9EFA64"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7FF89CED" w14:textId="77777777" w:rsidR="000B0354" w:rsidRPr="007D061B" w:rsidRDefault="000B0354" w:rsidP="008F71D5">
            <w:pPr>
              <w:pStyle w:val="TAC"/>
            </w:pPr>
            <w:r w:rsidRPr="007D061B">
              <w:t>WCDMA signal (Note 1)</w:t>
            </w:r>
          </w:p>
        </w:tc>
      </w:tr>
      <w:tr w:rsidR="000B0354" w:rsidRPr="007D061B" w14:paraId="33C5EA84"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60B4A0A" w14:textId="77777777" w:rsidR="000B0354" w:rsidRPr="007D061B" w:rsidRDefault="000B0354" w:rsidP="008F71D5">
            <w:pPr>
              <w:pStyle w:val="TAC"/>
            </w:pPr>
          </w:p>
        </w:tc>
        <w:tc>
          <w:tcPr>
            <w:tcW w:w="2126" w:type="dxa"/>
            <w:tcBorders>
              <w:left w:val="single" w:sz="4" w:space="0" w:color="auto"/>
            </w:tcBorders>
          </w:tcPr>
          <w:p w14:paraId="4A241E1A" w14:textId="77777777" w:rsidR="000B0354" w:rsidRPr="007D061B" w:rsidRDefault="000B0354" w:rsidP="008F71D5">
            <w:pPr>
              <w:pStyle w:val="TAC"/>
            </w:pPr>
            <w:r w:rsidRPr="007D061B">
              <w:t>1 MHz - 810 MHz</w:t>
            </w:r>
          </w:p>
          <w:p w14:paraId="66A39553" w14:textId="77777777" w:rsidR="000B0354" w:rsidRPr="007D061B" w:rsidRDefault="000B0354" w:rsidP="008F71D5">
            <w:pPr>
              <w:pStyle w:val="TAC"/>
            </w:pPr>
            <w:r w:rsidRPr="007D061B">
              <w:t>865 MHz - 12750 MHz</w:t>
            </w:r>
          </w:p>
        </w:tc>
        <w:tc>
          <w:tcPr>
            <w:tcW w:w="1134" w:type="dxa"/>
            <w:shd w:val="clear" w:color="auto" w:fill="auto"/>
          </w:tcPr>
          <w:p w14:paraId="2CA46EBD" w14:textId="77777777" w:rsidR="000B0354" w:rsidRPr="007D061B" w:rsidRDefault="000B0354" w:rsidP="008F71D5">
            <w:pPr>
              <w:pStyle w:val="TAC"/>
            </w:pPr>
            <w:r w:rsidRPr="007D061B">
              <w:t>-15 dBm</w:t>
            </w:r>
          </w:p>
        </w:tc>
        <w:tc>
          <w:tcPr>
            <w:tcW w:w="1560" w:type="dxa"/>
            <w:shd w:val="clear" w:color="auto" w:fill="auto"/>
          </w:tcPr>
          <w:p w14:paraId="3B391D7B" w14:textId="77777777" w:rsidR="000B0354" w:rsidRPr="007D061B" w:rsidRDefault="000B0354" w:rsidP="008F71D5">
            <w:pPr>
              <w:pStyle w:val="TAC"/>
            </w:pPr>
            <w:r w:rsidRPr="007D061B">
              <w:t xml:space="preserve">-101 dBm </w:t>
            </w:r>
          </w:p>
        </w:tc>
        <w:tc>
          <w:tcPr>
            <w:tcW w:w="1701" w:type="dxa"/>
            <w:shd w:val="clear" w:color="auto" w:fill="auto"/>
          </w:tcPr>
          <w:p w14:paraId="192CC2D7" w14:textId="77777777" w:rsidR="000B0354" w:rsidRPr="007D061B" w:rsidRDefault="000B0354" w:rsidP="008F71D5">
            <w:pPr>
              <w:pStyle w:val="TAC"/>
            </w:pPr>
            <w:r w:rsidRPr="007D061B">
              <w:sym w:font="Symbol" w:char="F0BE"/>
            </w:r>
          </w:p>
        </w:tc>
        <w:tc>
          <w:tcPr>
            <w:tcW w:w="1984" w:type="dxa"/>
            <w:shd w:val="clear" w:color="auto" w:fill="auto"/>
          </w:tcPr>
          <w:p w14:paraId="653B6CB3" w14:textId="77777777" w:rsidR="000B0354" w:rsidRPr="007D061B" w:rsidRDefault="000B0354" w:rsidP="008F71D5">
            <w:pPr>
              <w:pStyle w:val="TAC"/>
            </w:pPr>
            <w:r w:rsidRPr="007D061B">
              <w:t>CW carrier</w:t>
            </w:r>
          </w:p>
        </w:tc>
      </w:tr>
      <w:tr w:rsidR="000B0354" w:rsidRPr="007D061B" w14:paraId="1C61A5EE" w14:textId="77777777" w:rsidTr="008F71D5">
        <w:trPr>
          <w:cantSplit/>
          <w:jc w:val="center"/>
        </w:trPr>
        <w:tc>
          <w:tcPr>
            <w:tcW w:w="1276" w:type="dxa"/>
            <w:tcBorders>
              <w:left w:val="single" w:sz="4" w:space="0" w:color="auto"/>
              <w:bottom w:val="nil"/>
              <w:right w:val="single" w:sz="4" w:space="0" w:color="auto"/>
            </w:tcBorders>
            <w:shd w:val="clear" w:color="auto" w:fill="auto"/>
          </w:tcPr>
          <w:p w14:paraId="4AC29B7A" w14:textId="77777777" w:rsidR="000B0354" w:rsidRPr="007D061B" w:rsidRDefault="000B0354" w:rsidP="008F71D5">
            <w:pPr>
              <w:pStyle w:val="TAC"/>
            </w:pPr>
            <w:r w:rsidRPr="007D061B">
              <w:t>XX</w:t>
            </w:r>
          </w:p>
        </w:tc>
        <w:tc>
          <w:tcPr>
            <w:tcW w:w="2126" w:type="dxa"/>
            <w:tcBorders>
              <w:left w:val="single" w:sz="4" w:space="0" w:color="auto"/>
            </w:tcBorders>
          </w:tcPr>
          <w:p w14:paraId="26D362C6" w14:textId="77777777" w:rsidR="000B0354" w:rsidRPr="007D061B" w:rsidRDefault="000B0354" w:rsidP="008F71D5">
            <w:pPr>
              <w:pStyle w:val="TAC"/>
            </w:pPr>
            <w:r w:rsidRPr="007D061B">
              <w:t>832 - 862 MHz</w:t>
            </w:r>
          </w:p>
        </w:tc>
        <w:tc>
          <w:tcPr>
            <w:tcW w:w="1134" w:type="dxa"/>
            <w:shd w:val="clear" w:color="auto" w:fill="auto"/>
          </w:tcPr>
          <w:p w14:paraId="16811C66" w14:textId="77777777" w:rsidR="000B0354" w:rsidRPr="007D061B" w:rsidRDefault="000B0354" w:rsidP="008F71D5">
            <w:pPr>
              <w:pStyle w:val="TAC"/>
            </w:pPr>
            <w:r w:rsidRPr="007D061B">
              <w:t>-30 dBm</w:t>
            </w:r>
          </w:p>
        </w:tc>
        <w:tc>
          <w:tcPr>
            <w:tcW w:w="1560" w:type="dxa"/>
            <w:shd w:val="clear" w:color="auto" w:fill="auto"/>
          </w:tcPr>
          <w:p w14:paraId="722B400E" w14:textId="77777777" w:rsidR="000B0354" w:rsidRPr="007D061B" w:rsidRDefault="000B0354" w:rsidP="008F71D5">
            <w:pPr>
              <w:pStyle w:val="TAC"/>
            </w:pPr>
            <w:r w:rsidRPr="007D061B">
              <w:t>-101 dBm</w:t>
            </w:r>
          </w:p>
        </w:tc>
        <w:tc>
          <w:tcPr>
            <w:tcW w:w="1701" w:type="dxa"/>
            <w:shd w:val="clear" w:color="auto" w:fill="auto"/>
          </w:tcPr>
          <w:p w14:paraId="004552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7E79A952" w14:textId="77777777" w:rsidR="000B0354" w:rsidRPr="007D061B" w:rsidRDefault="000B0354" w:rsidP="008F71D5">
            <w:pPr>
              <w:pStyle w:val="TAC"/>
            </w:pPr>
            <w:r w:rsidRPr="007D061B">
              <w:t>WCDMA signal (Note 1)</w:t>
            </w:r>
          </w:p>
        </w:tc>
      </w:tr>
      <w:tr w:rsidR="000B0354" w:rsidRPr="007D061B" w14:paraId="31A81FFC"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92755FA" w14:textId="77777777" w:rsidR="000B0354" w:rsidRPr="007D061B" w:rsidRDefault="000B0354" w:rsidP="008F71D5">
            <w:pPr>
              <w:pStyle w:val="TAC"/>
            </w:pPr>
          </w:p>
        </w:tc>
        <w:tc>
          <w:tcPr>
            <w:tcW w:w="2126" w:type="dxa"/>
            <w:tcBorders>
              <w:left w:val="single" w:sz="4" w:space="0" w:color="auto"/>
            </w:tcBorders>
          </w:tcPr>
          <w:p w14:paraId="251A52B4" w14:textId="77777777" w:rsidR="000B0354" w:rsidRPr="007D061B" w:rsidRDefault="000B0354" w:rsidP="008F71D5">
            <w:pPr>
              <w:pStyle w:val="TAC"/>
            </w:pPr>
            <w:r w:rsidRPr="007D061B">
              <w:t>821 - 832 MHz</w:t>
            </w:r>
            <w:r w:rsidRPr="007D061B">
              <w:br/>
              <w:t>862 - 882 MHz</w:t>
            </w:r>
          </w:p>
        </w:tc>
        <w:tc>
          <w:tcPr>
            <w:tcW w:w="1134" w:type="dxa"/>
            <w:shd w:val="clear" w:color="auto" w:fill="auto"/>
          </w:tcPr>
          <w:p w14:paraId="7DE39908" w14:textId="77777777" w:rsidR="000B0354" w:rsidRPr="007D061B" w:rsidRDefault="000B0354" w:rsidP="008F71D5">
            <w:pPr>
              <w:pStyle w:val="TAC"/>
            </w:pPr>
            <w:r w:rsidRPr="007D061B">
              <w:t>-30 dBm</w:t>
            </w:r>
          </w:p>
        </w:tc>
        <w:tc>
          <w:tcPr>
            <w:tcW w:w="1560" w:type="dxa"/>
            <w:shd w:val="clear" w:color="auto" w:fill="auto"/>
          </w:tcPr>
          <w:p w14:paraId="1F72B95A" w14:textId="77777777" w:rsidR="000B0354" w:rsidRPr="007D061B" w:rsidRDefault="000B0354" w:rsidP="008F71D5">
            <w:pPr>
              <w:pStyle w:val="TAC"/>
            </w:pPr>
            <w:r w:rsidRPr="007D061B">
              <w:t>-101 dBm</w:t>
            </w:r>
          </w:p>
        </w:tc>
        <w:tc>
          <w:tcPr>
            <w:tcW w:w="1701" w:type="dxa"/>
            <w:shd w:val="clear" w:color="auto" w:fill="auto"/>
          </w:tcPr>
          <w:p w14:paraId="0F3D6579" w14:textId="77777777" w:rsidR="000B0354" w:rsidRPr="007D061B" w:rsidRDefault="000B0354" w:rsidP="008F71D5">
            <w:pPr>
              <w:pStyle w:val="TAC"/>
            </w:pPr>
            <w:r w:rsidRPr="007D061B">
              <w:rPr>
                <w:rFonts w:cs="v4.2.0"/>
              </w:rPr>
              <w:sym w:font="Symbol" w:char="F0B1"/>
            </w:r>
            <w:r w:rsidRPr="007D061B">
              <w:t>10 MHz</w:t>
            </w:r>
          </w:p>
        </w:tc>
        <w:tc>
          <w:tcPr>
            <w:tcW w:w="1984" w:type="dxa"/>
            <w:shd w:val="clear" w:color="auto" w:fill="auto"/>
          </w:tcPr>
          <w:p w14:paraId="416A9A24" w14:textId="77777777" w:rsidR="000B0354" w:rsidRPr="007D061B" w:rsidRDefault="000B0354" w:rsidP="008F71D5">
            <w:pPr>
              <w:pStyle w:val="TAC"/>
            </w:pPr>
            <w:r w:rsidRPr="007D061B">
              <w:t>WCDMA signal (Note 1)</w:t>
            </w:r>
          </w:p>
        </w:tc>
      </w:tr>
      <w:tr w:rsidR="000B0354" w:rsidRPr="007D061B" w14:paraId="06C7F1E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DFD646" w14:textId="77777777" w:rsidR="000B0354" w:rsidRPr="007D061B" w:rsidRDefault="000B0354" w:rsidP="008F71D5">
            <w:pPr>
              <w:pStyle w:val="TAC"/>
            </w:pPr>
          </w:p>
        </w:tc>
        <w:tc>
          <w:tcPr>
            <w:tcW w:w="2126" w:type="dxa"/>
            <w:tcBorders>
              <w:left w:val="single" w:sz="4" w:space="0" w:color="auto"/>
            </w:tcBorders>
          </w:tcPr>
          <w:p w14:paraId="3B2BF919" w14:textId="77777777" w:rsidR="000B0354" w:rsidRPr="007D061B" w:rsidRDefault="000B0354" w:rsidP="008F71D5">
            <w:pPr>
              <w:pStyle w:val="TAC"/>
            </w:pPr>
            <w:r w:rsidRPr="007D061B">
              <w:t>1 MHz - 821 MHz</w:t>
            </w:r>
          </w:p>
          <w:p w14:paraId="20FFFA5E" w14:textId="77777777" w:rsidR="000B0354" w:rsidRPr="007D061B" w:rsidRDefault="000B0354" w:rsidP="008F71D5">
            <w:pPr>
              <w:pStyle w:val="TAC"/>
            </w:pPr>
            <w:r w:rsidRPr="007D061B">
              <w:t>882 MHz - 12750 MHz</w:t>
            </w:r>
          </w:p>
        </w:tc>
        <w:tc>
          <w:tcPr>
            <w:tcW w:w="1134" w:type="dxa"/>
            <w:shd w:val="clear" w:color="auto" w:fill="auto"/>
          </w:tcPr>
          <w:p w14:paraId="1734AA2A" w14:textId="77777777" w:rsidR="000B0354" w:rsidRPr="007D061B" w:rsidRDefault="000B0354" w:rsidP="008F71D5">
            <w:pPr>
              <w:pStyle w:val="TAC"/>
            </w:pPr>
            <w:r w:rsidRPr="007D061B">
              <w:t>-15 dBm</w:t>
            </w:r>
          </w:p>
        </w:tc>
        <w:tc>
          <w:tcPr>
            <w:tcW w:w="1560" w:type="dxa"/>
            <w:shd w:val="clear" w:color="auto" w:fill="auto"/>
          </w:tcPr>
          <w:p w14:paraId="5A70C1B5" w14:textId="77777777" w:rsidR="000B0354" w:rsidRPr="007D061B" w:rsidRDefault="000B0354" w:rsidP="008F71D5">
            <w:pPr>
              <w:pStyle w:val="TAC"/>
            </w:pPr>
            <w:r w:rsidRPr="007D061B">
              <w:t>-101 dBm</w:t>
            </w:r>
          </w:p>
        </w:tc>
        <w:tc>
          <w:tcPr>
            <w:tcW w:w="1701" w:type="dxa"/>
            <w:shd w:val="clear" w:color="auto" w:fill="auto"/>
          </w:tcPr>
          <w:p w14:paraId="32C41C4A" w14:textId="77777777" w:rsidR="000B0354" w:rsidRPr="007D061B" w:rsidRDefault="000B0354" w:rsidP="008F71D5">
            <w:pPr>
              <w:pStyle w:val="TAC"/>
            </w:pPr>
            <w:r w:rsidRPr="007D061B">
              <w:sym w:font="Symbol" w:char="F0BE"/>
            </w:r>
          </w:p>
        </w:tc>
        <w:tc>
          <w:tcPr>
            <w:tcW w:w="1984" w:type="dxa"/>
            <w:shd w:val="clear" w:color="auto" w:fill="auto"/>
          </w:tcPr>
          <w:p w14:paraId="287E0D10" w14:textId="77777777" w:rsidR="000B0354" w:rsidRPr="007D061B" w:rsidRDefault="000B0354" w:rsidP="008F71D5">
            <w:pPr>
              <w:pStyle w:val="TAC"/>
            </w:pPr>
            <w:r w:rsidRPr="007D061B">
              <w:t>CW carrier</w:t>
            </w:r>
          </w:p>
        </w:tc>
      </w:tr>
      <w:tr w:rsidR="000B0354" w:rsidRPr="007D061B" w14:paraId="4D10511A" w14:textId="77777777" w:rsidTr="008F71D5">
        <w:trPr>
          <w:cantSplit/>
          <w:jc w:val="center"/>
        </w:trPr>
        <w:tc>
          <w:tcPr>
            <w:tcW w:w="1276" w:type="dxa"/>
            <w:tcBorders>
              <w:left w:val="single" w:sz="4" w:space="0" w:color="auto"/>
              <w:bottom w:val="nil"/>
              <w:right w:val="single" w:sz="4" w:space="0" w:color="auto"/>
            </w:tcBorders>
            <w:shd w:val="clear" w:color="auto" w:fill="auto"/>
          </w:tcPr>
          <w:p w14:paraId="3F983BFB" w14:textId="77777777" w:rsidR="000B0354" w:rsidRPr="007D061B" w:rsidRDefault="000B0354" w:rsidP="008F71D5">
            <w:pPr>
              <w:pStyle w:val="TAC"/>
            </w:pPr>
            <w:r w:rsidRPr="007D061B">
              <w:t>XXI</w:t>
            </w:r>
          </w:p>
        </w:tc>
        <w:tc>
          <w:tcPr>
            <w:tcW w:w="2126" w:type="dxa"/>
            <w:tcBorders>
              <w:left w:val="single" w:sz="4" w:space="0" w:color="auto"/>
            </w:tcBorders>
          </w:tcPr>
          <w:p w14:paraId="4E41D8D6" w14:textId="77777777" w:rsidR="000B0354" w:rsidRPr="007D061B" w:rsidRDefault="000B0354" w:rsidP="008F71D5">
            <w:pPr>
              <w:pStyle w:val="TAC"/>
            </w:pPr>
            <w:r w:rsidRPr="007D061B">
              <w:t>1447.9 - 1462.9 MHz</w:t>
            </w:r>
          </w:p>
        </w:tc>
        <w:tc>
          <w:tcPr>
            <w:tcW w:w="1134" w:type="dxa"/>
          </w:tcPr>
          <w:p w14:paraId="4F285C9D" w14:textId="77777777" w:rsidR="000B0354" w:rsidRPr="007D061B" w:rsidRDefault="000B0354" w:rsidP="008F71D5">
            <w:pPr>
              <w:pStyle w:val="TAC"/>
            </w:pPr>
            <w:r w:rsidRPr="007D061B">
              <w:t>-30 dBm</w:t>
            </w:r>
          </w:p>
        </w:tc>
        <w:tc>
          <w:tcPr>
            <w:tcW w:w="1560" w:type="dxa"/>
          </w:tcPr>
          <w:p w14:paraId="5A75C8D4" w14:textId="77777777" w:rsidR="000B0354" w:rsidRPr="007D061B" w:rsidRDefault="000B0354" w:rsidP="008F71D5">
            <w:pPr>
              <w:pStyle w:val="TAC"/>
            </w:pPr>
            <w:r w:rsidRPr="007D061B">
              <w:t>-101 dBm</w:t>
            </w:r>
          </w:p>
        </w:tc>
        <w:tc>
          <w:tcPr>
            <w:tcW w:w="1701" w:type="dxa"/>
          </w:tcPr>
          <w:p w14:paraId="73A64607"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4CD972A7" w14:textId="77777777" w:rsidR="000B0354" w:rsidRPr="007D061B" w:rsidRDefault="000B0354" w:rsidP="008F71D5">
            <w:pPr>
              <w:pStyle w:val="TAC"/>
            </w:pPr>
            <w:r w:rsidRPr="007D061B">
              <w:t>WCDMA signal (Note 1)</w:t>
            </w:r>
          </w:p>
        </w:tc>
      </w:tr>
      <w:tr w:rsidR="000B0354" w:rsidRPr="007D061B" w14:paraId="29484E65"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6042386" w14:textId="77777777" w:rsidR="000B0354" w:rsidRPr="007D061B" w:rsidRDefault="000B0354" w:rsidP="008F71D5">
            <w:pPr>
              <w:pStyle w:val="TAC"/>
            </w:pPr>
          </w:p>
        </w:tc>
        <w:tc>
          <w:tcPr>
            <w:tcW w:w="2126" w:type="dxa"/>
            <w:tcBorders>
              <w:left w:val="single" w:sz="4" w:space="0" w:color="auto"/>
            </w:tcBorders>
          </w:tcPr>
          <w:p w14:paraId="67D36D52" w14:textId="77777777" w:rsidR="000B0354" w:rsidRPr="007D061B" w:rsidRDefault="000B0354" w:rsidP="008F71D5">
            <w:pPr>
              <w:pStyle w:val="TAC"/>
            </w:pPr>
            <w:r w:rsidRPr="007D061B">
              <w:t>1427.9 - 1447.9 MHz</w:t>
            </w:r>
          </w:p>
          <w:p w14:paraId="3515D1FC" w14:textId="77777777" w:rsidR="000B0354" w:rsidRPr="007D061B" w:rsidRDefault="000B0354" w:rsidP="008F71D5">
            <w:pPr>
              <w:pStyle w:val="TAC"/>
            </w:pPr>
            <w:r w:rsidRPr="007D061B">
              <w:t>1462.9 - 1482.9 MHz</w:t>
            </w:r>
          </w:p>
        </w:tc>
        <w:tc>
          <w:tcPr>
            <w:tcW w:w="1134" w:type="dxa"/>
          </w:tcPr>
          <w:p w14:paraId="2125794E" w14:textId="77777777" w:rsidR="000B0354" w:rsidRPr="007D061B" w:rsidRDefault="000B0354" w:rsidP="008F71D5">
            <w:pPr>
              <w:pStyle w:val="TAC"/>
            </w:pPr>
            <w:r w:rsidRPr="007D061B">
              <w:t>-30 dBm</w:t>
            </w:r>
          </w:p>
        </w:tc>
        <w:tc>
          <w:tcPr>
            <w:tcW w:w="1560" w:type="dxa"/>
          </w:tcPr>
          <w:p w14:paraId="35AB6720" w14:textId="77777777" w:rsidR="000B0354" w:rsidRPr="007D061B" w:rsidRDefault="000B0354" w:rsidP="008F71D5">
            <w:pPr>
              <w:pStyle w:val="TAC"/>
            </w:pPr>
            <w:r w:rsidRPr="007D061B">
              <w:t>-101 dBm</w:t>
            </w:r>
          </w:p>
        </w:tc>
        <w:tc>
          <w:tcPr>
            <w:tcW w:w="1701" w:type="dxa"/>
          </w:tcPr>
          <w:p w14:paraId="0B9FFC89"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3A7D94E" w14:textId="77777777" w:rsidR="000B0354" w:rsidRPr="007D061B" w:rsidRDefault="000B0354" w:rsidP="008F71D5">
            <w:pPr>
              <w:pStyle w:val="TAC"/>
            </w:pPr>
            <w:r w:rsidRPr="007D061B">
              <w:t>WCDMA signal (Note 1)</w:t>
            </w:r>
          </w:p>
        </w:tc>
      </w:tr>
      <w:tr w:rsidR="000B0354" w:rsidRPr="007D061B" w14:paraId="2D3B64E2"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F42FFD" w14:textId="77777777" w:rsidR="000B0354" w:rsidRPr="007D061B" w:rsidRDefault="000B0354" w:rsidP="008F71D5">
            <w:pPr>
              <w:pStyle w:val="TAC"/>
            </w:pPr>
          </w:p>
        </w:tc>
        <w:tc>
          <w:tcPr>
            <w:tcW w:w="2126" w:type="dxa"/>
            <w:tcBorders>
              <w:left w:val="single" w:sz="4" w:space="0" w:color="auto"/>
            </w:tcBorders>
          </w:tcPr>
          <w:p w14:paraId="13E1D8B3" w14:textId="77777777" w:rsidR="000B0354" w:rsidRPr="007D061B" w:rsidRDefault="000B0354" w:rsidP="008F71D5">
            <w:pPr>
              <w:pStyle w:val="TAC"/>
            </w:pPr>
            <w:r w:rsidRPr="007D061B">
              <w:t>1 MHz - 1427.9 MHz</w:t>
            </w:r>
          </w:p>
          <w:p w14:paraId="5A43120F" w14:textId="77777777" w:rsidR="000B0354" w:rsidRPr="007D061B" w:rsidRDefault="000B0354" w:rsidP="008F71D5">
            <w:pPr>
              <w:pStyle w:val="TAC"/>
            </w:pPr>
            <w:r w:rsidRPr="007D061B">
              <w:t>1482.9 MHz - 12750 MHz</w:t>
            </w:r>
          </w:p>
        </w:tc>
        <w:tc>
          <w:tcPr>
            <w:tcW w:w="1134" w:type="dxa"/>
          </w:tcPr>
          <w:p w14:paraId="5A18AAC8" w14:textId="77777777" w:rsidR="000B0354" w:rsidRPr="007D061B" w:rsidRDefault="000B0354" w:rsidP="008F71D5">
            <w:pPr>
              <w:pStyle w:val="TAC"/>
            </w:pPr>
            <w:r w:rsidRPr="007D061B">
              <w:t>-15 dBm</w:t>
            </w:r>
          </w:p>
        </w:tc>
        <w:tc>
          <w:tcPr>
            <w:tcW w:w="1560" w:type="dxa"/>
          </w:tcPr>
          <w:p w14:paraId="7F5C929E" w14:textId="77777777" w:rsidR="000B0354" w:rsidRPr="007D061B" w:rsidRDefault="000B0354" w:rsidP="008F71D5">
            <w:pPr>
              <w:pStyle w:val="TAC"/>
            </w:pPr>
            <w:r w:rsidRPr="007D061B">
              <w:t>-101 dBm</w:t>
            </w:r>
          </w:p>
        </w:tc>
        <w:tc>
          <w:tcPr>
            <w:tcW w:w="1701" w:type="dxa"/>
          </w:tcPr>
          <w:p w14:paraId="1D71C10B" w14:textId="77777777" w:rsidR="000B0354" w:rsidRPr="007D061B" w:rsidRDefault="000B0354" w:rsidP="008F71D5">
            <w:pPr>
              <w:pStyle w:val="TAC"/>
            </w:pPr>
            <w:r w:rsidRPr="007D061B">
              <w:sym w:font="Symbol" w:char="F0BE"/>
            </w:r>
          </w:p>
        </w:tc>
        <w:tc>
          <w:tcPr>
            <w:tcW w:w="1984" w:type="dxa"/>
          </w:tcPr>
          <w:p w14:paraId="30079066" w14:textId="77777777" w:rsidR="000B0354" w:rsidRPr="007D061B" w:rsidRDefault="000B0354" w:rsidP="008F71D5">
            <w:pPr>
              <w:pStyle w:val="TAC"/>
            </w:pPr>
            <w:r w:rsidRPr="007D061B">
              <w:t>CW carrier</w:t>
            </w:r>
          </w:p>
        </w:tc>
      </w:tr>
      <w:tr w:rsidR="000B0354" w:rsidRPr="007D061B" w14:paraId="3351F492"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A9A050C" w14:textId="77777777" w:rsidR="000B0354" w:rsidRPr="007D061B" w:rsidRDefault="000B0354" w:rsidP="008F71D5">
            <w:pPr>
              <w:pStyle w:val="TAC"/>
            </w:pPr>
            <w:r w:rsidRPr="007D061B">
              <w:rPr>
                <w:lang w:eastAsia="zh-CN"/>
              </w:rPr>
              <w:t>XXII</w:t>
            </w:r>
          </w:p>
        </w:tc>
        <w:tc>
          <w:tcPr>
            <w:tcW w:w="2126" w:type="dxa"/>
            <w:tcBorders>
              <w:left w:val="single" w:sz="4" w:space="0" w:color="auto"/>
            </w:tcBorders>
          </w:tcPr>
          <w:p w14:paraId="61C07A1E" w14:textId="77777777" w:rsidR="000B0354" w:rsidRPr="007D061B" w:rsidRDefault="000B0354" w:rsidP="008F71D5">
            <w:pPr>
              <w:pStyle w:val="TAC"/>
            </w:pPr>
            <w:r w:rsidRPr="007D061B">
              <w:t>3410 - 3490 MHz</w:t>
            </w:r>
          </w:p>
        </w:tc>
        <w:tc>
          <w:tcPr>
            <w:tcW w:w="1134" w:type="dxa"/>
          </w:tcPr>
          <w:p w14:paraId="3019CC28" w14:textId="77777777" w:rsidR="000B0354" w:rsidRPr="007D061B" w:rsidRDefault="000B0354" w:rsidP="008F71D5">
            <w:pPr>
              <w:pStyle w:val="TAC"/>
            </w:pPr>
            <w:r w:rsidRPr="007D061B">
              <w:t>-30 dBm</w:t>
            </w:r>
          </w:p>
        </w:tc>
        <w:tc>
          <w:tcPr>
            <w:tcW w:w="1560" w:type="dxa"/>
          </w:tcPr>
          <w:p w14:paraId="68B9ECA7" w14:textId="77777777" w:rsidR="000B0354" w:rsidRPr="007D061B" w:rsidRDefault="000B0354" w:rsidP="008F71D5">
            <w:pPr>
              <w:pStyle w:val="TAC"/>
            </w:pPr>
            <w:r w:rsidRPr="007D061B">
              <w:t>-101 dBm</w:t>
            </w:r>
          </w:p>
        </w:tc>
        <w:tc>
          <w:tcPr>
            <w:tcW w:w="1701" w:type="dxa"/>
          </w:tcPr>
          <w:p w14:paraId="3FB89F8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28CBF3BA" w14:textId="77777777" w:rsidR="000B0354" w:rsidRPr="007D061B" w:rsidRDefault="000B0354" w:rsidP="008F71D5">
            <w:pPr>
              <w:pStyle w:val="TAC"/>
            </w:pPr>
            <w:r w:rsidRPr="007D061B">
              <w:t>WCDMA signal (Note 1)</w:t>
            </w:r>
          </w:p>
        </w:tc>
      </w:tr>
      <w:tr w:rsidR="000B0354" w:rsidRPr="007D061B" w14:paraId="44627924"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6A20623F" w14:textId="77777777" w:rsidR="000B0354" w:rsidRPr="007D061B" w:rsidRDefault="000B0354" w:rsidP="008F71D5">
            <w:pPr>
              <w:pStyle w:val="TAC"/>
            </w:pPr>
          </w:p>
        </w:tc>
        <w:tc>
          <w:tcPr>
            <w:tcW w:w="2126" w:type="dxa"/>
            <w:tcBorders>
              <w:left w:val="single" w:sz="4" w:space="0" w:color="auto"/>
            </w:tcBorders>
          </w:tcPr>
          <w:p w14:paraId="77660996" w14:textId="77777777" w:rsidR="000B0354" w:rsidRPr="007D061B" w:rsidRDefault="000B0354" w:rsidP="008F71D5">
            <w:pPr>
              <w:pStyle w:val="TAC"/>
            </w:pPr>
            <w:r w:rsidRPr="007D061B">
              <w:t>3390 - 3410 MHz</w:t>
            </w:r>
          </w:p>
          <w:p w14:paraId="208AC59E" w14:textId="77777777" w:rsidR="000B0354" w:rsidRPr="007D061B" w:rsidRDefault="000B0354" w:rsidP="008F71D5">
            <w:pPr>
              <w:pStyle w:val="TAC"/>
            </w:pPr>
            <w:r w:rsidRPr="007D061B">
              <w:t>3490 - 3510 MHz</w:t>
            </w:r>
          </w:p>
        </w:tc>
        <w:tc>
          <w:tcPr>
            <w:tcW w:w="1134" w:type="dxa"/>
          </w:tcPr>
          <w:p w14:paraId="06CBF746" w14:textId="77777777" w:rsidR="000B0354" w:rsidRPr="007D061B" w:rsidRDefault="000B0354" w:rsidP="008F71D5">
            <w:pPr>
              <w:pStyle w:val="TAC"/>
            </w:pPr>
            <w:r w:rsidRPr="007D061B">
              <w:t>-30 dBm</w:t>
            </w:r>
          </w:p>
        </w:tc>
        <w:tc>
          <w:tcPr>
            <w:tcW w:w="1560" w:type="dxa"/>
          </w:tcPr>
          <w:p w14:paraId="59D9E6BC" w14:textId="77777777" w:rsidR="000B0354" w:rsidRPr="007D061B" w:rsidRDefault="000B0354" w:rsidP="008F71D5">
            <w:pPr>
              <w:pStyle w:val="TAC"/>
            </w:pPr>
            <w:r w:rsidRPr="007D061B">
              <w:t>-101 dBm</w:t>
            </w:r>
          </w:p>
        </w:tc>
        <w:tc>
          <w:tcPr>
            <w:tcW w:w="1701" w:type="dxa"/>
          </w:tcPr>
          <w:p w14:paraId="17759DE1" w14:textId="77777777" w:rsidR="000B0354" w:rsidRPr="007D061B" w:rsidRDefault="000B0354" w:rsidP="008F71D5">
            <w:pPr>
              <w:pStyle w:val="TAC"/>
            </w:pPr>
            <w:r w:rsidRPr="007D061B">
              <w:rPr>
                <w:rFonts w:cs="v4.2.0"/>
              </w:rPr>
              <w:sym w:font="Symbol" w:char="F0B1"/>
            </w:r>
            <w:r w:rsidRPr="007D061B">
              <w:t>10 MHz</w:t>
            </w:r>
          </w:p>
        </w:tc>
        <w:tc>
          <w:tcPr>
            <w:tcW w:w="1984" w:type="dxa"/>
          </w:tcPr>
          <w:p w14:paraId="16368394" w14:textId="77777777" w:rsidR="000B0354" w:rsidRPr="007D061B" w:rsidRDefault="000B0354" w:rsidP="008F71D5">
            <w:pPr>
              <w:pStyle w:val="TAC"/>
            </w:pPr>
            <w:r w:rsidRPr="007D061B">
              <w:t>WCDMA signal (Note 1)</w:t>
            </w:r>
          </w:p>
        </w:tc>
      </w:tr>
      <w:tr w:rsidR="000B0354" w:rsidRPr="007D061B" w14:paraId="795578FD"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0CE32A6" w14:textId="77777777" w:rsidR="000B0354" w:rsidRPr="007D061B" w:rsidRDefault="000B0354" w:rsidP="008F71D5">
            <w:pPr>
              <w:pStyle w:val="TAC"/>
            </w:pPr>
          </w:p>
        </w:tc>
        <w:tc>
          <w:tcPr>
            <w:tcW w:w="2126" w:type="dxa"/>
            <w:tcBorders>
              <w:left w:val="single" w:sz="4" w:space="0" w:color="auto"/>
            </w:tcBorders>
          </w:tcPr>
          <w:p w14:paraId="5179B23E" w14:textId="77777777" w:rsidR="000B0354" w:rsidRPr="007D061B" w:rsidRDefault="000B0354" w:rsidP="008F71D5">
            <w:pPr>
              <w:pStyle w:val="TAC"/>
            </w:pPr>
            <w:r w:rsidRPr="007D061B">
              <w:t>1 MHz - 3390 MHz</w:t>
            </w:r>
          </w:p>
          <w:p w14:paraId="44B7C73F" w14:textId="77777777" w:rsidR="000B0354" w:rsidRPr="007D061B" w:rsidRDefault="000B0354" w:rsidP="008F71D5">
            <w:pPr>
              <w:pStyle w:val="TAC"/>
            </w:pPr>
            <w:r w:rsidRPr="007D061B">
              <w:t>3510 MHz - 12750 MHz</w:t>
            </w:r>
          </w:p>
        </w:tc>
        <w:tc>
          <w:tcPr>
            <w:tcW w:w="1134" w:type="dxa"/>
          </w:tcPr>
          <w:p w14:paraId="596383BE" w14:textId="77777777" w:rsidR="000B0354" w:rsidRPr="007D061B" w:rsidRDefault="000B0354" w:rsidP="008F71D5">
            <w:pPr>
              <w:pStyle w:val="TAC"/>
            </w:pPr>
            <w:r w:rsidRPr="007D061B">
              <w:t>-15 dBm</w:t>
            </w:r>
          </w:p>
        </w:tc>
        <w:tc>
          <w:tcPr>
            <w:tcW w:w="1560" w:type="dxa"/>
          </w:tcPr>
          <w:p w14:paraId="59C1F147" w14:textId="77777777" w:rsidR="000B0354" w:rsidRPr="007D061B" w:rsidRDefault="000B0354" w:rsidP="008F71D5">
            <w:pPr>
              <w:pStyle w:val="TAC"/>
            </w:pPr>
            <w:r w:rsidRPr="007D061B">
              <w:t>-101 dBm</w:t>
            </w:r>
          </w:p>
        </w:tc>
        <w:tc>
          <w:tcPr>
            <w:tcW w:w="1701" w:type="dxa"/>
          </w:tcPr>
          <w:p w14:paraId="00522828" w14:textId="77777777" w:rsidR="000B0354" w:rsidRPr="007D061B" w:rsidRDefault="000B0354" w:rsidP="008F71D5">
            <w:pPr>
              <w:pStyle w:val="TAC"/>
            </w:pPr>
            <w:r w:rsidRPr="007D061B">
              <w:sym w:font="Symbol" w:char="F0BE"/>
            </w:r>
          </w:p>
        </w:tc>
        <w:tc>
          <w:tcPr>
            <w:tcW w:w="1984" w:type="dxa"/>
          </w:tcPr>
          <w:p w14:paraId="6ADB4791" w14:textId="77777777" w:rsidR="000B0354" w:rsidRPr="007D061B" w:rsidRDefault="000B0354" w:rsidP="008F71D5">
            <w:pPr>
              <w:pStyle w:val="TAC"/>
            </w:pPr>
            <w:r w:rsidRPr="007D061B">
              <w:t>CW carrier</w:t>
            </w:r>
          </w:p>
        </w:tc>
      </w:tr>
      <w:tr w:rsidR="000B0354" w:rsidRPr="007D061B" w14:paraId="56E02A4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5F0F7F1D" w14:textId="77777777" w:rsidR="000B0354" w:rsidRPr="007D061B" w:rsidRDefault="000B0354" w:rsidP="008F71D5">
            <w:pPr>
              <w:pStyle w:val="TAC"/>
            </w:pPr>
            <w:r w:rsidRPr="007D061B">
              <w:rPr>
                <w:lang w:eastAsia="zh-CN"/>
              </w:rPr>
              <w:t>XXV</w:t>
            </w:r>
          </w:p>
        </w:tc>
        <w:tc>
          <w:tcPr>
            <w:tcW w:w="2126" w:type="dxa"/>
            <w:tcBorders>
              <w:left w:val="single" w:sz="4" w:space="0" w:color="auto"/>
            </w:tcBorders>
          </w:tcPr>
          <w:p w14:paraId="708C6974" w14:textId="77777777" w:rsidR="000B0354" w:rsidRPr="007D061B" w:rsidRDefault="000B0354" w:rsidP="008F71D5">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55B672E3"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53625018"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DA79C8E" w14:textId="77777777" w:rsidR="000B0354" w:rsidRPr="007D061B" w:rsidRDefault="000B0354" w:rsidP="008F71D5">
            <w:pPr>
              <w:pStyle w:val="TAC"/>
            </w:pPr>
            <w:r w:rsidRPr="007D061B">
              <w:t>±10 MHz</w:t>
            </w:r>
          </w:p>
        </w:tc>
        <w:tc>
          <w:tcPr>
            <w:tcW w:w="1984" w:type="dxa"/>
          </w:tcPr>
          <w:p w14:paraId="222DECBF" w14:textId="77777777" w:rsidR="000B0354" w:rsidRPr="007D061B" w:rsidRDefault="000B0354" w:rsidP="008F71D5">
            <w:pPr>
              <w:pStyle w:val="TAC"/>
            </w:pPr>
            <w:r w:rsidRPr="007D061B">
              <w:t>WCDMA signal (Note 1)</w:t>
            </w:r>
          </w:p>
        </w:tc>
      </w:tr>
      <w:tr w:rsidR="000B0354" w:rsidRPr="007D061B" w14:paraId="288A6253"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70C3169F" w14:textId="77777777" w:rsidR="000B0354" w:rsidRPr="007D061B" w:rsidRDefault="000B0354" w:rsidP="008F71D5">
            <w:pPr>
              <w:pStyle w:val="TAC"/>
            </w:pPr>
          </w:p>
        </w:tc>
        <w:tc>
          <w:tcPr>
            <w:tcW w:w="2126" w:type="dxa"/>
            <w:tcBorders>
              <w:left w:val="single" w:sz="4" w:space="0" w:color="auto"/>
            </w:tcBorders>
          </w:tcPr>
          <w:p w14:paraId="0747C561" w14:textId="77777777" w:rsidR="000B0354" w:rsidRPr="007D061B" w:rsidRDefault="000B0354" w:rsidP="008F71D5">
            <w:pPr>
              <w:pStyle w:val="TAC"/>
            </w:pPr>
            <w:r w:rsidRPr="007D061B">
              <w:t xml:space="preserve">1830 </w:t>
            </w:r>
            <w:r w:rsidRPr="007D061B">
              <w:noBreakHyphen/>
              <w:t xml:space="preserve"> 1850 MHz</w:t>
            </w:r>
          </w:p>
          <w:p w14:paraId="676BD834" w14:textId="77777777" w:rsidR="000B0354" w:rsidRPr="007D061B" w:rsidRDefault="000B0354" w:rsidP="008F71D5">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F52250C"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7D64153F"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03901491" w14:textId="77777777" w:rsidR="000B0354" w:rsidRPr="007D061B" w:rsidRDefault="000B0354" w:rsidP="008F71D5">
            <w:pPr>
              <w:pStyle w:val="TAC"/>
            </w:pPr>
            <w:r w:rsidRPr="007D061B">
              <w:t>±10 MHz</w:t>
            </w:r>
          </w:p>
        </w:tc>
        <w:tc>
          <w:tcPr>
            <w:tcW w:w="1984" w:type="dxa"/>
          </w:tcPr>
          <w:p w14:paraId="4971A9C2" w14:textId="77777777" w:rsidR="000B0354" w:rsidRPr="007D061B" w:rsidRDefault="000B0354" w:rsidP="008F71D5">
            <w:pPr>
              <w:pStyle w:val="TAC"/>
            </w:pPr>
            <w:r w:rsidRPr="007D061B">
              <w:t>WCDMA signal (Note 1)</w:t>
            </w:r>
          </w:p>
        </w:tc>
      </w:tr>
      <w:tr w:rsidR="000B0354" w:rsidRPr="007D061B" w14:paraId="56C5BBE1"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AE4BD" w14:textId="77777777" w:rsidR="000B0354" w:rsidRPr="007D061B" w:rsidRDefault="000B0354" w:rsidP="008F71D5">
            <w:pPr>
              <w:pStyle w:val="TAC"/>
            </w:pPr>
          </w:p>
        </w:tc>
        <w:tc>
          <w:tcPr>
            <w:tcW w:w="2126" w:type="dxa"/>
            <w:tcBorders>
              <w:left w:val="single" w:sz="4" w:space="0" w:color="auto"/>
            </w:tcBorders>
          </w:tcPr>
          <w:p w14:paraId="515617A7" w14:textId="77777777" w:rsidR="000B0354" w:rsidRPr="007D061B" w:rsidRDefault="000B0354" w:rsidP="008F71D5">
            <w:pPr>
              <w:pStyle w:val="TAC"/>
            </w:pPr>
            <w:r w:rsidRPr="007D061B">
              <w:t xml:space="preserve">1 MHz </w:t>
            </w:r>
            <w:r w:rsidRPr="007D061B">
              <w:noBreakHyphen/>
              <w:t xml:space="preserve"> 1830 MHz</w:t>
            </w:r>
          </w:p>
          <w:p w14:paraId="6ED63835" w14:textId="77777777" w:rsidR="000B0354" w:rsidRPr="007D061B" w:rsidRDefault="000B0354" w:rsidP="008F71D5">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2B374197" w14:textId="77777777" w:rsidR="000B0354" w:rsidRPr="007D061B" w:rsidRDefault="000B0354" w:rsidP="008F71D5">
            <w:pPr>
              <w:pStyle w:val="TAC"/>
            </w:pPr>
            <w:r w:rsidRPr="007D061B">
              <w:t>-15 dBm</w:t>
            </w:r>
          </w:p>
        </w:tc>
        <w:tc>
          <w:tcPr>
            <w:tcW w:w="1560" w:type="dxa"/>
          </w:tcPr>
          <w:p w14:paraId="01DC0CE9"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71E7EBF5" w14:textId="77777777" w:rsidR="000B0354" w:rsidRPr="007D061B" w:rsidRDefault="000B0354" w:rsidP="008F71D5">
            <w:pPr>
              <w:pStyle w:val="TAC"/>
            </w:pPr>
            <w:r w:rsidRPr="007D061B">
              <w:t xml:space="preserve"> </w:t>
            </w:r>
            <w:r w:rsidRPr="007D061B">
              <w:sym w:font="Symbol" w:char="F0BE"/>
            </w:r>
          </w:p>
        </w:tc>
        <w:tc>
          <w:tcPr>
            <w:tcW w:w="1984" w:type="dxa"/>
          </w:tcPr>
          <w:p w14:paraId="69540160" w14:textId="77777777" w:rsidR="000B0354" w:rsidRPr="007D061B" w:rsidRDefault="000B0354" w:rsidP="008F71D5">
            <w:pPr>
              <w:pStyle w:val="TAC"/>
            </w:pPr>
            <w:r w:rsidRPr="007D061B">
              <w:t>CW carrier</w:t>
            </w:r>
          </w:p>
        </w:tc>
      </w:tr>
      <w:tr w:rsidR="000B0354" w:rsidRPr="007D061B" w14:paraId="57A22A39" w14:textId="77777777" w:rsidTr="008F71D5">
        <w:trPr>
          <w:cantSplit/>
          <w:jc w:val="center"/>
        </w:trPr>
        <w:tc>
          <w:tcPr>
            <w:tcW w:w="1276" w:type="dxa"/>
            <w:tcBorders>
              <w:left w:val="single" w:sz="4" w:space="0" w:color="auto"/>
              <w:bottom w:val="nil"/>
              <w:right w:val="single" w:sz="4" w:space="0" w:color="auto"/>
            </w:tcBorders>
            <w:shd w:val="clear" w:color="auto" w:fill="auto"/>
          </w:tcPr>
          <w:p w14:paraId="7AC5982D" w14:textId="77777777" w:rsidR="000B0354" w:rsidRPr="007D061B" w:rsidRDefault="000B0354" w:rsidP="008F71D5">
            <w:pPr>
              <w:pStyle w:val="TAC"/>
            </w:pPr>
            <w:r w:rsidRPr="007D061B">
              <w:t>XXVI</w:t>
            </w:r>
          </w:p>
        </w:tc>
        <w:tc>
          <w:tcPr>
            <w:tcW w:w="2126" w:type="dxa"/>
            <w:tcBorders>
              <w:left w:val="single" w:sz="4" w:space="0" w:color="auto"/>
            </w:tcBorders>
          </w:tcPr>
          <w:p w14:paraId="096BF6B4" w14:textId="77777777" w:rsidR="000B0354" w:rsidRPr="007D061B" w:rsidRDefault="000B0354" w:rsidP="008F71D5">
            <w:pPr>
              <w:pStyle w:val="TAC"/>
            </w:pPr>
            <w:r w:rsidRPr="007D061B">
              <w:t>814-849 MHz</w:t>
            </w:r>
          </w:p>
        </w:tc>
        <w:tc>
          <w:tcPr>
            <w:tcW w:w="1134" w:type="dxa"/>
          </w:tcPr>
          <w:p w14:paraId="0DE410B7"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61EE3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4FD3EA7" w14:textId="77777777" w:rsidR="000B0354" w:rsidRPr="007D061B" w:rsidRDefault="000B0354" w:rsidP="008F71D5">
            <w:pPr>
              <w:pStyle w:val="TAC"/>
            </w:pPr>
            <w:r w:rsidRPr="007D061B">
              <w:t>±10 MHz</w:t>
            </w:r>
          </w:p>
        </w:tc>
        <w:tc>
          <w:tcPr>
            <w:tcW w:w="1984" w:type="dxa"/>
          </w:tcPr>
          <w:p w14:paraId="225951C1" w14:textId="77777777" w:rsidR="000B0354" w:rsidRPr="007D061B" w:rsidRDefault="000B0354" w:rsidP="008F71D5">
            <w:pPr>
              <w:pStyle w:val="TAC"/>
            </w:pPr>
            <w:r w:rsidRPr="007D061B">
              <w:t>WCDMA signal (Note 1)</w:t>
            </w:r>
          </w:p>
        </w:tc>
      </w:tr>
      <w:tr w:rsidR="000B0354" w:rsidRPr="007D061B" w14:paraId="3982C83B" w14:textId="77777777" w:rsidTr="008F71D5">
        <w:trPr>
          <w:cantSplit/>
          <w:jc w:val="center"/>
        </w:trPr>
        <w:tc>
          <w:tcPr>
            <w:tcW w:w="1276" w:type="dxa"/>
            <w:tcBorders>
              <w:top w:val="nil"/>
              <w:left w:val="single" w:sz="4" w:space="0" w:color="auto"/>
              <w:bottom w:val="nil"/>
              <w:right w:val="single" w:sz="4" w:space="0" w:color="auto"/>
            </w:tcBorders>
            <w:shd w:val="clear" w:color="auto" w:fill="auto"/>
          </w:tcPr>
          <w:p w14:paraId="033AAB62" w14:textId="77777777" w:rsidR="000B0354" w:rsidRPr="007D061B" w:rsidRDefault="000B0354" w:rsidP="008F71D5">
            <w:pPr>
              <w:pStyle w:val="TAC"/>
            </w:pPr>
          </w:p>
        </w:tc>
        <w:tc>
          <w:tcPr>
            <w:tcW w:w="2126" w:type="dxa"/>
            <w:tcBorders>
              <w:left w:val="single" w:sz="4" w:space="0" w:color="auto"/>
            </w:tcBorders>
          </w:tcPr>
          <w:p w14:paraId="7CCD8226" w14:textId="77777777" w:rsidR="000B0354" w:rsidRPr="007D061B" w:rsidRDefault="000B0354" w:rsidP="008F71D5">
            <w:pPr>
              <w:pStyle w:val="TAC"/>
            </w:pPr>
            <w:r w:rsidRPr="007D061B">
              <w:t>794-814 MHz</w:t>
            </w:r>
          </w:p>
          <w:p w14:paraId="7306EACF" w14:textId="77777777" w:rsidR="000B0354" w:rsidRPr="007D061B" w:rsidRDefault="000B0354" w:rsidP="008F71D5">
            <w:pPr>
              <w:pStyle w:val="TAC"/>
            </w:pPr>
            <w:r w:rsidRPr="007D061B">
              <w:t>849-859 MHz</w:t>
            </w:r>
          </w:p>
        </w:tc>
        <w:tc>
          <w:tcPr>
            <w:tcW w:w="1134" w:type="dxa"/>
          </w:tcPr>
          <w:p w14:paraId="6B6AF378" w14:textId="77777777" w:rsidR="000B0354" w:rsidRPr="007D061B" w:rsidRDefault="000B0354" w:rsidP="008F71D5">
            <w:pPr>
              <w:pStyle w:val="TAC"/>
            </w:pPr>
            <w:r w:rsidRPr="007D061B">
              <w:t>-3</w:t>
            </w:r>
            <w:r w:rsidRPr="007D061B">
              <w:rPr>
                <w:lang w:eastAsia="zh-CN"/>
              </w:rPr>
              <w:t>0</w:t>
            </w:r>
            <w:r w:rsidRPr="007D061B">
              <w:t xml:space="preserve"> dBm</w:t>
            </w:r>
          </w:p>
        </w:tc>
        <w:tc>
          <w:tcPr>
            <w:tcW w:w="1560" w:type="dxa"/>
          </w:tcPr>
          <w:p w14:paraId="010B2E92"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250640C7" w14:textId="77777777" w:rsidR="000B0354" w:rsidRPr="007D061B" w:rsidRDefault="000B0354" w:rsidP="008F71D5">
            <w:pPr>
              <w:pStyle w:val="TAC"/>
            </w:pPr>
            <w:r w:rsidRPr="007D061B">
              <w:t>±10 MHz</w:t>
            </w:r>
          </w:p>
        </w:tc>
        <w:tc>
          <w:tcPr>
            <w:tcW w:w="1984" w:type="dxa"/>
          </w:tcPr>
          <w:p w14:paraId="7BEFCC6F" w14:textId="77777777" w:rsidR="000B0354" w:rsidRPr="007D061B" w:rsidRDefault="000B0354" w:rsidP="008F71D5">
            <w:pPr>
              <w:pStyle w:val="TAC"/>
            </w:pPr>
            <w:r w:rsidRPr="007D061B">
              <w:t>WCDMA signal (Note 1)</w:t>
            </w:r>
          </w:p>
        </w:tc>
      </w:tr>
      <w:tr w:rsidR="000B0354" w:rsidRPr="007D061B" w14:paraId="038B4189" w14:textId="77777777" w:rsidTr="008F71D5">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9485214" w14:textId="77777777" w:rsidR="000B0354" w:rsidRPr="007D061B" w:rsidRDefault="000B0354" w:rsidP="008F71D5">
            <w:pPr>
              <w:pStyle w:val="TAC"/>
            </w:pPr>
          </w:p>
        </w:tc>
        <w:tc>
          <w:tcPr>
            <w:tcW w:w="2126" w:type="dxa"/>
            <w:tcBorders>
              <w:left w:val="single" w:sz="4" w:space="0" w:color="auto"/>
            </w:tcBorders>
          </w:tcPr>
          <w:p w14:paraId="1681B085" w14:textId="77777777" w:rsidR="000B0354" w:rsidRPr="007D061B" w:rsidRDefault="000B0354" w:rsidP="008F71D5">
            <w:pPr>
              <w:pStyle w:val="TAC"/>
            </w:pPr>
            <w:r w:rsidRPr="007D061B">
              <w:t xml:space="preserve">1 MHz </w:t>
            </w:r>
            <w:r w:rsidRPr="007D061B">
              <w:noBreakHyphen/>
              <w:t xml:space="preserve"> 794 MHz</w:t>
            </w:r>
          </w:p>
          <w:p w14:paraId="085D9D56" w14:textId="77777777" w:rsidR="000B0354" w:rsidRPr="007D061B" w:rsidRDefault="000B0354" w:rsidP="008F71D5">
            <w:pPr>
              <w:pStyle w:val="TAC"/>
            </w:pPr>
            <w:r w:rsidRPr="007D061B">
              <w:t xml:space="preserve">859 MHz </w:t>
            </w:r>
            <w:r w:rsidRPr="007D061B">
              <w:noBreakHyphen/>
              <w:t xml:space="preserve"> 12750 MHz</w:t>
            </w:r>
          </w:p>
        </w:tc>
        <w:tc>
          <w:tcPr>
            <w:tcW w:w="1134" w:type="dxa"/>
          </w:tcPr>
          <w:p w14:paraId="0A699681" w14:textId="77777777" w:rsidR="000B0354" w:rsidRPr="007D061B" w:rsidRDefault="000B0354" w:rsidP="008F71D5">
            <w:pPr>
              <w:pStyle w:val="TAC"/>
            </w:pPr>
            <w:r w:rsidRPr="007D061B">
              <w:t>-15 dBm</w:t>
            </w:r>
          </w:p>
        </w:tc>
        <w:tc>
          <w:tcPr>
            <w:tcW w:w="1560" w:type="dxa"/>
          </w:tcPr>
          <w:p w14:paraId="0FBF976D" w14:textId="77777777" w:rsidR="000B0354" w:rsidRPr="007D061B" w:rsidRDefault="000B0354" w:rsidP="008F71D5">
            <w:pPr>
              <w:pStyle w:val="TAC"/>
            </w:pPr>
            <w:r w:rsidRPr="007D061B">
              <w:t>-10</w:t>
            </w:r>
            <w:r w:rsidRPr="007D061B">
              <w:rPr>
                <w:lang w:eastAsia="zh-CN"/>
              </w:rPr>
              <w:t>1</w:t>
            </w:r>
            <w:r w:rsidRPr="007D061B">
              <w:t xml:space="preserve"> dBm</w:t>
            </w:r>
          </w:p>
        </w:tc>
        <w:tc>
          <w:tcPr>
            <w:tcW w:w="1701" w:type="dxa"/>
          </w:tcPr>
          <w:p w14:paraId="4420EBCB" w14:textId="77777777" w:rsidR="000B0354" w:rsidRPr="007D061B" w:rsidRDefault="000B0354" w:rsidP="008F71D5">
            <w:pPr>
              <w:pStyle w:val="TAC"/>
            </w:pPr>
            <w:r w:rsidRPr="007D061B">
              <w:sym w:font="Symbol" w:char="F0BE"/>
            </w:r>
          </w:p>
        </w:tc>
        <w:tc>
          <w:tcPr>
            <w:tcW w:w="1984" w:type="dxa"/>
          </w:tcPr>
          <w:p w14:paraId="3E029141" w14:textId="77777777" w:rsidR="000B0354" w:rsidRPr="007D061B" w:rsidRDefault="000B0354" w:rsidP="008F71D5">
            <w:pPr>
              <w:pStyle w:val="TAC"/>
            </w:pPr>
            <w:r w:rsidRPr="007D061B">
              <w:t>CW carrier</w:t>
            </w:r>
          </w:p>
        </w:tc>
      </w:tr>
      <w:tr w:rsidR="000B0354" w:rsidRPr="007D061B" w14:paraId="105BF9F6" w14:textId="77777777" w:rsidTr="008F71D5">
        <w:trPr>
          <w:cantSplit/>
          <w:jc w:val="center"/>
        </w:trPr>
        <w:tc>
          <w:tcPr>
            <w:tcW w:w="9781" w:type="dxa"/>
            <w:gridSpan w:val="6"/>
          </w:tcPr>
          <w:p w14:paraId="105DCCDC" w14:textId="77777777" w:rsidR="000B0354" w:rsidRPr="007D061B" w:rsidRDefault="000B0354" w:rsidP="008F71D5">
            <w:pPr>
              <w:pStyle w:val="TAN"/>
            </w:pPr>
            <w:r w:rsidRPr="007D061B">
              <w:t>NOTE 1:</w:t>
            </w:r>
            <w:r w:rsidRPr="007D061B">
              <w:tab/>
              <w:t>The characteristics of the WCDMA interfering signal are specified in annex I of TS 25.141 [18].</w:t>
            </w:r>
          </w:p>
          <w:p w14:paraId="7988CE37" w14:textId="77777777" w:rsidR="000B0354" w:rsidRPr="007D061B" w:rsidRDefault="000B0354" w:rsidP="008F71D5">
            <w:pPr>
              <w:pStyle w:val="TAN"/>
            </w:pPr>
            <w:r w:rsidRPr="007D061B">
              <w:t>NOTE 2:</w:t>
            </w:r>
            <w:r w:rsidRPr="007D061B">
              <w:tab/>
              <w:t xml:space="preserve">For a </w:t>
            </w:r>
            <w:r w:rsidRPr="007D061B">
              <w:rPr>
                <w:i/>
              </w:rPr>
              <w:t>multi-band TAB connector</w:t>
            </w:r>
            <w:r w:rsidRPr="007D061B">
              <w:t>, in case of interfering signal that is not in the in-band blocking frequency range of the operating band where the wanted signal is present, or in an adjacent or overlapping band, the wanted signal mean power is equal to -105.6 dBm.</w:t>
            </w:r>
          </w:p>
        </w:tc>
      </w:tr>
    </w:tbl>
    <w:p w14:paraId="33910E16" w14:textId="77777777" w:rsidR="000B0354" w:rsidRPr="007D061B" w:rsidRDefault="000B0354" w:rsidP="000B0354">
      <w:pPr>
        <w:rPr>
          <w:rFonts w:eastAsia="MS Mincho" w:cs="v4.2.0"/>
        </w:rPr>
      </w:pPr>
    </w:p>
    <w:p w14:paraId="5ED632EA" w14:textId="77777777" w:rsidR="000B0354" w:rsidRPr="007D061B" w:rsidRDefault="000B0354" w:rsidP="000B0354">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A6C1B70" w14:textId="77777777" w:rsidR="000B0354" w:rsidRPr="007D061B" w:rsidRDefault="000B0354" w:rsidP="000B0354">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7A98D281" w14:textId="77777777" w:rsidTr="008F71D5">
        <w:trPr>
          <w:tblHeader/>
          <w:jc w:val="center"/>
        </w:trPr>
        <w:tc>
          <w:tcPr>
            <w:tcW w:w="1733" w:type="dxa"/>
          </w:tcPr>
          <w:p w14:paraId="00658F21" w14:textId="77777777" w:rsidR="000B0354" w:rsidRPr="007D061B" w:rsidRDefault="000B0354" w:rsidP="008F71D5">
            <w:pPr>
              <w:pStyle w:val="TAH"/>
            </w:pPr>
            <w:r w:rsidRPr="007D061B">
              <w:lastRenderedPageBreak/>
              <w:t>Type of co-located BS</w:t>
            </w:r>
          </w:p>
        </w:tc>
        <w:tc>
          <w:tcPr>
            <w:tcW w:w="1557" w:type="dxa"/>
          </w:tcPr>
          <w:p w14:paraId="533086A1" w14:textId="77777777" w:rsidR="000B0354" w:rsidRPr="007D061B" w:rsidRDefault="000B0354" w:rsidP="008F71D5">
            <w:pPr>
              <w:pStyle w:val="TAH"/>
            </w:pPr>
            <w:r w:rsidRPr="007D061B">
              <w:t>Centre Frequency of Interfering Signal (MHz)</w:t>
            </w:r>
          </w:p>
        </w:tc>
        <w:tc>
          <w:tcPr>
            <w:tcW w:w="1138" w:type="dxa"/>
          </w:tcPr>
          <w:p w14:paraId="07A9BDB0" w14:textId="77777777" w:rsidR="000B0354" w:rsidRPr="007D061B" w:rsidRDefault="000B0354" w:rsidP="008F71D5">
            <w:pPr>
              <w:pStyle w:val="TAH"/>
            </w:pPr>
            <w:r w:rsidRPr="007D061B">
              <w:t>Interfering Signal mean power for WA BS (dBm)</w:t>
            </w:r>
          </w:p>
        </w:tc>
        <w:tc>
          <w:tcPr>
            <w:tcW w:w="1133" w:type="dxa"/>
          </w:tcPr>
          <w:p w14:paraId="15DEB9B8"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1C8784D6"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5FFDA0A" w14:textId="77777777" w:rsidR="000B0354" w:rsidRPr="007D061B" w:rsidRDefault="000B0354" w:rsidP="008F71D5">
            <w:pPr>
              <w:pStyle w:val="TAH"/>
            </w:pPr>
            <w:r w:rsidRPr="007D061B">
              <w:t>Wanted Signal mean power (dBm)</w:t>
            </w:r>
          </w:p>
          <w:p w14:paraId="135C7260" w14:textId="77777777" w:rsidR="000B0354" w:rsidRPr="007D061B" w:rsidRDefault="000B0354" w:rsidP="008F71D5">
            <w:pPr>
              <w:pStyle w:val="TAH"/>
            </w:pPr>
            <w:r w:rsidRPr="007D061B">
              <w:t>(Note 1)</w:t>
            </w:r>
          </w:p>
        </w:tc>
        <w:tc>
          <w:tcPr>
            <w:tcW w:w="1281" w:type="dxa"/>
            <w:gridSpan w:val="2"/>
          </w:tcPr>
          <w:p w14:paraId="5C9C7DF4" w14:textId="77777777" w:rsidR="000B0354" w:rsidRPr="007D061B" w:rsidRDefault="000B0354" w:rsidP="008F71D5">
            <w:pPr>
              <w:pStyle w:val="TAH"/>
            </w:pPr>
            <w:r w:rsidRPr="007D061B">
              <w:t>Type of Interfering Signal</w:t>
            </w:r>
          </w:p>
        </w:tc>
      </w:tr>
      <w:tr w:rsidR="000B0354" w:rsidRPr="007D061B" w14:paraId="498A6E0F" w14:textId="77777777" w:rsidTr="008F71D5">
        <w:trPr>
          <w:jc w:val="center"/>
        </w:trPr>
        <w:tc>
          <w:tcPr>
            <w:tcW w:w="1733" w:type="dxa"/>
          </w:tcPr>
          <w:p w14:paraId="53D08909"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022606F3"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07E5423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2AED3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DB134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D7FD0E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7F31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E74648" w14:textId="77777777" w:rsidTr="008F71D5">
        <w:trPr>
          <w:jc w:val="center"/>
        </w:trPr>
        <w:tc>
          <w:tcPr>
            <w:tcW w:w="1733" w:type="dxa"/>
          </w:tcPr>
          <w:p w14:paraId="5EAD0C37"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2FBA80DC"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20EE3A7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E457F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4211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0B8BD8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4A9F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1BAF319" w14:textId="77777777" w:rsidTr="008F71D5">
        <w:trPr>
          <w:jc w:val="center"/>
        </w:trPr>
        <w:tc>
          <w:tcPr>
            <w:tcW w:w="1733" w:type="dxa"/>
          </w:tcPr>
          <w:p w14:paraId="52800E8C"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15BAFB43" w14:textId="77777777" w:rsidR="000B0354" w:rsidRPr="007D061B" w:rsidRDefault="000B0354" w:rsidP="008F71D5">
            <w:pPr>
              <w:pStyle w:val="TAC"/>
              <w:rPr>
                <w:rFonts w:cs="Arial"/>
                <w:szCs w:val="18"/>
              </w:rPr>
            </w:pPr>
            <w:r w:rsidRPr="007D061B">
              <w:rPr>
                <w:rFonts w:cs="Arial"/>
                <w:szCs w:val="18"/>
              </w:rPr>
              <w:t>1805 - 1880</w:t>
            </w:r>
          </w:p>
          <w:p w14:paraId="4145EA1E"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3233644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899E5E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15DC6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B473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AE45D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DE45E9" w14:textId="77777777" w:rsidTr="008F71D5">
        <w:trPr>
          <w:jc w:val="center"/>
        </w:trPr>
        <w:tc>
          <w:tcPr>
            <w:tcW w:w="1733" w:type="dxa"/>
          </w:tcPr>
          <w:p w14:paraId="1C0CC865"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31709B0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7F7B7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479B8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26E88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B281D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CF5C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45A495" w14:textId="77777777" w:rsidTr="008F71D5">
        <w:trPr>
          <w:jc w:val="center"/>
        </w:trPr>
        <w:tc>
          <w:tcPr>
            <w:tcW w:w="1733" w:type="dxa"/>
          </w:tcPr>
          <w:p w14:paraId="7A2CDB53"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25E6FDA2"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99CFAB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64AB6D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551BB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150B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672D6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EF53AB" w14:textId="77777777" w:rsidTr="008F71D5">
        <w:trPr>
          <w:jc w:val="center"/>
        </w:trPr>
        <w:tc>
          <w:tcPr>
            <w:tcW w:w="1733" w:type="dxa"/>
          </w:tcPr>
          <w:p w14:paraId="40C7ABA4"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47107F4E"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5EF0AD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30690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39BE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042C57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9ECB6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DC031D" w14:textId="77777777" w:rsidTr="008F71D5">
        <w:trPr>
          <w:jc w:val="center"/>
        </w:trPr>
        <w:tc>
          <w:tcPr>
            <w:tcW w:w="1733" w:type="dxa"/>
          </w:tcPr>
          <w:p w14:paraId="526981CA"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34A504D7" w14:textId="77777777" w:rsidR="000B0354" w:rsidRPr="007D061B" w:rsidRDefault="000B0354" w:rsidP="008F71D5">
            <w:pPr>
              <w:pStyle w:val="TAC"/>
              <w:rPr>
                <w:rFonts w:cs="Arial"/>
                <w:szCs w:val="18"/>
              </w:rPr>
            </w:pPr>
            <w:r w:rsidRPr="007D061B">
              <w:rPr>
                <w:rFonts w:cs="Arial"/>
                <w:szCs w:val="18"/>
              </w:rPr>
              <w:t>1805 - 1880</w:t>
            </w:r>
          </w:p>
          <w:p w14:paraId="39B7798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4EBD3C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CB5B8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61E7A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101600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CD4BA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BA0FCF" w14:textId="77777777" w:rsidTr="008F71D5">
        <w:trPr>
          <w:jc w:val="center"/>
        </w:trPr>
        <w:tc>
          <w:tcPr>
            <w:tcW w:w="1733" w:type="dxa"/>
          </w:tcPr>
          <w:p w14:paraId="357020EA"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9AB7F62"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3342AC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FD87CF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3F8AD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BD416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2DF3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8A7481A" w14:textId="77777777" w:rsidTr="008F71D5">
        <w:trPr>
          <w:jc w:val="center"/>
        </w:trPr>
        <w:tc>
          <w:tcPr>
            <w:tcW w:w="1733" w:type="dxa"/>
          </w:tcPr>
          <w:p w14:paraId="05FD2EFA"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5CFFD7D4"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5E07C3E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F306E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5C962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9F01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7DC2C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AE43547" w14:textId="77777777" w:rsidTr="008F71D5">
        <w:trPr>
          <w:jc w:val="center"/>
        </w:trPr>
        <w:tc>
          <w:tcPr>
            <w:tcW w:w="1733" w:type="dxa"/>
          </w:tcPr>
          <w:p w14:paraId="24860389"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44425C70"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40E0FA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08E4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31AA6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337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4DE8A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88FA25D" w14:textId="77777777" w:rsidTr="008F71D5">
        <w:trPr>
          <w:jc w:val="center"/>
        </w:trPr>
        <w:tc>
          <w:tcPr>
            <w:tcW w:w="1733" w:type="dxa"/>
          </w:tcPr>
          <w:p w14:paraId="6FDCA501"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7EB30AC0"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35B05D7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FE5F7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A246A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C70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02E1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6F73FD"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29549C5C"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DFF2F58"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1C8061B"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19F0A0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D51A988"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0E1963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94C33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D13ADB" w14:textId="77777777" w:rsidTr="008F71D5">
        <w:trPr>
          <w:jc w:val="center"/>
        </w:trPr>
        <w:tc>
          <w:tcPr>
            <w:tcW w:w="1733" w:type="dxa"/>
          </w:tcPr>
          <w:p w14:paraId="5DC199A9"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6730BFAF"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54368DD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BED49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13FE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16C6B2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6F3B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EE9CB3" w14:textId="77777777" w:rsidTr="008F71D5">
        <w:trPr>
          <w:jc w:val="center"/>
        </w:trPr>
        <w:tc>
          <w:tcPr>
            <w:tcW w:w="1733" w:type="dxa"/>
          </w:tcPr>
          <w:p w14:paraId="1ECBA8F2"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61D0709"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22A3A3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D0173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184D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57DB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7E3C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AF520F" w14:textId="77777777" w:rsidTr="008F71D5">
        <w:trPr>
          <w:jc w:val="center"/>
        </w:trPr>
        <w:tc>
          <w:tcPr>
            <w:tcW w:w="1733" w:type="dxa"/>
          </w:tcPr>
          <w:p w14:paraId="71FE42E9"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4259D437"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0B2F074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377C6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AC18B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CFF2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15000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7871C9" w14:textId="77777777" w:rsidTr="008F71D5">
        <w:trPr>
          <w:jc w:val="center"/>
        </w:trPr>
        <w:tc>
          <w:tcPr>
            <w:tcW w:w="1733" w:type="dxa"/>
          </w:tcPr>
          <w:p w14:paraId="19EBB56F"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029C2EB5"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3CB87E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E8BFF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18DD4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CEE3E1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CFF86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D79EFCF" w14:textId="77777777" w:rsidTr="008F71D5">
        <w:trPr>
          <w:jc w:val="center"/>
        </w:trPr>
        <w:tc>
          <w:tcPr>
            <w:tcW w:w="1733" w:type="dxa"/>
          </w:tcPr>
          <w:p w14:paraId="72B2100C"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41E8902"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127AD3E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D1F943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5D94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ED1D5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8C1E7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1703A37" w14:textId="77777777" w:rsidTr="008F71D5">
        <w:trPr>
          <w:jc w:val="center"/>
        </w:trPr>
        <w:tc>
          <w:tcPr>
            <w:tcW w:w="1733" w:type="dxa"/>
          </w:tcPr>
          <w:p w14:paraId="59F1A899"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26DDCB9A"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25D89A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1AC0C4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5EAE5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54320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110EC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86D333B" w14:textId="77777777" w:rsidTr="008F71D5">
        <w:trPr>
          <w:jc w:val="center"/>
        </w:trPr>
        <w:tc>
          <w:tcPr>
            <w:tcW w:w="1733" w:type="dxa"/>
          </w:tcPr>
          <w:p w14:paraId="49760E9F"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11BBDE8"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305151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C02F5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E3D77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4CDF46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25FD2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0599EF" w14:textId="77777777" w:rsidTr="008F71D5">
        <w:trPr>
          <w:jc w:val="center"/>
        </w:trPr>
        <w:tc>
          <w:tcPr>
            <w:tcW w:w="1733" w:type="dxa"/>
          </w:tcPr>
          <w:p w14:paraId="50534084"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4DED8E1"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1432E9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0407B4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5F4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93F358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F506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5FB1E4" w14:textId="77777777" w:rsidTr="008F71D5">
        <w:trPr>
          <w:jc w:val="center"/>
        </w:trPr>
        <w:tc>
          <w:tcPr>
            <w:tcW w:w="1733" w:type="dxa"/>
          </w:tcPr>
          <w:p w14:paraId="60EF4116"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55A0CBF9"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4BDE74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5E3DC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4AA8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CBDB4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6A2C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555A04" w14:textId="77777777" w:rsidTr="008F71D5">
        <w:trPr>
          <w:jc w:val="center"/>
        </w:trPr>
        <w:tc>
          <w:tcPr>
            <w:tcW w:w="1733" w:type="dxa"/>
          </w:tcPr>
          <w:p w14:paraId="49384C7F" w14:textId="77777777" w:rsidR="000B0354" w:rsidRPr="007D061B" w:rsidRDefault="000B0354" w:rsidP="008F71D5">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0FDB87B8"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73F260A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473CDF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B0BBE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C25FBA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33912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254B9BB" w14:textId="77777777" w:rsidTr="008F71D5">
        <w:trPr>
          <w:jc w:val="center"/>
        </w:trPr>
        <w:tc>
          <w:tcPr>
            <w:tcW w:w="1733" w:type="dxa"/>
          </w:tcPr>
          <w:p w14:paraId="0E6B302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1234D2A"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2542DE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71FB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C8EA7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BD68BF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C3CB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7B2847B" w14:textId="77777777" w:rsidTr="008F71D5">
        <w:trPr>
          <w:jc w:val="center"/>
        </w:trPr>
        <w:tc>
          <w:tcPr>
            <w:tcW w:w="1733" w:type="dxa"/>
          </w:tcPr>
          <w:p w14:paraId="376627BB"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650F0C6B"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0D5C5CC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5F49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A405E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84467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90164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C1F27A1" w14:textId="77777777" w:rsidTr="008F71D5">
        <w:trPr>
          <w:jc w:val="center"/>
        </w:trPr>
        <w:tc>
          <w:tcPr>
            <w:tcW w:w="1733" w:type="dxa"/>
          </w:tcPr>
          <w:p w14:paraId="56914224"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1DA348A8"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1C2705E3"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2019996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1FBA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4CFF0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E11CEA"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3C0F1E1F" w14:textId="77777777" w:rsidTr="008F71D5">
        <w:trPr>
          <w:jc w:val="center"/>
        </w:trPr>
        <w:tc>
          <w:tcPr>
            <w:tcW w:w="1733" w:type="dxa"/>
          </w:tcPr>
          <w:p w14:paraId="52403789"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49F59EA"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704922FF"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40D08B4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B7CA36D" w14:textId="77777777" w:rsidR="000B0354" w:rsidRPr="007D061B" w:rsidRDefault="000B0354" w:rsidP="008F71D5">
            <w:pPr>
              <w:pStyle w:val="TAC"/>
              <w:rPr>
                <w:rFonts w:cs="Arial"/>
                <w:szCs w:val="18"/>
              </w:rPr>
            </w:pPr>
            <w:r w:rsidRPr="007D061B">
              <w:rPr>
                <w:rFonts w:cs="Arial"/>
                <w:szCs w:val="18"/>
              </w:rPr>
              <w:t>-6</w:t>
            </w:r>
          </w:p>
        </w:tc>
        <w:tc>
          <w:tcPr>
            <w:tcW w:w="1736" w:type="dxa"/>
          </w:tcPr>
          <w:p w14:paraId="179644A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AD442AF"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35B92AED" w14:textId="77777777" w:rsidTr="008F71D5">
        <w:trPr>
          <w:jc w:val="center"/>
        </w:trPr>
        <w:tc>
          <w:tcPr>
            <w:tcW w:w="1733" w:type="dxa"/>
          </w:tcPr>
          <w:p w14:paraId="2B03707E"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3DFF5476"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757FFA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823E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872F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C235F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211F4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EBDC72B" w14:textId="77777777" w:rsidTr="008F71D5">
        <w:trPr>
          <w:jc w:val="center"/>
        </w:trPr>
        <w:tc>
          <w:tcPr>
            <w:tcW w:w="1733" w:type="dxa"/>
          </w:tcPr>
          <w:p w14:paraId="1BB09AFE"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136D465" w14:textId="77777777" w:rsidR="000B0354" w:rsidRPr="007D061B" w:rsidRDefault="000B0354" w:rsidP="008F71D5">
            <w:pPr>
              <w:pStyle w:val="TAC"/>
              <w:rPr>
                <w:lang w:eastAsia="zh-CN"/>
              </w:rPr>
            </w:pPr>
            <w:r w:rsidRPr="007D061B">
              <w:t>859 - 894</w:t>
            </w:r>
          </w:p>
        </w:tc>
        <w:tc>
          <w:tcPr>
            <w:tcW w:w="1138" w:type="dxa"/>
            <w:vAlign w:val="center"/>
          </w:tcPr>
          <w:p w14:paraId="0F7F0388" w14:textId="77777777" w:rsidR="000B0354" w:rsidRPr="007D061B" w:rsidRDefault="000B0354" w:rsidP="008F71D5">
            <w:pPr>
              <w:pStyle w:val="TAC"/>
            </w:pPr>
            <w:r w:rsidRPr="007D061B">
              <w:t>+16</w:t>
            </w:r>
          </w:p>
        </w:tc>
        <w:tc>
          <w:tcPr>
            <w:tcW w:w="1133" w:type="dxa"/>
            <w:vAlign w:val="center"/>
          </w:tcPr>
          <w:p w14:paraId="16B72DE8" w14:textId="77777777" w:rsidR="000B0354" w:rsidRPr="007D061B" w:rsidRDefault="000B0354" w:rsidP="008F71D5">
            <w:pPr>
              <w:pStyle w:val="TAC"/>
            </w:pPr>
            <w:r w:rsidRPr="007D061B">
              <w:t>+</w:t>
            </w:r>
            <w:r w:rsidRPr="007D061B">
              <w:rPr>
                <w:lang w:eastAsia="zh-CN"/>
              </w:rPr>
              <w:t>8</w:t>
            </w:r>
          </w:p>
        </w:tc>
        <w:tc>
          <w:tcPr>
            <w:tcW w:w="1133" w:type="dxa"/>
            <w:vAlign w:val="center"/>
          </w:tcPr>
          <w:p w14:paraId="0C68EB49" w14:textId="77777777" w:rsidR="000B0354" w:rsidRPr="007D061B" w:rsidRDefault="000B0354" w:rsidP="008F71D5">
            <w:pPr>
              <w:pStyle w:val="TAC"/>
            </w:pPr>
            <w:r w:rsidRPr="007D061B">
              <w:t>-6</w:t>
            </w:r>
          </w:p>
        </w:tc>
        <w:tc>
          <w:tcPr>
            <w:tcW w:w="1736" w:type="dxa"/>
            <w:vAlign w:val="center"/>
          </w:tcPr>
          <w:p w14:paraId="3017065E"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7E5C1C7C" w14:textId="77777777" w:rsidR="000B0354" w:rsidRPr="007D061B" w:rsidRDefault="000B0354" w:rsidP="008F71D5">
            <w:pPr>
              <w:pStyle w:val="TAC"/>
            </w:pPr>
            <w:r w:rsidRPr="007D061B">
              <w:t>CW carrier</w:t>
            </w:r>
          </w:p>
        </w:tc>
      </w:tr>
      <w:tr w:rsidR="000B0354" w:rsidRPr="007D061B" w14:paraId="66C2DB4F" w14:textId="77777777" w:rsidTr="008F71D5">
        <w:trPr>
          <w:jc w:val="center"/>
        </w:trPr>
        <w:tc>
          <w:tcPr>
            <w:tcW w:w="1733" w:type="dxa"/>
          </w:tcPr>
          <w:p w14:paraId="418E9BDB"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16FDF53B"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27B595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3AEA80"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7B433199" w14:textId="77777777" w:rsidR="000B0354" w:rsidRPr="007D061B" w:rsidRDefault="000B0354" w:rsidP="008F71D5">
            <w:pPr>
              <w:pStyle w:val="TAC"/>
              <w:rPr>
                <w:rFonts w:cs="Arial"/>
                <w:szCs w:val="18"/>
              </w:rPr>
            </w:pPr>
            <w:r w:rsidRPr="007D061B">
              <w:t>-6</w:t>
            </w:r>
          </w:p>
        </w:tc>
        <w:tc>
          <w:tcPr>
            <w:tcW w:w="1736" w:type="dxa"/>
            <w:vAlign w:val="center"/>
          </w:tcPr>
          <w:p w14:paraId="5BD2B99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2684D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45CEEA7" w14:textId="77777777" w:rsidTr="008F71D5">
        <w:trPr>
          <w:jc w:val="center"/>
        </w:trPr>
        <w:tc>
          <w:tcPr>
            <w:tcW w:w="1733" w:type="dxa"/>
          </w:tcPr>
          <w:p w14:paraId="5C64502C"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F648619" w14:textId="77777777" w:rsidR="000B0354" w:rsidRPr="007D061B" w:rsidRDefault="000B0354" w:rsidP="008F71D5">
            <w:pPr>
              <w:pStyle w:val="TAC"/>
            </w:pPr>
            <w:r w:rsidRPr="007D061B">
              <w:t>758 - 803</w:t>
            </w:r>
          </w:p>
        </w:tc>
        <w:tc>
          <w:tcPr>
            <w:tcW w:w="1138" w:type="dxa"/>
          </w:tcPr>
          <w:p w14:paraId="1E7925F4" w14:textId="77777777" w:rsidR="000B0354" w:rsidRPr="007D061B" w:rsidRDefault="000B0354" w:rsidP="008F71D5">
            <w:pPr>
              <w:pStyle w:val="TAC"/>
            </w:pPr>
            <w:r w:rsidRPr="007D061B">
              <w:t>+16</w:t>
            </w:r>
          </w:p>
        </w:tc>
        <w:tc>
          <w:tcPr>
            <w:tcW w:w="1133" w:type="dxa"/>
            <w:vAlign w:val="center"/>
          </w:tcPr>
          <w:p w14:paraId="28B1D650" w14:textId="77777777" w:rsidR="000B0354" w:rsidRPr="007D061B" w:rsidRDefault="000B0354" w:rsidP="008F71D5">
            <w:pPr>
              <w:pStyle w:val="TAC"/>
            </w:pPr>
            <w:r w:rsidRPr="007D061B">
              <w:t>+</w:t>
            </w:r>
            <w:r w:rsidRPr="007D061B">
              <w:rPr>
                <w:lang w:eastAsia="zh-CN"/>
              </w:rPr>
              <w:t>8</w:t>
            </w:r>
          </w:p>
        </w:tc>
        <w:tc>
          <w:tcPr>
            <w:tcW w:w="1133" w:type="dxa"/>
            <w:vAlign w:val="center"/>
          </w:tcPr>
          <w:p w14:paraId="49777847" w14:textId="77777777" w:rsidR="000B0354" w:rsidRPr="007D061B" w:rsidRDefault="000B0354" w:rsidP="008F71D5">
            <w:pPr>
              <w:pStyle w:val="TAC"/>
            </w:pPr>
            <w:r w:rsidRPr="007D061B">
              <w:t>-6</w:t>
            </w:r>
          </w:p>
        </w:tc>
        <w:tc>
          <w:tcPr>
            <w:tcW w:w="1736" w:type="dxa"/>
          </w:tcPr>
          <w:p w14:paraId="074E24F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5BEDFF03" w14:textId="77777777" w:rsidR="000B0354" w:rsidRPr="007D061B" w:rsidRDefault="000B0354" w:rsidP="008F71D5">
            <w:pPr>
              <w:pStyle w:val="TAC"/>
            </w:pPr>
            <w:r w:rsidRPr="007D061B">
              <w:t>CW carrier</w:t>
            </w:r>
          </w:p>
        </w:tc>
      </w:tr>
      <w:tr w:rsidR="000B0354" w:rsidRPr="007D061B" w14:paraId="0481368B" w14:textId="77777777" w:rsidTr="008F71D5">
        <w:trPr>
          <w:gridAfter w:val="1"/>
          <w:wAfter w:w="8" w:type="dxa"/>
          <w:jc w:val="center"/>
        </w:trPr>
        <w:tc>
          <w:tcPr>
            <w:tcW w:w="1733" w:type="dxa"/>
          </w:tcPr>
          <w:p w14:paraId="0C3C7156"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05D49C9B"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488887C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8CEA4B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26A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1D13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0C8FD23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38BE588" w14:textId="77777777" w:rsidTr="008F71D5">
        <w:trPr>
          <w:jc w:val="center"/>
        </w:trPr>
        <w:tc>
          <w:tcPr>
            <w:tcW w:w="1733" w:type="dxa"/>
          </w:tcPr>
          <w:p w14:paraId="6C1637CD"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B67B45A"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447EA45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7411B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D8B7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102C4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7EB25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D31F8E" w14:textId="77777777" w:rsidTr="008F71D5">
        <w:trPr>
          <w:jc w:val="center"/>
        </w:trPr>
        <w:tc>
          <w:tcPr>
            <w:tcW w:w="1733" w:type="dxa"/>
          </w:tcPr>
          <w:p w14:paraId="18F161E8"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F45D067"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458F86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3F54E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A9CE1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953C82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E31854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F7A0B38" w14:textId="77777777" w:rsidTr="008F71D5">
        <w:trPr>
          <w:jc w:val="center"/>
        </w:trPr>
        <w:tc>
          <w:tcPr>
            <w:tcW w:w="1733" w:type="dxa"/>
          </w:tcPr>
          <w:p w14:paraId="3A6E62DA"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37D31DFC" w14:textId="77777777" w:rsidR="000B0354" w:rsidRPr="007D061B" w:rsidRDefault="000B0354" w:rsidP="008F71D5">
            <w:pPr>
              <w:pStyle w:val="TAC"/>
              <w:rPr>
                <w:rFonts w:cs="Arial"/>
                <w:szCs w:val="18"/>
              </w:rPr>
            </w:pPr>
            <w:r w:rsidRPr="007D061B">
              <w:rPr>
                <w:rFonts w:cs="Arial"/>
                <w:szCs w:val="18"/>
              </w:rPr>
              <w:t>1452 - 1496</w:t>
            </w:r>
          </w:p>
          <w:p w14:paraId="39322FC1"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555EC5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CA7BF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06017CE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220A3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932DDF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C4A02C" w14:textId="77777777" w:rsidTr="008F71D5">
        <w:trPr>
          <w:jc w:val="center"/>
        </w:trPr>
        <w:tc>
          <w:tcPr>
            <w:tcW w:w="1733" w:type="dxa"/>
          </w:tcPr>
          <w:p w14:paraId="380D66EB"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75321DB5"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1EAAAEE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503A69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1B835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8A84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FDE8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7C9951" w14:textId="77777777" w:rsidTr="008F71D5">
        <w:trPr>
          <w:jc w:val="center"/>
        </w:trPr>
        <w:tc>
          <w:tcPr>
            <w:tcW w:w="1733" w:type="dxa"/>
          </w:tcPr>
          <w:p w14:paraId="63416A42"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5F96619B"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72B6C4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7E581A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AC0E2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5A6EAB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8864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DA57FBF" w14:textId="77777777" w:rsidTr="008F71D5">
        <w:trPr>
          <w:jc w:val="center"/>
        </w:trPr>
        <w:tc>
          <w:tcPr>
            <w:tcW w:w="1733" w:type="dxa"/>
          </w:tcPr>
          <w:p w14:paraId="2D128CD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3BB315B0" w14:textId="77777777" w:rsidR="000B0354" w:rsidRPr="007D061B" w:rsidRDefault="000B0354" w:rsidP="008F71D5">
            <w:pPr>
              <w:pStyle w:val="TAC"/>
              <w:rPr>
                <w:rFonts w:cs="Arial"/>
                <w:szCs w:val="18"/>
              </w:rPr>
            </w:pPr>
            <w:r w:rsidRPr="007D061B">
              <w:rPr>
                <w:rFonts w:cs="Arial"/>
                <w:szCs w:val="18"/>
              </w:rPr>
              <w:t>1850-1910</w:t>
            </w:r>
          </w:p>
          <w:p w14:paraId="6053D023" w14:textId="77777777" w:rsidR="000B0354" w:rsidRPr="007D061B" w:rsidRDefault="000B0354" w:rsidP="008F71D5">
            <w:pPr>
              <w:pStyle w:val="TAC"/>
              <w:rPr>
                <w:rFonts w:cs="Arial"/>
                <w:szCs w:val="18"/>
              </w:rPr>
            </w:pPr>
          </w:p>
        </w:tc>
        <w:tc>
          <w:tcPr>
            <w:tcW w:w="1138" w:type="dxa"/>
            <w:vAlign w:val="center"/>
          </w:tcPr>
          <w:p w14:paraId="0A64A8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9A81A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6C7CB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8F885C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30868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26B9B4" w14:textId="77777777" w:rsidTr="008F71D5">
        <w:trPr>
          <w:jc w:val="center"/>
        </w:trPr>
        <w:tc>
          <w:tcPr>
            <w:tcW w:w="1733" w:type="dxa"/>
          </w:tcPr>
          <w:p w14:paraId="41229DA6"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6806CC48"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67D7E4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05F8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12C0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2425E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CFAC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EA94756" w14:textId="77777777" w:rsidTr="008F71D5">
        <w:trPr>
          <w:jc w:val="center"/>
        </w:trPr>
        <w:tc>
          <w:tcPr>
            <w:tcW w:w="1733" w:type="dxa"/>
          </w:tcPr>
          <w:p w14:paraId="3DAF030F"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7E153A07"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0F6007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15DEC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0FB76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1FBDF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AFBB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D969A1F" w14:textId="77777777" w:rsidTr="008F71D5">
        <w:trPr>
          <w:jc w:val="center"/>
        </w:trPr>
        <w:tc>
          <w:tcPr>
            <w:tcW w:w="1733" w:type="dxa"/>
          </w:tcPr>
          <w:p w14:paraId="5F2269E2"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4644F36B"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5E3B346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570A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32D12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8E09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01E40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1CEC3F" w14:textId="77777777" w:rsidTr="008F71D5">
        <w:trPr>
          <w:jc w:val="center"/>
        </w:trPr>
        <w:tc>
          <w:tcPr>
            <w:tcW w:w="1733" w:type="dxa"/>
          </w:tcPr>
          <w:p w14:paraId="65A3511B"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456B5B57"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429BECF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DEFA8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3DE05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D5290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93B1E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51E8BA6" w14:textId="77777777" w:rsidTr="008F71D5">
        <w:trPr>
          <w:jc w:val="center"/>
        </w:trPr>
        <w:tc>
          <w:tcPr>
            <w:tcW w:w="1733" w:type="dxa"/>
          </w:tcPr>
          <w:p w14:paraId="049FF3FF"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07603F94"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1273BE4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565A8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DC50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30170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4C09B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2196D5D" w14:textId="77777777" w:rsidTr="008F71D5">
        <w:trPr>
          <w:jc w:val="center"/>
        </w:trPr>
        <w:tc>
          <w:tcPr>
            <w:tcW w:w="1733" w:type="dxa"/>
          </w:tcPr>
          <w:p w14:paraId="5FE04009"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39058637"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23FAC9D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71F13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4E3ED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ACE13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D4BB1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0E180C" w14:textId="77777777" w:rsidTr="008F71D5">
        <w:trPr>
          <w:jc w:val="center"/>
        </w:trPr>
        <w:tc>
          <w:tcPr>
            <w:tcW w:w="1733" w:type="dxa"/>
          </w:tcPr>
          <w:p w14:paraId="04858219"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10DCAF7C"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D44D69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E8BDE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C98A4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CB87D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26EAE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549FF5F" w14:textId="77777777" w:rsidTr="008F71D5">
        <w:trPr>
          <w:jc w:val="center"/>
        </w:trPr>
        <w:tc>
          <w:tcPr>
            <w:tcW w:w="1733" w:type="dxa"/>
          </w:tcPr>
          <w:p w14:paraId="4FBD81CA"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3428FEEC"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3C863B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A68E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BCF8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83718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A6BA6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58037B" w14:textId="77777777" w:rsidTr="008F71D5">
        <w:trPr>
          <w:jc w:val="center"/>
        </w:trPr>
        <w:tc>
          <w:tcPr>
            <w:tcW w:w="1733" w:type="dxa"/>
          </w:tcPr>
          <w:p w14:paraId="12D6C651"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5482CCFE"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38FF15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ED5D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2662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8ADC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2C1CC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DDB91" w14:textId="77777777" w:rsidTr="008F71D5">
        <w:trPr>
          <w:jc w:val="center"/>
        </w:trPr>
        <w:tc>
          <w:tcPr>
            <w:tcW w:w="1733" w:type="dxa"/>
          </w:tcPr>
          <w:p w14:paraId="408A910D"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EEB73DF"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9C8E4D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FEDF3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C74C0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BB8D3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2562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79E2EEF" w14:textId="77777777" w:rsidTr="008F71D5">
        <w:trPr>
          <w:jc w:val="center"/>
        </w:trPr>
        <w:tc>
          <w:tcPr>
            <w:tcW w:w="1733" w:type="dxa"/>
          </w:tcPr>
          <w:p w14:paraId="1D1D4011"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062F7F5B"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7357BDB"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09DD6A7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48F1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54599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FCBA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EA22650" w14:textId="77777777" w:rsidTr="008F71D5">
        <w:trPr>
          <w:jc w:val="center"/>
        </w:trPr>
        <w:tc>
          <w:tcPr>
            <w:tcW w:w="1733" w:type="dxa"/>
          </w:tcPr>
          <w:p w14:paraId="6A7B7B6A"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E3A7444"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438B17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A15C3B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003247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39ADE4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4DCC4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FDB589A" w14:textId="77777777" w:rsidTr="008F71D5">
        <w:trPr>
          <w:jc w:val="center"/>
        </w:trPr>
        <w:tc>
          <w:tcPr>
            <w:tcW w:w="1733" w:type="dxa"/>
          </w:tcPr>
          <w:p w14:paraId="2DA4D48F" w14:textId="77777777" w:rsidR="000B0354" w:rsidRPr="007D061B" w:rsidRDefault="000B0354" w:rsidP="008F71D5">
            <w:pPr>
              <w:pStyle w:val="TAL"/>
              <w:rPr>
                <w:lang w:eastAsia="ja-JP"/>
              </w:rPr>
            </w:pPr>
            <w:r w:rsidRPr="007D061B">
              <w:rPr>
                <w:rFonts w:cs="v5.0.0"/>
                <w:lang w:eastAsia="ja-JP"/>
              </w:rPr>
              <w:t>E-UTRA Band 49</w:t>
            </w:r>
          </w:p>
        </w:tc>
        <w:tc>
          <w:tcPr>
            <w:tcW w:w="1557" w:type="dxa"/>
            <w:vAlign w:val="center"/>
          </w:tcPr>
          <w:p w14:paraId="277B316A" w14:textId="77777777" w:rsidR="000B0354" w:rsidRPr="007D061B" w:rsidRDefault="000B0354" w:rsidP="008F71D5">
            <w:pPr>
              <w:pStyle w:val="TAC"/>
              <w:rPr>
                <w:rFonts w:eastAsia="SimSun"/>
                <w:lang w:eastAsia="zh-CN"/>
              </w:rPr>
            </w:pPr>
            <w:r w:rsidRPr="007D061B">
              <w:rPr>
                <w:rFonts w:cs="Arial"/>
                <w:szCs w:val="18"/>
                <w:lang w:eastAsia="zh-CN"/>
              </w:rPr>
              <w:t>3550 - 3700</w:t>
            </w:r>
          </w:p>
        </w:tc>
        <w:tc>
          <w:tcPr>
            <w:tcW w:w="1138" w:type="dxa"/>
            <w:vAlign w:val="center"/>
          </w:tcPr>
          <w:p w14:paraId="3C238394" w14:textId="77777777" w:rsidR="000B0354" w:rsidRPr="007D061B" w:rsidRDefault="000B0354" w:rsidP="008F71D5">
            <w:pPr>
              <w:pStyle w:val="TAC"/>
              <w:rPr>
                <w:lang w:eastAsia="ja-JP"/>
              </w:rPr>
            </w:pPr>
            <w:r w:rsidRPr="007D061B">
              <w:rPr>
                <w:lang w:eastAsia="ja-JP"/>
              </w:rPr>
              <w:t>N/A</w:t>
            </w:r>
          </w:p>
        </w:tc>
        <w:tc>
          <w:tcPr>
            <w:tcW w:w="1133" w:type="dxa"/>
            <w:vAlign w:val="center"/>
          </w:tcPr>
          <w:p w14:paraId="397B96F6" w14:textId="77777777" w:rsidR="000B0354" w:rsidRPr="007D061B" w:rsidRDefault="000B0354" w:rsidP="008F71D5">
            <w:pPr>
              <w:pStyle w:val="TAC"/>
              <w:rPr>
                <w:lang w:eastAsia="ja-JP"/>
              </w:rPr>
            </w:pPr>
            <w:r w:rsidRPr="007D061B">
              <w:rPr>
                <w:lang w:eastAsia="ja-JP"/>
              </w:rPr>
              <w:t>N/A</w:t>
            </w:r>
          </w:p>
        </w:tc>
        <w:tc>
          <w:tcPr>
            <w:tcW w:w="1133" w:type="dxa"/>
          </w:tcPr>
          <w:p w14:paraId="555B3F2C" w14:textId="77777777" w:rsidR="000B0354" w:rsidRPr="007D061B" w:rsidRDefault="000B0354" w:rsidP="008F71D5">
            <w:pPr>
              <w:pStyle w:val="TAC"/>
              <w:rPr>
                <w:lang w:eastAsia="ja-JP"/>
              </w:rPr>
            </w:pPr>
            <w:r w:rsidRPr="007D061B">
              <w:rPr>
                <w:rFonts w:cs="v5.0.0"/>
                <w:lang w:eastAsia="ja-JP"/>
              </w:rPr>
              <w:t>-6</w:t>
            </w:r>
          </w:p>
        </w:tc>
        <w:tc>
          <w:tcPr>
            <w:tcW w:w="1736" w:type="dxa"/>
          </w:tcPr>
          <w:p w14:paraId="289352B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36D977F2" w14:textId="77777777" w:rsidR="000B0354" w:rsidRPr="007D061B" w:rsidRDefault="000B0354" w:rsidP="008F71D5">
            <w:pPr>
              <w:pStyle w:val="TAC"/>
              <w:rPr>
                <w:lang w:eastAsia="ja-JP"/>
              </w:rPr>
            </w:pPr>
            <w:r w:rsidRPr="007D061B">
              <w:rPr>
                <w:rFonts w:cs="v5.0.0"/>
                <w:lang w:eastAsia="ja-JP"/>
              </w:rPr>
              <w:t>CW carrier</w:t>
            </w:r>
          </w:p>
        </w:tc>
      </w:tr>
      <w:tr w:rsidR="000B0354" w:rsidRPr="007D061B" w14:paraId="468BF269" w14:textId="77777777" w:rsidTr="008F71D5">
        <w:trPr>
          <w:jc w:val="center"/>
        </w:trPr>
        <w:tc>
          <w:tcPr>
            <w:tcW w:w="1733" w:type="dxa"/>
          </w:tcPr>
          <w:p w14:paraId="2CE2F60C"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1A05E5A1"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6F471EF6"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167BBC87"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23FC55F2"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2279E2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F91448" w14:textId="77777777" w:rsidR="000B0354" w:rsidRPr="007D061B" w:rsidRDefault="000B0354" w:rsidP="008F71D5">
            <w:pPr>
              <w:pStyle w:val="TAC"/>
              <w:rPr>
                <w:rFonts w:cs="Arial"/>
                <w:szCs w:val="18"/>
              </w:rPr>
            </w:pPr>
            <w:r w:rsidRPr="007D061B">
              <w:rPr>
                <w:lang w:eastAsia="ja-JP"/>
              </w:rPr>
              <w:t>CW carrier</w:t>
            </w:r>
          </w:p>
        </w:tc>
      </w:tr>
      <w:tr w:rsidR="000B0354" w:rsidRPr="007D061B" w14:paraId="110D302E" w14:textId="77777777" w:rsidTr="008F71D5">
        <w:trPr>
          <w:jc w:val="center"/>
        </w:trPr>
        <w:tc>
          <w:tcPr>
            <w:tcW w:w="1733" w:type="dxa"/>
          </w:tcPr>
          <w:p w14:paraId="01DF8156"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67175E3"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79C487C4"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399562E"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2C8BCC73"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0A2F11E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CF62C6" w14:textId="77777777" w:rsidR="000B0354" w:rsidRPr="007D061B" w:rsidRDefault="000B0354" w:rsidP="008F71D5">
            <w:pPr>
              <w:pStyle w:val="TAC"/>
              <w:rPr>
                <w:rFonts w:cs="Arial"/>
                <w:szCs w:val="18"/>
              </w:rPr>
            </w:pPr>
            <w:r w:rsidRPr="007D061B">
              <w:rPr>
                <w:lang w:eastAsia="ja-JP"/>
              </w:rPr>
              <w:t>CW carrier</w:t>
            </w:r>
          </w:p>
        </w:tc>
      </w:tr>
      <w:tr w:rsidR="000B0354" w:rsidRPr="007D061B" w14:paraId="780F8D0A" w14:textId="77777777" w:rsidTr="008F71D5">
        <w:trPr>
          <w:jc w:val="center"/>
        </w:trPr>
        <w:tc>
          <w:tcPr>
            <w:tcW w:w="1733" w:type="dxa"/>
          </w:tcPr>
          <w:p w14:paraId="41FE1DEB" w14:textId="77777777" w:rsidR="000B0354" w:rsidRPr="007D061B" w:rsidRDefault="000B0354" w:rsidP="008F71D5">
            <w:pPr>
              <w:pStyle w:val="TAL"/>
              <w:rPr>
                <w:lang w:eastAsia="ja-JP"/>
              </w:rPr>
            </w:pPr>
            <w:r w:rsidRPr="007D061B">
              <w:rPr>
                <w:lang w:eastAsia="ja-JP"/>
              </w:rPr>
              <w:t>E-UTRA Band 53 or NR band n53</w:t>
            </w:r>
          </w:p>
        </w:tc>
        <w:tc>
          <w:tcPr>
            <w:tcW w:w="1557" w:type="dxa"/>
            <w:vAlign w:val="center"/>
          </w:tcPr>
          <w:p w14:paraId="4CCE859B" w14:textId="77777777" w:rsidR="000B0354" w:rsidRPr="007D061B" w:rsidRDefault="000B0354" w:rsidP="008F71D5">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9E85EDB" w14:textId="77777777" w:rsidR="000B0354" w:rsidRPr="007D061B" w:rsidRDefault="000B0354" w:rsidP="008F71D5">
            <w:pPr>
              <w:pStyle w:val="TAC"/>
              <w:rPr>
                <w:lang w:eastAsia="ja-JP"/>
              </w:rPr>
            </w:pPr>
            <w:r w:rsidRPr="007D061B">
              <w:rPr>
                <w:lang w:eastAsia="ja-JP"/>
              </w:rPr>
              <w:t>N/A</w:t>
            </w:r>
          </w:p>
        </w:tc>
        <w:tc>
          <w:tcPr>
            <w:tcW w:w="1133" w:type="dxa"/>
            <w:vAlign w:val="center"/>
          </w:tcPr>
          <w:p w14:paraId="528BBF57" w14:textId="77777777" w:rsidR="000B0354" w:rsidRPr="007D061B" w:rsidRDefault="000B0354" w:rsidP="008F71D5">
            <w:pPr>
              <w:pStyle w:val="TAC"/>
              <w:rPr>
                <w:lang w:eastAsia="ja-JP"/>
              </w:rPr>
            </w:pPr>
            <w:r w:rsidRPr="007D061B">
              <w:rPr>
                <w:lang w:eastAsia="ja-JP"/>
              </w:rPr>
              <w:t>+8</w:t>
            </w:r>
          </w:p>
        </w:tc>
        <w:tc>
          <w:tcPr>
            <w:tcW w:w="1133" w:type="dxa"/>
            <w:vAlign w:val="center"/>
          </w:tcPr>
          <w:p w14:paraId="563846E5" w14:textId="77777777" w:rsidR="000B0354" w:rsidRPr="007D061B" w:rsidRDefault="000B0354" w:rsidP="008F71D5">
            <w:pPr>
              <w:pStyle w:val="TAC"/>
              <w:rPr>
                <w:lang w:eastAsia="ja-JP"/>
              </w:rPr>
            </w:pPr>
            <w:r w:rsidRPr="007D061B">
              <w:rPr>
                <w:lang w:eastAsia="ja-JP"/>
              </w:rPr>
              <w:t>-6</w:t>
            </w:r>
          </w:p>
        </w:tc>
        <w:tc>
          <w:tcPr>
            <w:tcW w:w="1736" w:type="dxa"/>
            <w:vAlign w:val="center"/>
          </w:tcPr>
          <w:p w14:paraId="4804944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2BA81B9" w14:textId="77777777" w:rsidR="000B0354" w:rsidRPr="007D061B" w:rsidRDefault="000B0354" w:rsidP="008F71D5">
            <w:pPr>
              <w:pStyle w:val="TAC"/>
              <w:rPr>
                <w:lang w:eastAsia="ja-JP"/>
              </w:rPr>
            </w:pPr>
            <w:r w:rsidRPr="007D061B">
              <w:rPr>
                <w:lang w:eastAsia="ja-JP"/>
              </w:rPr>
              <w:t>CW carrier</w:t>
            </w:r>
          </w:p>
        </w:tc>
      </w:tr>
      <w:tr w:rsidR="000B0354" w:rsidRPr="007D061B" w14:paraId="1A758CE5" w14:textId="77777777" w:rsidTr="008F71D5">
        <w:trPr>
          <w:jc w:val="center"/>
        </w:trPr>
        <w:tc>
          <w:tcPr>
            <w:tcW w:w="1733" w:type="dxa"/>
          </w:tcPr>
          <w:p w14:paraId="07A2BC23"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91835C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0D4BDF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883A9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3CA3D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669DE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C4EAE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B8604D6" w14:textId="77777777" w:rsidTr="008F71D5">
        <w:trPr>
          <w:jc w:val="center"/>
        </w:trPr>
        <w:tc>
          <w:tcPr>
            <w:tcW w:w="1733" w:type="dxa"/>
          </w:tcPr>
          <w:p w14:paraId="2AAAFE44"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7CE93EB5"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1B1794F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B9F7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6D6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8EC38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EF25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193EC70" w14:textId="77777777" w:rsidTr="008F71D5">
        <w:trPr>
          <w:jc w:val="center"/>
        </w:trPr>
        <w:tc>
          <w:tcPr>
            <w:tcW w:w="1733" w:type="dxa"/>
          </w:tcPr>
          <w:p w14:paraId="5F748A83" w14:textId="4C9ABC25" w:rsidR="000B0354" w:rsidRPr="007D061B" w:rsidRDefault="000B0354" w:rsidP="008F71D5">
            <w:pPr>
              <w:pStyle w:val="TAL"/>
              <w:rPr>
                <w:rFonts w:cs="Arial"/>
                <w:szCs w:val="18"/>
              </w:rPr>
            </w:pPr>
            <w:r w:rsidRPr="007D061B">
              <w:rPr>
                <w:rFonts w:cs="Arial"/>
                <w:szCs w:val="18"/>
              </w:rPr>
              <w:t>E-UTRA Band 67</w:t>
            </w:r>
            <w:ins w:id="14" w:author="D. Everaere" w:date="2021-04-29T15:14:00Z">
              <w:r w:rsidR="0082667D">
                <w:rPr>
                  <w:rFonts w:cs="Arial"/>
                  <w:szCs w:val="18"/>
                </w:rPr>
                <w:t xml:space="preserve"> or NR band n67</w:t>
              </w:r>
            </w:ins>
          </w:p>
        </w:tc>
        <w:tc>
          <w:tcPr>
            <w:tcW w:w="1557" w:type="dxa"/>
            <w:vAlign w:val="center"/>
          </w:tcPr>
          <w:p w14:paraId="14F2BEB3"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3F8A9D3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BE0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BED58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B739F5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B486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332C8B7" w14:textId="77777777" w:rsidTr="008F71D5">
        <w:trPr>
          <w:jc w:val="center"/>
        </w:trPr>
        <w:tc>
          <w:tcPr>
            <w:tcW w:w="1733" w:type="dxa"/>
          </w:tcPr>
          <w:p w14:paraId="62E25D53"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212334C9"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EACD1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6F288FF"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17E560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B66D7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92F0F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AD2D956" w14:textId="77777777" w:rsidTr="008F71D5">
        <w:trPr>
          <w:jc w:val="center"/>
        </w:trPr>
        <w:tc>
          <w:tcPr>
            <w:tcW w:w="1733" w:type="dxa"/>
          </w:tcPr>
          <w:p w14:paraId="4E4AC290"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2516DCF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7928BC1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2AC575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298A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8B93BA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33445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452B83" w14:textId="77777777" w:rsidTr="008F71D5">
        <w:trPr>
          <w:jc w:val="center"/>
        </w:trPr>
        <w:tc>
          <w:tcPr>
            <w:tcW w:w="1733" w:type="dxa"/>
          </w:tcPr>
          <w:p w14:paraId="15E89694"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16E5798B"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7C7491CC"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1F0A4A2E"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68CC7EF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304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006590" w14:textId="77777777" w:rsidR="000B0354" w:rsidRPr="007D061B" w:rsidRDefault="000B0354" w:rsidP="008F71D5">
            <w:pPr>
              <w:pStyle w:val="TAC"/>
              <w:rPr>
                <w:rFonts w:cs="Arial"/>
                <w:szCs w:val="18"/>
              </w:rPr>
            </w:pPr>
            <w:r w:rsidRPr="007D061B">
              <w:rPr>
                <w:rFonts w:cs="Arial"/>
              </w:rPr>
              <w:t>CW carrier</w:t>
            </w:r>
          </w:p>
        </w:tc>
      </w:tr>
      <w:tr w:rsidR="000B0354" w:rsidRPr="007D061B" w14:paraId="6807E667" w14:textId="77777777" w:rsidTr="008F71D5">
        <w:trPr>
          <w:jc w:val="center"/>
        </w:trPr>
        <w:tc>
          <w:tcPr>
            <w:tcW w:w="1733" w:type="dxa"/>
          </w:tcPr>
          <w:p w14:paraId="7AA3377F"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62950D74"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B3200F9"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85BFE2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263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41E3CF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4E7A8"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171FB29B" w14:textId="77777777" w:rsidTr="008F71D5">
        <w:trPr>
          <w:jc w:val="center"/>
        </w:trPr>
        <w:tc>
          <w:tcPr>
            <w:tcW w:w="1733" w:type="dxa"/>
          </w:tcPr>
          <w:p w14:paraId="121EFD79"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49EECEB1"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697C3DEE"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60C7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CAA7C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692FF6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5C7C77"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35D957C" w14:textId="77777777" w:rsidTr="008F71D5">
        <w:trPr>
          <w:jc w:val="center"/>
        </w:trPr>
        <w:tc>
          <w:tcPr>
            <w:tcW w:w="1733" w:type="dxa"/>
          </w:tcPr>
          <w:p w14:paraId="3613A1D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A33FA5D"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7188C0A"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3C135B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635D43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1C1B9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9F7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06A1E4D0" w14:textId="77777777" w:rsidTr="008F71D5">
        <w:trPr>
          <w:jc w:val="center"/>
        </w:trPr>
        <w:tc>
          <w:tcPr>
            <w:tcW w:w="1733" w:type="dxa"/>
          </w:tcPr>
          <w:p w14:paraId="583C6AF2"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0DFA8E6"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F5F3102"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41E7EF1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CB5B1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973054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9E7958" w14:textId="77777777" w:rsidR="000B0354" w:rsidRPr="007D061B" w:rsidRDefault="000B0354" w:rsidP="008F71D5">
            <w:pPr>
              <w:pStyle w:val="TAC"/>
              <w:rPr>
                <w:rFonts w:cs="Arial"/>
              </w:rPr>
            </w:pPr>
            <w:r w:rsidRPr="007D061B">
              <w:rPr>
                <w:rFonts w:cs="Arial"/>
              </w:rPr>
              <w:t>CW carrier</w:t>
            </w:r>
          </w:p>
        </w:tc>
      </w:tr>
      <w:tr w:rsidR="000B0354" w:rsidRPr="007D061B" w14:paraId="69F630D6" w14:textId="77777777" w:rsidTr="008F71D5">
        <w:trPr>
          <w:jc w:val="center"/>
        </w:trPr>
        <w:tc>
          <w:tcPr>
            <w:tcW w:w="1733" w:type="dxa"/>
          </w:tcPr>
          <w:p w14:paraId="0BD3A9C0"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5223E85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695374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576B1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8A2E1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117A4D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1C911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AA95D7A" w14:textId="77777777" w:rsidTr="008F71D5">
        <w:trPr>
          <w:jc w:val="center"/>
        </w:trPr>
        <w:tc>
          <w:tcPr>
            <w:tcW w:w="1733" w:type="dxa"/>
          </w:tcPr>
          <w:p w14:paraId="24BC5EA8"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69880F7F"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23C76B62" w14:textId="77777777" w:rsidR="000B0354" w:rsidRPr="007D061B" w:rsidRDefault="000B0354" w:rsidP="008F71D5">
            <w:pPr>
              <w:pStyle w:val="TAC"/>
              <w:rPr>
                <w:rFonts w:cs="Arial"/>
              </w:rPr>
            </w:pPr>
            <w:r w:rsidRPr="007D061B">
              <w:rPr>
                <w:rFonts w:cs="Arial"/>
                <w:szCs w:val="18"/>
              </w:rPr>
              <w:t>N/A</w:t>
            </w:r>
          </w:p>
        </w:tc>
        <w:tc>
          <w:tcPr>
            <w:tcW w:w="1133" w:type="dxa"/>
            <w:vAlign w:val="center"/>
          </w:tcPr>
          <w:p w14:paraId="346F45D3"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2BD6847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FA4E11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5CD02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4286A6D3" w14:textId="77777777" w:rsidTr="008F71D5">
        <w:trPr>
          <w:jc w:val="center"/>
        </w:trPr>
        <w:tc>
          <w:tcPr>
            <w:tcW w:w="1733" w:type="dxa"/>
          </w:tcPr>
          <w:p w14:paraId="3E73E2D8"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7ED243EB"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63848B3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6EDD150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27D27F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72974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225E4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B6E605B" w14:textId="77777777" w:rsidTr="008F71D5">
        <w:trPr>
          <w:jc w:val="center"/>
        </w:trPr>
        <w:tc>
          <w:tcPr>
            <w:tcW w:w="1733" w:type="dxa"/>
          </w:tcPr>
          <w:p w14:paraId="42BAC3F2"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1FBE5D8"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07AD5B86" w14:textId="77777777" w:rsidR="000B0354" w:rsidRPr="007D061B" w:rsidRDefault="000B0354" w:rsidP="008F71D5">
            <w:pPr>
              <w:pStyle w:val="TAC"/>
              <w:rPr>
                <w:rFonts w:cs="Arial"/>
              </w:rPr>
            </w:pPr>
            <w:r w:rsidRPr="007D061B">
              <w:rPr>
                <w:rFonts w:cs="Arial"/>
              </w:rPr>
              <w:t>+16</w:t>
            </w:r>
          </w:p>
        </w:tc>
        <w:tc>
          <w:tcPr>
            <w:tcW w:w="1133" w:type="dxa"/>
            <w:vAlign w:val="center"/>
          </w:tcPr>
          <w:p w14:paraId="209CE52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0730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8195C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0B454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684C74" w14:textId="77777777" w:rsidTr="008F71D5">
        <w:trPr>
          <w:jc w:val="center"/>
        </w:trPr>
        <w:tc>
          <w:tcPr>
            <w:tcW w:w="1733" w:type="dxa"/>
          </w:tcPr>
          <w:p w14:paraId="0473648B"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59E4E81C"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3DA95C2E" w14:textId="77777777" w:rsidR="000B0354" w:rsidRPr="007D061B" w:rsidRDefault="000B0354" w:rsidP="008F71D5">
            <w:pPr>
              <w:pStyle w:val="TAC"/>
              <w:rPr>
                <w:rFonts w:cs="Arial"/>
              </w:rPr>
            </w:pPr>
            <w:r w:rsidRPr="007D061B">
              <w:rPr>
                <w:rFonts w:cs="Arial"/>
              </w:rPr>
              <w:t>+16</w:t>
            </w:r>
          </w:p>
        </w:tc>
        <w:tc>
          <w:tcPr>
            <w:tcW w:w="1133" w:type="dxa"/>
            <w:vAlign w:val="center"/>
          </w:tcPr>
          <w:p w14:paraId="25421AAB"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05D04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E155DC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BACD72"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EB7E677" w14:textId="77777777" w:rsidTr="008F71D5">
        <w:trPr>
          <w:jc w:val="center"/>
        </w:trPr>
        <w:tc>
          <w:tcPr>
            <w:tcW w:w="1733" w:type="dxa"/>
          </w:tcPr>
          <w:p w14:paraId="2549E744" w14:textId="77777777" w:rsidR="000B0354" w:rsidRPr="007D061B" w:rsidRDefault="000B0354" w:rsidP="008F71D5">
            <w:pPr>
              <w:pStyle w:val="TAL"/>
              <w:rPr>
                <w:rFonts w:cs="Arial"/>
                <w:lang w:eastAsia="ko-KR"/>
              </w:rPr>
            </w:pPr>
            <w:r w:rsidRPr="007D061B">
              <w:rPr>
                <w:rFonts w:cs="Arial"/>
                <w:szCs w:val="18"/>
              </w:rPr>
              <w:t>E-UTRA Band 85</w:t>
            </w:r>
          </w:p>
        </w:tc>
        <w:tc>
          <w:tcPr>
            <w:tcW w:w="1557" w:type="dxa"/>
            <w:vAlign w:val="center"/>
          </w:tcPr>
          <w:p w14:paraId="1F39EF8D" w14:textId="77777777" w:rsidR="000B0354" w:rsidRPr="007D061B" w:rsidRDefault="000B0354" w:rsidP="008F71D5">
            <w:pPr>
              <w:pStyle w:val="TAC"/>
              <w:rPr>
                <w:rFonts w:cs="Arial"/>
                <w:lang w:eastAsia="ko-KR"/>
              </w:rPr>
            </w:pPr>
            <w:r w:rsidRPr="007D061B">
              <w:rPr>
                <w:rFonts w:cs="Arial"/>
                <w:szCs w:val="18"/>
              </w:rPr>
              <w:t>728 – 746</w:t>
            </w:r>
          </w:p>
        </w:tc>
        <w:tc>
          <w:tcPr>
            <w:tcW w:w="1138" w:type="dxa"/>
            <w:vAlign w:val="center"/>
          </w:tcPr>
          <w:p w14:paraId="0CA7B184" w14:textId="77777777" w:rsidR="000B0354" w:rsidRPr="007D061B" w:rsidRDefault="000B0354" w:rsidP="008F71D5">
            <w:pPr>
              <w:pStyle w:val="TAC"/>
              <w:rPr>
                <w:rFonts w:cs="Arial"/>
              </w:rPr>
            </w:pPr>
            <w:r w:rsidRPr="007D061B">
              <w:rPr>
                <w:rFonts w:cs="Arial"/>
              </w:rPr>
              <w:t>+16</w:t>
            </w:r>
          </w:p>
        </w:tc>
        <w:tc>
          <w:tcPr>
            <w:tcW w:w="1133" w:type="dxa"/>
            <w:vAlign w:val="center"/>
          </w:tcPr>
          <w:p w14:paraId="1851DEC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7DB8F19"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0D64A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DB722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E08836A" w14:textId="77777777" w:rsidTr="008F71D5">
        <w:trPr>
          <w:jc w:val="center"/>
        </w:trPr>
        <w:tc>
          <w:tcPr>
            <w:tcW w:w="1733" w:type="dxa"/>
          </w:tcPr>
          <w:p w14:paraId="60112CF5" w14:textId="77777777" w:rsidR="000B0354" w:rsidRPr="007D061B" w:rsidRDefault="000B0354" w:rsidP="008F71D5">
            <w:pPr>
              <w:pStyle w:val="TAL"/>
              <w:rPr>
                <w:rFonts w:cs="Arial"/>
                <w:szCs w:val="18"/>
              </w:rPr>
            </w:pPr>
            <w:r w:rsidRPr="007D061B">
              <w:rPr>
                <w:rFonts w:cs="Arial"/>
                <w:lang w:eastAsia="ko-KR"/>
              </w:rPr>
              <w:t>E-UTRA Band 87</w:t>
            </w:r>
          </w:p>
        </w:tc>
        <w:tc>
          <w:tcPr>
            <w:tcW w:w="1557" w:type="dxa"/>
            <w:vAlign w:val="center"/>
          </w:tcPr>
          <w:p w14:paraId="0DF6A905" w14:textId="77777777" w:rsidR="000B0354" w:rsidRPr="007D061B" w:rsidRDefault="000B0354" w:rsidP="008F71D5">
            <w:pPr>
              <w:pStyle w:val="TAC"/>
              <w:rPr>
                <w:rFonts w:cs="Arial"/>
                <w:szCs w:val="18"/>
              </w:rPr>
            </w:pPr>
            <w:r w:rsidRPr="007D061B">
              <w:rPr>
                <w:rFonts w:cs="Arial"/>
                <w:lang w:eastAsia="ko-KR"/>
              </w:rPr>
              <w:t>420 - 425</w:t>
            </w:r>
          </w:p>
        </w:tc>
        <w:tc>
          <w:tcPr>
            <w:tcW w:w="1138" w:type="dxa"/>
            <w:vAlign w:val="center"/>
          </w:tcPr>
          <w:p w14:paraId="4ABEDB84"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6F8215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824880F"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C8485C9"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30D3DC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FAE6C8E" w14:textId="77777777" w:rsidTr="008F71D5">
        <w:trPr>
          <w:jc w:val="center"/>
        </w:trPr>
        <w:tc>
          <w:tcPr>
            <w:tcW w:w="1733" w:type="dxa"/>
          </w:tcPr>
          <w:p w14:paraId="57A65E36" w14:textId="77777777" w:rsidR="000B0354" w:rsidRPr="007D061B" w:rsidRDefault="000B0354" w:rsidP="008F71D5">
            <w:pPr>
              <w:pStyle w:val="TAL"/>
              <w:rPr>
                <w:rFonts w:cs="Arial"/>
                <w:szCs w:val="18"/>
              </w:rPr>
            </w:pPr>
            <w:r w:rsidRPr="007D061B">
              <w:rPr>
                <w:rFonts w:cs="Arial"/>
                <w:lang w:eastAsia="ko-KR"/>
              </w:rPr>
              <w:t>E-UTRA Band 88</w:t>
            </w:r>
          </w:p>
        </w:tc>
        <w:tc>
          <w:tcPr>
            <w:tcW w:w="1557" w:type="dxa"/>
            <w:vAlign w:val="center"/>
          </w:tcPr>
          <w:p w14:paraId="24791C41" w14:textId="77777777" w:rsidR="000B0354" w:rsidRPr="007D061B" w:rsidRDefault="000B0354" w:rsidP="008F71D5">
            <w:pPr>
              <w:pStyle w:val="TAC"/>
              <w:rPr>
                <w:rFonts w:cs="Arial"/>
                <w:szCs w:val="18"/>
              </w:rPr>
            </w:pPr>
            <w:r w:rsidRPr="007D061B">
              <w:rPr>
                <w:rFonts w:cs="Arial"/>
                <w:lang w:eastAsia="ko-KR"/>
              </w:rPr>
              <w:t>422 - 427</w:t>
            </w:r>
          </w:p>
        </w:tc>
        <w:tc>
          <w:tcPr>
            <w:tcW w:w="1138" w:type="dxa"/>
            <w:vAlign w:val="center"/>
          </w:tcPr>
          <w:p w14:paraId="553DACE6"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3A1ED1BE"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4B6125DD"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68F65F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EC75255"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BDFB4A2" w14:textId="77777777" w:rsidTr="008F71D5">
        <w:trPr>
          <w:jc w:val="center"/>
        </w:trPr>
        <w:tc>
          <w:tcPr>
            <w:tcW w:w="1733" w:type="dxa"/>
          </w:tcPr>
          <w:p w14:paraId="71877014"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73E3B011"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00E65F4F"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20E3192A"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434934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A695836"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6A021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4B67316" w14:textId="77777777" w:rsidTr="008F71D5">
        <w:trPr>
          <w:jc w:val="center"/>
        </w:trPr>
        <w:tc>
          <w:tcPr>
            <w:tcW w:w="1733" w:type="dxa"/>
          </w:tcPr>
          <w:p w14:paraId="202150C4"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3924459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F8EC29E"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62CCFE8A"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D4DD77C"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E50AAB4"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B1A29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8D903EC" w14:textId="77777777" w:rsidTr="008F71D5">
        <w:trPr>
          <w:jc w:val="center"/>
        </w:trPr>
        <w:tc>
          <w:tcPr>
            <w:tcW w:w="1733" w:type="dxa"/>
          </w:tcPr>
          <w:p w14:paraId="7669E7BC"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57EC01D8"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40FA0B3"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3694B5B7" w14:textId="77777777" w:rsidR="000B0354" w:rsidRPr="007D061B" w:rsidRDefault="000B0354" w:rsidP="008F71D5">
            <w:pPr>
              <w:pStyle w:val="TAC"/>
              <w:rPr>
                <w:rFonts w:cs="Arial"/>
                <w:szCs w:val="18"/>
                <w:lang w:eastAsia="ko-KR"/>
              </w:rPr>
            </w:pPr>
            <w:r w:rsidRPr="007D061B">
              <w:rPr>
                <w:rFonts w:cs="Arial"/>
                <w:szCs w:val="18"/>
              </w:rPr>
              <w:t>N/A</w:t>
            </w:r>
          </w:p>
        </w:tc>
        <w:tc>
          <w:tcPr>
            <w:tcW w:w="1133" w:type="dxa"/>
            <w:vAlign w:val="center"/>
          </w:tcPr>
          <w:p w14:paraId="020BFA4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208D7CF7"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FFDD48"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795DFF00" w14:textId="77777777" w:rsidTr="008F71D5">
        <w:trPr>
          <w:jc w:val="center"/>
        </w:trPr>
        <w:tc>
          <w:tcPr>
            <w:tcW w:w="1733" w:type="dxa"/>
          </w:tcPr>
          <w:p w14:paraId="68785CCF"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6C8D568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53C5C86"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77B62312"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16C51B1"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5386B9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81D1E4"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FA647B8" w14:textId="77777777" w:rsidTr="008F71D5">
        <w:trPr>
          <w:jc w:val="center"/>
        </w:trPr>
        <w:tc>
          <w:tcPr>
            <w:tcW w:w="9711" w:type="dxa"/>
            <w:gridSpan w:val="8"/>
          </w:tcPr>
          <w:p w14:paraId="260CA7DA"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4E900B9E" w14:textId="77777777" w:rsidR="000B0354" w:rsidRPr="007D061B" w:rsidRDefault="000B0354" w:rsidP="008F71D5">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71A99CC" w14:textId="77777777" w:rsidR="000B0354" w:rsidRPr="007D061B" w:rsidRDefault="000B0354" w:rsidP="008F71D5">
            <w:pPr>
              <w:pStyle w:val="TAN"/>
            </w:pPr>
            <w:r w:rsidRPr="007D061B">
              <w:t>NOTE 3:</w:t>
            </w:r>
            <w:r w:rsidRPr="007D061B">
              <w:tab/>
              <w:t>In China, the blocking requirement for co-location with DCS1800 and Band III BS is only applicable in the frequency range 1805-1850 MHz.</w:t>
            </w:r>
          </w:p>
          <w:p w14:paraId="228AE214" w14:textId="77777777" w:rsidR="000B0354" w:rsidRPr="007D061B" w:rsidRDefault="000B0354" w:rsidP="008F71D5">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450FF13B" w14:textId="77777777" w:rsidR="000B0354" w:rsidRPr="007D061B" w:rsidRDefault="000B0354" w:rsidP="008F71D5">
            <w:pPr>
              <w:pStyle w:val="TAN"/>
            </w:pPr>
          </w:p>
        </w:tc>
      </w:tr>
    </w:tbl>
    <w:p w14:paraId="791A04CE" w14:textId="77777777" w:rsidR="000B0354" w:rsidRPr="007D061B" w:rsidRDefault="000B0354" w:rsidP="000B0354">
      <w:pPr>
        <w:rPr>
          <w:rFonts w:eastAsia="MS Mincho" w:cs="v4.2.0"/>
        </w:rPr>
      </w:pPr>
    </w:p>
    <w:p w14:paraId="5E872ECA" w14:textId="77777777" w:rsidR="000B0354" w:rsidRDefault="000B0354" w:rsidP="00845D3C">
      <w:pPr>
        <w:rPr>
          <w:i/>
          <w:color w:val="0000FF"/>
          <w:lang w:eastAsia="zh-CN"/>
        </w:rPr>
      </w:pPr>
    </w:p>
    <w:p w14:paraId="71EFFC50"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EAF8DEA" w14:textId="77777777" w:rsidR="00845D3C" w:rsidRDefault="00845D3C" w:rsidP="00845D3C">
      <w:pPr>
        <w:rPr>
          <w:i/>
          <w:color w:val="0000FF"/>
          <w:lang w:eastAsia="zh-CN"/>
        </w:rPr>
      </w:pPr>
    </w:p>
    <w:p w14:paraId="28B969F3" w14:textId="77777777" w:rsidR="0082667D" w:rsidRPr="00D73C3E" w:rsidRDefault="0082667D" w:rsidP="0082667D">
      <w:pPr>
        <w:pStyle w:val="Heading6"/>
        <w:rPr>
          <w:b/>
          <w:bCs/>
          <w:i/>
          <w:iCs/>
          <w:color w:val="2E74B5" w:themeColor="accent5" w:themeShade="BF"/>
          <w:lang w:eastAsia="zh-CN"/>
        </w:rPr>
      </w:pPr>
      <w:bookmarkStart w:id="15" w:name="_Toc21095429"/>
      <w:bookmarkStart w:id="16" w:name="_Toc29766962"/>
      <w:bookmarkStart w:id="17" w:name="_Toc36041109"/>
      <w:bookmarkStart w:id="18" w:name="_Toc37228519"/>
      <w:bookmarkStart w:id="19" w:name="_Toc37229023"/>
      <w:bookmarkStart w:id="20" w:name="_Toc37229527"/>
      <w:bookmarkStart w:id="21" w:name="_Toc45907084"/>
      <w:bookmarkStart w:id="22" w:name="_Toc61116571"/>
      <w:bookmarkStart w:id="23" w:name="_Toc67055227"/>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500D8F4A" w14:textId="77777777" w:rsidR="000B0354" w:rsidRPr="007D061B" w:rsidRDefault="000B0354" w:rsidP="000B0354">
      <w:pPr>
        <w:pStyle w:val="Heading5"/>
      </w:pPr>
      <w:r w:rsidRPr="007D061B">
        <w:t>7.5.5.4.2</w:t>
      </w:r>
      <w:r w:rsidRPr="007D061B">
        <w:tab/>
        <w:t>Co-location with other base stations</w:t>
      </w:r>
      <w:bookmarkEnd w:id="15"/>
      <w:bookmarkEnd w:id="16"/>
      <w:bookmarkEnd w:id="17"/>
      <w:bookmarkEnd w:id="18"/>
      <w:bookmarkEnd w:id="19"/>
      <w:bookmarkEnd w:id="20"/>
      <w:bookmarkEnd w:id="21"/>
      <w:bookmarkEnd w:id="22"/>
      <w:bookmarkEnd w:id="23"/>
    </w:p>
    <w:p w14:paraId="333EF555" w14:textId="77777777" w:rsidR="000B0354" w:rsidRPr="007D061B" w:rsidRDefault="000B0354" w:rsidP="000B0354">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1156837E" w14:textId="77777777" w:rsidR="000B0354" w:rsidRPr="007D061B" w:rsidRDefault="000B0354" w:rsidP="000B0354">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3EFF226F" w14:textId="77777777" w:rsidR="000B0354" w:rsidRPr="007D061B" w:rsidRDefault="000B0354" w:rsidP="000B0354">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5CD8D5DD" w14:textId="77777777" w:rsidR="000B0354" w:rsidRPr="007D061B" w:rsidRDefault="000B0354" w:rsidP="000B0354">
      <w:pPr>
        <w:pStyle w:val="TH"/>
      </w:pPr>
      <w:bookmarkStart w:id="24" w:name="_Hlk534402741"/>
      <w:r w:rsidRPr="007D061B">
        <w:rPr>
          <w:rFonts w:eastAsia="Osaka"/>
        </w:rPr>
        <w:t xml:space="preserve">Table 7.5.5.4.2-1: </w:t>
      </w:r>
      <w:r w:rsidRPr="007D061B">
        <w:t xml:space="preserve">Blocking performance requirement </w:t>
      </w:r>
      <w:bookmarkEnd w:id="24"/>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B0354" w:rsidRPr="007D061B" w14:paraId="67A77CA6" w14:textId="77777777" w:rsidTr="008F71D5">
        <w:trPr>
          <w:tblHeader/>
          <w:jc w:val="center"/>
        </w:trPr>
        <w:tc>
          <w:tcPr>
            <w:tcW w:w="1733" w:type="dxa"/>
          </w:tcPr>
          <w:p w14:paraId="05915B73" w14:textId="77777777" w:rsidR="000B0354" w:rsidRPr="007D061B" w:rsidRDefault="000B0354" w:rsidP="008F71D5">
            <w:pPr>
              <w:pStyle w:val="TAH"/>
            </w:pPr>
            <w:r w:rsidRPr="007D061B">
              <w:t>Type of co-located BS</w:t>
            </w:r>
          </w:p>
        </w:tc>
        <w:tc>
          <w:tcPr>
            <w:tcW w:w="1557" w:type="dxa"/>
          </w:tcPr>
          <w:p w14:paraId="346E0E4A" w14:textId="77777777" w:rsidR="000B0354" w:rsidRPr="007D061B" w:rsidRDefault="000B0354" w:rsidP="008F71D5">
            <w:pPr>
              <w:pStyle w:val="TAH"/>
            </w:pPr>
            <w:r w:rsidRPr="007D061B">
              <w:t>Centre Frequency of Interfering Signal (MHz)</w:t>
            </w:r>
          </w:p>
        </w:tc>
        <w:tc>
          <w:tcPr>
            <w:tcW w:w="1138" w:type="dxa"/>
          </w:tcPr>
          <w:p w14:paraId="7D26F99B" w14:textId="77777777" w:rsidR="000B0354" w:rsidRPr="007D061B" w:rsidRDefault="000B0354" w:rsidP="008F71D5">
            <w:pPr>
              <w:pStyle w:val="TAH"/>
            </w:pPr>
            <w:r w:rsidRPr="007D061B">
              <w:t>Interfering Signal mean power for WA BS (dBm)</w:t>
            </w:r>
          </w:p>
        </w:tc>
        <w:tc>
          <w:tcPr>
            <w:tcW w:w="1133" w:type="dxa"/>
          </w:tcPr>
          <w:p w14:paraId="5B42AF82"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8540657" w14:textId="77777777" w:rsidR="000B0354" w:rsidRPr="007D061B" w:rsidRDefault="000B0354" w:rsidP="008F71D5">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A83F19A" w14:textId="77777777" w:rsidR="000B0354" w:rsidRPr="007D061B" w:rsidRDefault="000B0354" w:rsidP="008F71D5">
            <w:pPr>
              <w:pStyle w:val="TAH"/>
            </w:pPr>
            <w:r w:rsidRPr="007D061B">
              <w:t>Wanted Signal mean power (dBm)</w:t>
            </w:r>
          </w:p>
          <w:p w14:paraId="72D86B0C" w14:textId="77777777" w:rsidR="000B0354" w:rsidRPr="007D061B" w:rsidRDefault="000B0354" w:rsidP="008F71D5">
            <w:pPr>
              <w:pStyle w:val="TAH"/>
            </w:pPr>
            <w:r w:rsidRPr="007D061B">
              <w:t>(Note 1)</w:t>
            </w:r>
          </w:p>
        </w:tc>
        <w:tc>
          <w:tcPr>
            <w:tcW w:w="1281" w:type="dxa"/>
            <w:gridSpan w:val="2"/>
          </w:tcPr>
          <w:p w14:paraId="738F9DD9" w14:textId="77777777" w:rsidR="000B0354" w:rsidRPr="007D061B" w:rsidRDefault="000B0354" w:rsidP="008F71D5">
            <w:pPr>
              <w:pStyle w:val="TAH"/>
            </w:pPr>
            <w:r w:rsidRPr="007D061B">
              <w:t>Type of Interfering Signal</w:t>
            </w:r>
          </w:p>
        </w:tc>
      </w:tr>
      <w:tr w:rsidR="000B0354" w:rsidRPr="007D061B" w14:paraId="2D431BEA" w14:textId="77777777" w:rsidTr="008F71D5">
        <w:trPr>
          <w:jc w:val="center"/>
        </w:trPr>
        <w:tc>
          <w:tcPr>
            <w:tcW w:w="1733" w:type="dxa"/>
          </w:tcPr>
          <w:p w14:paraId="1F65DF06" w14:textId="77777777" w:rsidR="000B0354" w:rsidRPr="007D061B" w:rsidRDefault="000B0354" w:rsidP="008F71D5">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229A02E"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1F2C4A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96E05A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DB44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2DC563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E3A52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D6BC97B" w14:textId="77777777" w:rsidTr="008F71D5">
        <w:trPr>
          <w:jc w:val="center"/>
        </w:trPr>
        <w:tc>
          <w:tcPr>
            <w:tcW w:w="1733" w:type="dxa"/>
          </w:tcPr>
          <w:p w14:paraId="02929E94" w14:textId="77777777" w:rsidR="000B0354" w:rsidRPr="007D061B" w:rsidRDefault="000B0354" w:rsidP="008F71D5">
            <w:pPr>
              <w:pStyle w:val="TAL"/>
              <w:rPr>
                <w:rFonts w:cs="Arial"/>
                <w:szCs w:val="18"/>
              </w:rPr>
            </w:pPr>
            <w:r w:rsidRPr="007D061B">
              <w:rPr>
                <w:rFonts w:cs="Arial"/>
                <w:szCs w:val="18"/>
              </w:rPr>
              <w:t>GSM900</w:t>
            </w:r>
          </w:p>
        </w:tc>
        <w:tc>
          <w:tcPr>
            <w:tcW w:w="1557" w:type="dxa"/>
            <w:vAlign w:val="center"/>
          </w:tcPr>
          <w:p w14:paraId="4DDA3A94" w14:textId="77777777" w:rsidR="000B0354" w:rsidRPr="007D061B" w:rsidRDefault="000B0354" w:rsidP="008F71D5">
            <w:pPr>
              <w:pStyle w:val="TAC"/>
              <w:rPr>
                <w:rFonts w:cs="Arial"/>
                <w:szCs w:val="18"/>
              </w:rPr>
            </w:pPr>
            <w:r w:rsidRPr="007D061B">
              <w:rPr>
                <w:rFonts w:cs="Arial"/>
                <w:szCs w:val="18"/>
              </w:rPr>
              <w:t>921 - 960</w:t>
            </w:r>
          </w:p>
        </w:tc>
        <w:tc>
          <w:tcPr>
            <w:tcW w:w="1138" w:type="dxa"/>
            <w:vAlign w:val="center"/>
          </w:tcPr>
          <w:p w14:paraId="48061D0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D95720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4495D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735396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E7747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2D7E7F9" w14:textId="77777777" w:rsidTr="008F71D5">
        <w:trPr>
          <w:jc w:val="center"/>
        </w:trPr>
        <w:tc>
          <w:tcPr>
            <w:tcW w:w="1733" w:type="dxa"/>
          </w:tcPr>
          <w:p w14:paraId="6B1D3BC3" w14:textId="77777777" w:rsidR="000B0354" w:rsidRPr="007D061B" w:rsidRDefault="000B0354" w:rsidP="008F71D5">
            <w:pPr>
              <w:pStyle w:val="TAL"/>
              <w:rPr>
                <w:rFonts w:cs="Arial"/>
                <w:szCs w:val="18"/>
              </w:rPr>
            </w:pPr>
            <w:r w:rsidRPr="007D061B">
              <w:rPr>
                <w:rFonts w:cs="Arial"/>
                <w:szCs w:val="18"/>
              </w:rPr>
              <w:t>DCS1800</w:t>
            </w:r>
          </w:p>
        </w:tc>
        <w:tc>
          <w:tcPr>
            <w:tcW w:w="1557" w:type="dxa"/>
            <w:vAlign w:val="center"/>
          </w:tcPr>
          <w:p w14:paraId="5B8A9E00" w14:textId="77777777" w:rsidR="000B0354" w:rsidRPr="007D061B" w:rsidRDefault="000B0354" w:rsidP="008F71D5">
            <w:pPr>
              <w:pStyle w:val="TAC"/>
              <w:rPr>
                <w:rFonts w:cs="Arial"/>
                <w:szCs w:val="18"/>
              </w:rPr>
            </w:pPr>
            <w:r w:rsidRPr="007D061B">
              <w:rPr>
                <w:rFonts w:cs="Arial"/>
                <w:szCs w:val="18"/>
              </w:rPr>
              <w:t>1805 - 1880</w:t>
            </w:r>
          </w:p>
          <w:p w14:paraId="6FDC5112"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721F0F0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C908A8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1F818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3B84CF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6D796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4CFC804" w14:textId="77777777" w:rsidTr="008F71D5">
        <w:trPr>
          <w:jc w:val="center"/>
        </w:trPr>
        <w:tc>
          <w:tcPr>
            <w:tcW w:w="1733" w:type="dxa"/>
          </w:tcPr>
          <w:p w14:paraId="4FEAF6BA" w14:textId="77777777" w:rsidR="000B0354" w:rsidRPr="007D061B" w:rsidRDefault="000B0354" w:rsidP="008F71D5">
            <w:pPr>
              <w:pStyle w:val="TAL"/>
              <w:rPr>
                <w:rFonts w:cs="Arial"/>
                <w:szCs w:val="18"/>
              </w:rPr>
            </w:pPr>
            <w:r w:rsidRPr="007D061B">
              <w:rPr>
                <w:rFonts w:cs="Arial"/>
                <w:szCs w:val="18"/>
              </w:rPr>
              <w:t>PCS1900</w:t>
            </w:r>
          </w:p>
        </w:tc>
        <w:tc>
          <w:tcPr>
            <w:tcW w:w="1557" w:type="dxa"/>
            <w:vAlign w:val="center"/>
          </w:tcPr>
          <w:p w14:paraId="04080B0D"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439C9E2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A6C335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FB073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4FDA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7F9DA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2C6CA" w14:textId="77777777" w:rsidTr="008F71D5">
        <w:trPr>
          <w:jc w:val="center"/>
        </w:trPr>
        <w:tc>
          <w:tcPr>
            <w:tcW w:w="1733" w:type="dxa"/>
          </w:tcPr>
          <w:p w14:paraId="52390BB5" w14:textId="77777777" w:rsidR="000B0354" w:rsidRPr="007D061B" w:rsidRDefault="000B0354" w:rsidP="008F71D5">
            <w:pPr>
              <w:pStyle w:val="TAL"/>
              <w:rPr>
                <w:rFonts w:cs="Arial"/>
                <w:szCs w:val="18"/>
              </w:rPr>
            </w:pPr>
            <w:r w:rsidRPr="007D061B">
              <w:rPr>
                <w:rFonts w:cs="Arial"/>
                <w:szCs w:val="18"/>
              </w:rPr>
              <w:t>UTRA FDD Band I or E-UTRA Band 1 or NR band n1</w:t>
            </w:r>
          </w:p>
        </w:tc>
        <w:tc>
          <w:tcPr>
            <w:tcW w:w="1557" w:type="dxa"/>
            <w:vAlign w:val="center"/>
          </w:tcPr>
          <w:p w14:paraId="7182F8D1"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48905081"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36D31F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22A70C"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F6F5AC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FAD2B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AD02662" w14:textId="77777777" w:rsidTr="008F71D5">
        <w:trPr>
          <w:jc w:val="center"/>
        </w:trPr>
        <w:tc>
          <w:tcPr>
            <w:tcW w:w="1733" w:type="dxa"/>
          </w:tcPr>
          <w:p w14:paraId="50412D71" w14:textId="77777777" w:rsidR="000B0354" w:rsidRPr="007D061B" w:rsidRDefault="000B0354" w:rsidP="008F71D5">
            <w:pPr>
              <w:pStyle w:val="TAL"/>
              <w:rPr>
                <w:rFonts w:cs="Arial"/>
                <w:szCs w:val="18"/>
              </w:rPr>
            </w:pPr>
            <w:r w:rsidRPr="007D061B">
              <w:rPr>
                <w:rFonts w:cs="Arial"/>
                <w:szCs w:val="18"/>
              </w:rPr>
              <w:t>UTRA FDD Band II or E-UTRA Band 2 or NR band n2</w:t>
            </w:r>
          </w:p>
        </w:tc>
        <w:tc>
          <w:tcPr>
            <w:tcW w:w="1557" w:type="dxa"/>
            <w:vAlign w:val="center"/>
          </w:tcPr>
          <w:p w14:paraId="6F791DC4" w14:textId="77777777" w:rsidR="000B0354" w:rsidRPr="007D061B" w:rsidRDefault="000B0354" w:rsidP="008F71D5">
            <w:pPr>
              <w:pStyle w:val="TAC"/>
              <w:rPr>
                <w:rFonts w:cs="Arial"/>
                <w:szCs w:val="18"/>
              </w:rPr>
            </w:pPr>
            <w:r w:rsidRPr="007D061B">
              <w:rPr>
                <w:rFonts w:cs="Arial"/>
                <w:szCs w:val="18"/>
              </w:rPr>
              <w:t>1930 - 1990</w:t>
            </w:r>
          </w:p>
        </w:tc>
        <w:tc>
          <w:tcPr>
            <w:tcW w:w="1138" w:type="dxa"/>
            <w:vAlign w:val="center"/>
          </w:tcPr>
          <w:p w14:paraId="1477E09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F0BCF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8EA9C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F13DA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AFB5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7D11D0" w14:textId="77777777" w:rsidTr="008F71D5">
        <w:trPr>
          <w:jc w:val="center"/>
        </w:trPr>
        <w:tc>
          <w:tcPr>
            <w:tcW w:w="1733" w:type="dxa"/>
          </w:tcPr>
          <w:p w14:paraId="7E5D6D3E" w14:textId="77777777" w:rsidR="000B0354" w:rsidRPr="007D061B" w:rsidRDefault="000B0354" w:rsidP="008F71D5">
            <w:pPr>
              <w:pStyle w:val="TAL"/>
              <w:rPr>
                <w:rFonts w:cs="Arial"/>
                <w:szCs w:val="18"/>
              </w:rPr>
            </w:pPr>
            <w:r w:rsidRPr="007D061B">
              <w:rPr>
                <w:rFonts w:cs="Arial"/>
                <w:szCs w:val="18"/>
              </w:rPr>
              <w:t>UTRA FDD Band III or E-UTRA Band 3 or NR band n3</w:t>
            </w:r>
          </w:p>
        </w:tc>
        <w:tc>
          <w:tcPr>
            <w:tcW w:w="1557" w:type="dxa"/>
            <w:vAlign w:val="center"/>
          </w:tcPr>
          <w:p w14:paraId="6134D616" w14:textId="77777777" w:rsidR="000B0354" w:rsidRPr="007D061B" w:rsidRDefault="000B0354" w:rsidP="008F71D5">
            <w:pPr>
              <w:pStyle w:val="TAC"/>
              <w:rPr>
                <w:rFonts w:cs="Arial"/>
                <w:szCs w:val="18"/>
              </w:rPr>
            </w:pPr>
            <w:r w:rsidRPr="007D061B">
              <w:rPr>
                <w:rFonts w:cs="Arial"/>
                <w:szCs w:val="18"/>
              </w:rPr>
              <w:t>1805 - 1880</w:t>
            </w:r>
          </w:p>
          <w:p w14:paraId="4305FFDB" w14:textId="77777777" w:rsidR="000B0354" w:rsidRPr="007D061B" w:rsidRDefault="000B0354" w:rsidP="008F71D5">
            <w:pPr>
              <w:pStyle w:val="TAC"/>
              <w:rPr>
                <w:rFonts w:cs="Arial"/>
                <w:szCs w:val="18"/>
              </w:rPr>
            </w:pPr>
            <w:r w:rsidRPr="007D061B">
              <w:rPr>
                <w:rFonts w:cs="Arial"/>
                <w:szCs w:val="18"/>
              </w:rPr>
              <w:t>(Note 4)</w:t>
            </w:r>
          </w:p>
        </w:tc>
        <w:tc>
          <w:tcPr>
            <w:tcW w:w="1138" w:type="dxa"/>
            <w:vAlign w:val="center"/>
          </w:tcPr>
          <w:p w14:paraId="583543A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2633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5542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8A69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4C0C3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31558EF" w14:textId="77777777" w:rsidTr="008F71D5">
        <w:trPr>
          <w:jc w:val="center"/>
        </w:trPr>
        <w:tc>
          <w:tcPr>
            <w:tcW w:w="1733" w:type="dxa"/>
          </w:tcPr>
          <w:p w14:paraId="5B213A31" w14:textId="77777777" w:rsidR="000B0354" w:rsidRPr="007D061B" w:rsidRDefault="000B0354" w:rsidP="008F71D5">
            <w:pPr>
              <w:pStyle w:val="TAL"/>
              <w:rPr>
                <w:rFonts w:cs="Arial"/>
                <w:szCs w:val="18"/>
              </w:rPr>
            </w:pPr>
            <w:r w:rsidRPr="007D061B">
              <w:rPr>
                <w:rFonts w:cs="Arial"/>
                <w:szCs w:val="18"/>
              </w:rPr>
              <w:t>UTRA FDD Band IV or E-UTRA Band 4</w:t>
            </w:r>
          </w:p>
        </w:tc>
        <w:tc>
          <w:tcPr>
            <w:tcW w:w="1557" w:type="dxa"/>
            <w:vAlign w:val="center"/>
          </w:tcPr>
          <w:p w14:paraId="24C25DA4" w14:textId="77777777" w:rsidR="000B0354" w:rsidRPr="007D061B" w:rsidRDefault="000B0354" w:rsidP="008F71D5">
            <w:pPr>
              <w:pStyle w:val="TAC"/>
              <w:rPr>
                <w:rFonts w:cs="Arial"/>
                <w:szCs w:val="18"/>
              </w:rPr>
            </w:pPr>
            <w:r w:rsidRPr="007D061B">
              <w:rPr>
                <w:rFonts w:cs="Arial"/>
                <w:szCs w:val="18"/>
              </w:rPr>
              <w:t>2110 - 2155</w:t>
            </w:r>
          </w:p>
        </w:tc>
        <w:tc>
          <w:tcPr>
            <w:tcW w:w="1138" w:type="dxa"/>
            <w:vAlign w:val="center"/>
          </w:tcPr>
          <w:p w14:paraId="4F8F2F6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1944B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6D642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EA870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F5B45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B3A4D32" w14:textId="77777777" w:rsidTr="008F71D5">
        <w:trPr>
          <w:jc w:val="center"/>
        </w:trPr>
        <w:tc>
          <w:tcPr>
            <w:tcW w:w="1733" w:type="dxa"/>
          </w:tcPr>
          <w:p w14:paraId="25019A0C" w14:textId="77777777" w:rsidR="000B0354" w:rsidRPr="007D061B" w:rsidRDefault="000B0354" w:rsidP="008F71D5">
            <w:pPr>
              <w:pStyle w:val="TAL"/>
              <w:rPr>
                <w:rFonts w:cs="Arial"/>
                <w:szCs w:val="18"/>
              </w:rPr>
            </w:pPr>
            <w:r w:rsidRPr="007D061B">
              <w:rPr>
                <w:rFonts w:cs="Arial"/>
                <w:szCs w:val="18"/>
              </w:rPr>
              <w:t>UTRA FDD Band V or E-UTRA Band 5 or NR band n5</w:t>
            </w:r>
          </w:p>
        </w:tc>
        <w:tc>
          <w:tcPr>
            <w:tcW w:w="1557" w:type="dxa"/>
            <w:vAlign w:val="center"/>
          </w:tcPr>
          <w:p w14:paraId="497F944D" w14:textId="77777777" w:rsidR="000B0354" w:rsidRPr="007D061B" w:rsidRDefault="000B0354" w:rsidP="008F71D5">
            <w:pPr>
              <w:pStyle w:val="TAC"/>
              <w:rPr>
                <w:rFonts w:cs="Arial"/>
                <w:szCs w:val="18"/>
              </w:rPr>
            </w:pPr>
            <w:r w:rsidRPr="007D061B">
              <w:rPr>
                <w:rFonts w:cs="Arial"/>
                <w:szCs w:val="18"/>
              </w:rPr>
              <w:t>869 - 894</w:t>
            </w:r>
          </w:p>
        </w:tc>
        <w:tc>
          <w:tcPr>
            <w:tcW w:w="1138" w:type="dxa"/>
            <w:vAlign w:val="center"/>
          </w:tcPr>
          <w:p w14:paraId="3E6934E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0319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1BC20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F0562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25B9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31BFB2" w14:textId="77777777" w:rsidTr="008F71D5">
        <w:trPr>
          <w:jc w:val="center"/>
        </w:trPr>
        <w:tc>
          <w:tcPr>
            <w:tcW w:w="1733" w:type="dxa"/>
          </w:tcPr>
          <w:p w14:paraId="46B04697" w14:textId="77777777" w:rsidR="000B0354" w:rsidRPr="007D061B" w:rsidRDefault="000B0354" w:rsidP="008F71D5">
            <w:pPr>
              <w:pStyle w:val="TAL"/>
              <w:rPr>
                <w:rFonts w:cs="Arial"/>
                <w:szCs w:val="18"/>
              </w:rPr>
            </w:pPr>
            <w:r w:rsidRPr="007D061B">
              <w:rPr>
                <w:rFonts w:cs="Arial"/>
                <w:szCs w:val="18"/>
              </w:rPr>
              <w:t>UTRA FDD Band VI or E-UTRA Band 6</w:t>
            </w:r>
          </w:p>
        </w:tc>
        <w:tc>
          <w:tcPr>
            <w:tcW w:w="1557" w:type="dxa"/>
            <w:vAlign w:val="center"/>
          </w:tcPr>
          <w:p w14:paraId="7390D702" w14:textId="77777777" w:rsidR="000B0354" w:rsidRPr="007D061B" w:rsidRDefault="000B0354" w:rsidP="008F71D5">
            <w:pPr>
              <w:pStyle w:val="TAC"/>
              <w:rPr>
                <w:rFonts w:cs="Arial"/>
                <w:szCs w:val="18"/>
              </w:rPr>
            </w:pPr>
            <w:r w:rsidRPr="007D061B">
              <w:rPr>
                <w:rFonts w:cs="Arial"/>
                <w:szCs w:val="18"/>
              </w:rPr>
              <w:t>875 - 885</w:t>
            </w:r>
          </w:p>
        </w:tc>
        <w:tc>
          <w:tcPr>
            <w:tcW w:w="1138" w:type="dxa"/>
            <w:vAlign w:val="center"/>
          </w:tcPr>
          <w:p w14:paraId="169564D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4B0C9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2EA6F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C82E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BACC0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F9C0BFD" w14:textId="77777777" w:rsidTr="008F71D5">
        <w:trPr>
          <w:jc w:val="center"/>
        </w:trPr>
        <w:tc>
          <w:tcPr>
            <w:tcW w:w="1733" w:type="dxa"/>
          </w:tcPr>
          <w:p w14:paraId="4C93EE5F" w14:textId="77777777" w:rsidR="000B0354" w:rsidRPr="007D061B" w:rsidRDefault="000B0354" w:rsidP="008F71D5">
            <w:pPr>
              <w:pStyle w:val="TAL"/>
              <w:rPr>
                <w:rFonts w:cs="Arial"/>
                <w:szCs w:val="18"/>
              </w:rPr>
            </w:pPr>
            <w:r w:rsidRPr="007D061B">
              <w:rPr>
                <w:rFonts w:cs="Arial"/>
                <w:szCs w:val="18"/>
              </w:rPr>
              <w:t>UTRA FDD Band VII or E-UTRA Band 7</w:t>
            </w:r>
          </w:p>
        </w:tc>
        <w:tc>
          <w:tcPr>
            <w:tcW w:w="1557" w:type="dxa"/>
            <w:vAlign w:val="center"/>
          </w:tcPr>
          <w:p w14:paraId="622CA321" w14:textId="77777777" w:rsidR="000B0354" w:rsidRPr="007D061B" w:rsidRDefault="000B0354" w:rsidP="008F71D5">
            <w:pPr>
              <w:pStyle w:val="TAC"/>
              <w:rPr>
                <w:rFonts w:cs="Arial"/>
                <w:szCs w:val="18"/>
              </w:rPr>
            </w:pPr>
            <w:r w:rsidRPr="007D061B">
              <w:rPr>
                <w:rFonts w:cs="Arial"/>
                <w:szCs w:val="18"/>
              </w:rPr>
              <w:t>2620 - 2690</w:t>
            </w:r>
          </w:p>
        </w:tc>
        <w:tc>
          <w:tcPr>
            <w:tcW w:w="1138" w:type="dxa"/>
            <w:vAlign w:val="center"/>
          </w:tcPr>
          <w:p w14:paraId="657B030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B30F04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F86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6ADA5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476F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92DF5C" w14:textId="77777777" w:rsidTr="008F71D5">
        <w:trPr>
          <w:jc w:val="center"/>
        </w:trPr>
        <w:tc>
          <w:tcPr>
            <w:tcW w:w="1733" w:type="dxa"/>
            <w:tcBorders>
              <w:top w:val="single" w:sz="4" w:space="0" w:color="auto"/>
              <w:left w:val="single" w:sz="4" w:space="0" w:color="auto"/>
              <w:bottom w:val="single" w:sz="4" w:space="0" w:color="auto"/>
              <w:right w:val="single" w:sz="4" w:space="0" w:color="auto"/>
            </w:tcBorders>
          </w:tcPr>
          <w:p w14:paraId="6084CF69" w14:textId="77777777" w:rsidR="000B0354" w:rsidRPr="007D061B" w:rsidRDefault="000B0354" w:rsidP="008F71D5">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215DB90" w14:textId="77777777" w:rsidR="000B0354" w:rsidRPr="007D061B" w:rsidRDefault="000B0354" w:rsidP="008F71D5">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B951D25" w14:textId="77777777" w:rsidR="000B0354" w:rsidRPr="007D061B" w:rsidRDefault="000B0354" w:rsidP="008F71D5">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228BFB9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F40BAE1" w14:textId="77777777" w:rsidR="000B0354" w:rsidRPr="007D061B" w:rsidRDefault="000B0354" w:rsidP="008F71D5">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4E4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3BF50F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FACA6C6" w14:textId="77777777" w:rsidTr="008F71D5">
        <w:trPr>
          <w:jc w:val="center"/>
        </w:trPr>
        <w:tc>
          <w:tcPr>
            <w:tcW w:w="1733" w:type="dxa"/>
          </w:tcPr>
          <w:p w14:paraId="368FCA61" w14:textId="77777777" w:rsidR="000B0354" w:rsidRPr="007D061B" w:rsidRDefault="000B0354" w:rsidP="008F71D5">
            <w:pPr>
              <w:pStyle w:val="TAL"/>
              <w:rPr>
                <w:rFonts w:cs="Arial"/>
                <w:szCs w:val="18"/>
              </w:rPr>
            </w:pPr>
            <w:r w:rsidRPr="007D061B">
              <w:rPr>
                <w:rFonts w:cs="Arial"/>
                <w:szCs w:val="18"/>
              </w:rPr>
              <w:t>UTRA FDD Band IX or E-UTRA Band 9</w:t>
            </w:r>
          </w:p>
        </w:tc>
        <w:tc>
          <w:tcPr>
            <w:tcW w:w="1557" w:type="dxa"/>
            <w:vAlign w:val="center"/>
          </w:tcPr>
          <w:p w14:paraId="4553ABC0" w14:textId="77777777" w:rsidR="000B0354" w:rsidRPr="007D061B" w:rsidRDefault="000B0354" w:rsidP="008F71D5">
            <w:pPr>
              <w:pStyle w:val="TAC"/>
              <w:rPr>
                <w:rFonts w:cs="Arial"/>
                <w:szCs w:val="18"/>
              </w:rPr>
            </w:pPr>
            <w:r w:rsidRPr="007D061B">
              <w:rPr>
                <w:rFonts w:cs="Arial"/>
                <w:szCs w:val="18"/>
              </w:rPr>
              <w:t>1844.9 - 1879.9</w:t>
            </w:r>
          </w:p>
        </w:tc>
        <w:tc>
          <w:tcPr>
            <w:tcW w:w="1138" w:type="dxa"/>
            <w:vAlign w:val="center"/>
          </w:tcPr>
          <w:p w14:paraId="35F0CDA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20E3E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81D07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26E57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3D81E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2FDCBB0" w14:textId="77777777" w:rsidTr="008F71D5">
        <w:trPr>
          <w:jc w:val="center"/>
        </w:trPr>
        <w:tc>
          <w:tcPr>
            <w:tcW w:w="1733" w:type="dxa"/>
          </w:tcPr>
          <w:p w14:paraId="0D86D473" w14:textId="77777777" w:rsidR="000B0354" w:rsidRPr="007D061B" w:rsidRDefault="000B0354" w:rsidP="008F71D5">
            <w:pPr>
              <w:pStyle w:val="TAL"/>
              <w:rPr>
                <w:rFonts w:cs="Arial"/>
                <w:szCs w:val="18"/>
              </w:rPr>
            </w:pPr>
            <w:r w:rsidRPr="007D061B">
              <w:rPr>
                <w:rFonts w:cs="Arial"/>
                <w:szCs w:val="18"/>
              </w:rPr>
              <w:t>UTRA FDD Band X or E-UTRA Band 10</w:t>
            </w:r>
          </w:p>
        </w:tc>
        <w:tc>
          <w:tcPr>
            <w:tcW w:w="1557" w:type="dxa"/>
            <w:vAlign w:val="center"/>
          </w:tcPr>
          <w:p w14:paraId="0890E894" w14:textId="77777777" w:rsidR="000B0354" w:rsidRPr="007D061B" w:rsidRDefault="000B0354" w:rsidP="008F71D5">
            <w:pPr>
              <w:pStyle w:val="TAC"/>
              <w:rPr>
                <w:rFonts w:cs="Arial"/>
                <w:szCs w:val="18"/>
              </w:rPr>
            </w:pPr>
            <w:r w:rsidRPr="007D061B">
              <w:rPr>
                <w:rFonts w:cs="Arial"/>
                <w:szCs w:val="18"/>
              </w:rPr>
              <w:t>2110 - 2170</w:t>
            </w:r>
          </w:p>
        </w:tc>
        <w:tc>
          <w:tcPr>
            <w:tcW w:w="1138" w:type="dxa"/>
            <w:vAlign w:val="center"/>
          </w:tcPr>
          <w:p w14:paraId="3A3738B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87967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A51F0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0A39B9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95DAF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5489139" w14:textId="77777777" w:rsidTr="008F71D5">
        <w:trPr>
          <w:jc w:val="center"/>
        </w:trPr>
        <w:tc>
          <w:tcPr>
            <w:tcW w:w="1733" w:type="dxa"/>
          </w:tcPr>
          <w:p w14:paraId="4D7BDAF4" w14:textId="77777777" w:rsidR="000B0354" w:rsidRPr="007D061B" w:rsidRDefault="000B0354" w:rsidP="008F71D5">
            <w:pPr>
              <w:pStyle w:val="TAL"/>
              <w:rPr>
                <w:rFonts w:cs="Arial"/>
                <w:szCs w:val="18"/>
              </w:rPr>
            </w:pPr>
            <w:r w:rsidRPr="007D061B">
              <w:rPr>
                <w:rFonts w:cs="Arial"/>
                <w:szCs w:val="18"/>
              </w:rPr>
              <w:t>UTRA FDD Band XI or E-UTRA Band 11</w:t>
            </w:r>
          </w:p>
        </w:tc>
        <w:tc>
          <w:tcPr>
            <w:tcW w:w="1557" w:type="dxa"/>
            <w:vAlign w:val="center"/>
          </w:tcPr>
          <w:p w14:paraId="238BAF70" w14:textId="77777777" w:rsidR="000B0354" w:rsidRPr="007D061B" w:rsidRDefault="000B0354" w:rsidP="008F71D5">
            <w:pPr>
              <w:pStyle w:val="TAC"/>
              <w:rPr>
                <w:rFonts w:cs="Arial"/>
                <w:szCs w:val="18"/>
              </w:rPr>
            </w:pPr>
            <w:r w:rsidRPr="007D061B">
              <w:rPr>
                <w:rFonts w:cs="Arial"/>
                <w:szCs w:val="18"/>
              </w:rPr>
              <w:t>1475.9 - 1495.9</w:t>
            </w:r>
          </w:p>
        </w:tc>
        <w:tc>
          <w:tcPr>
            <w:tcW w:w="1138" w:type="dxa"/>
            <w:vAlign w:val="center"/>
          </w:tcPr>
          <w:p w14:paraId="40D62BA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354DEC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F3A54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19648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33261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2DFE294" w14:textId="77777777" w:rsidTr="008F71D5">
        <w:trPr>
          <w:jc w:val="center"/>
        </w:trPr>
        <w:tc>
          <w:tcPr>
            <w:tcW w:w="1733" w:type="dxa"/>
          </w:tcPr>
          <w:p w14:paraId="7BF82E51" w14:textId="77777777" w:rsidR="000B0354" w:rsidRPr="007D061B" w:rsidRDefault="000B0354" w:rsidP="008F71D5">
            <w:pPr>
              <w:pStyle w:val="TAL"/>
              <w:rPr>
                <w:rFonts w:cs="Arial"/>
                <w:szCs w:val="18"/>
              </w:rPr>
            </w:pPr>
            <w:r w:rsidRPr="007D061B">
              <w:rPr>
                <w:rFonts w:cs="Arial"/>
                <w:szCs w:val="18"/>
              </w:rPr>
              <w:t>UTRA FDD Band XII or E-UTRA Band 12 or NR band n12</w:t>
            </w:r>
          </w:p>
        </w:tc>
        <w:tc>
          <w:tcPr>
            <w:tcW w:w="1557" w:type="dxa"/>
            <w:vAlign w:val="center"/>
          </w:tcPr>
          <w:p w14:paraId="7B15C7F1" w14:textId="77777777" w:rsidR="000B0354" w:rsidRPr="007D061B" w:rsidRDefault="000B0354" w:rsidP="008F71D5">
            <w:pPr>
              <w:pStyle w:val="TAC"/>
              <w:rPr>
                <w:rFonts w:cs="Arial"/>
                <w:szCs w:val="18"/>
              </w:rPr>
            </w:pPr>
            <w:r w:rsidRPr="007D061B">
              <w:rPr>
                <w:rFonts w:cs="Arial"/>
                <w:szCs w:val="18"/>
              </w:rPr>
              <w:t>729 - 746</w:t>
            </w:r>
          </w:p>
        </w:tc>
        <w:tc>
          <w:tcPr>
            <w:tcW w:w="1138" w:type="dxa"/>
            <w:vAlign w:val="center"/>
          </w:tcPr>
          <w:p w14:paraId="0DA465C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6E08B0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429D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A6F14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83E47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5D93C29" w14:textId="77777777" w:rsidTr="008F71D5">
        <w:trPr>
          <w:jc w:val="center"/>
        </w:trPr>
        <w:tc>
          <w:tcPr>
            <w:tcW w:w="1733" w:type="dxa"/>
          </w:tcPr>
          <w:p w14:paraId="6203F04D" w14:textId="77777777" w:rsidR="000B0354" w:rsidRPr="007D061B" w:rsidRDefault="000B0354" w:rsidP="008F71D5">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4C269E14" w14:textId="77777777" w:rsidR="000B0354" w:rsidRPr="007D061B" w:rsidRDefault="000B0354" w:rsidP="008F71D5">
            <w:pPr>
              <w:pStyle w:val="TAC"/>
              <w:rPr>
                <w:rFonts w:cs="Arial"/>
                <w:szCs w:val="18"/>
              </w:rPr>
            </w:pPr>
            <w:r w:rsidRPr="007D061B">
              <w:rPr>
                <w:rFonts w:cs="Arial"/>
                <w:szCs w:val="18"/>
              </w:rPr>
              <w:t>746 - 756</w:t>
            </w:r>
          </w:p>
        </w:tc>
        <w:tc>
          <w:tcPr>
            <w:tcW w:w="1138" w:type="dxa"/>
            <w:vAlign w:val="center"/>
          </w:tcPr>
          <w:p w14:paraId="008B498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A904E8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2086E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3E326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564D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CE838CA" w14:textId="77777777" w:rsidTr="008F71D5">
        <w:trPr>
          <w:jc w:val="center"/>
        </w:trPr>
        <w:tc>
          <w:tcPr>
            <w:tcW w:w="1733" w:type="dxa"/>
          </w:tcPr>
          <w:p w14:paraId="79E5B693" w14:textId="77777777" w:rsidR="000B0354" w:rsidRPr="007D061B" w:rsidRDefault="000B0354" w:rsidP="008F71D5">
            <w:pPr>
              <w:pStyle w:val="TAL"/>
              <w:rPr>
                <w:rFonts w:cs="Arial"/>
                <w:szCs w:val="18"/>
              </w:rPr>
            </w:pPr>
            <w:r w:rsidRPr="007D061B">
              <w:rPr>
                <w:rFonts w:cs="Arial"/>
                <w:szCs w:val="18"/>
              </w:rPr>
              <w:t>UTRA FDD Band XIV or E-UTRA Band 14 or NR band n14</w:t>
            </w:r>
          </w:p>
        </w:tc>
        <w:tc>
          <w:tcPr>
            <w:tcW w:w="1557" w:type="dxa"/>
            <w:vAlign w:val="center"/>
          </w:tcPr>
          <w:p w14:paraId="7C9A22C1" w14:textId="77777777" w:rsidR="000B0354" w:rsidRPr="007D061B" w:rsidRDefault="000B0354" w:rsidP="008F71D5">
            <w:pPr>
              <w:pStyle w:val="TAC"/>
              <w:rPr>
                <w:rFonts w:cs="Arial"/>
                <w:szCs w:val="18"/>
              </w:rPr>
            </w:pPr>
            <w:r w:rsidRPr="007D061B">
              <w:rPr>
                <w:rFonts w:cs="Arial"/>
                <w:szCs w:val="18"/>
              </w:rPr>
              <w:t>758 - 768</w:t>
            </w:r>
          </w:p>
        </w:tc>
        <w:tc>
          <w:tcPr>
            <w:tcW w:w="1138" w:type="dxa"/>
            <w:vAlign w:val="center"/>
          </w:tcPr>
          <w:p w14:paraId="403441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FD3AAAD"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4771A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DE1215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C7D2A1"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E62B096" w14:textId="77777777" w:rsidTr="008F71D5">
        <w:trPr>
          <w:jc w:val="center"/>
        </w:trPr>
        <w:tc>
          <w:tcPr>
            <w:tcW w:w="1733" w:type="dxa"/>
          </w:tcPr>
          <w:p w14:paraId="63D7701A" w14:textId="77777777" w:rsidR="000B0354" w:rsidRPr="007D061B" w:rsidRDefault="000B0354" w:rsidP="008F71D5">
            <w:pPr>
              <w:pStyle w:val="TAL"/>
              <w:rPr>
                <w:rFonts w:cs="Arial"/>
                <w:szCs w:val="18"/>
              </w:rPr>
            </w:pPr>
            <w:r w:rsidRPr="007D061B">
              <w:rPr>
                <w:rFonts w:cs="Arial"/>
                <w:szCs w:val="18"/>
              </w:rPr>
              <w:t>E-UTRA Band 17</w:t>
            </w:r>
          </w:p>
        </w:tc>
        <w:tc>
          <w:tcPr>
            <w:tcW w:w="1557" w:type="dxa"/>
            <w:vAlign w:val="center"/>
          </w:tcPr>
          <w:p w14:paraId="5AF483AA" w14:textId="77777777" w:rsidR="000B0354" w:rsidRPr="007D061B" w:rsidRDefault="000B0354" w:rsidP="008F71D5">
            <w:pPr>
              <w:pStyle w:val="TAC"/>
              <w:rPr>
                <w:rFonts w:cs="Arial"/>
                <w:szCs w:val="18"/>
              </w:rPr>
            </w:pPr>
            <w:r w:rsidRPr="007D061B">
              <w:rPr>
                <w:rFonts w:cs="Arial"/>
                <w:szCs w:val="18"/>
              </w:rPr>
              <w:t>734 - 746</w:t>
            </w:r>
          </w:p>
        </w:tc>
        <w:tc>
          <w:tcPr>
            <w:tcW w:w="1138" w:type="dxa"/>
            <w:vAlign w:val="center"/>
          </w:tcPr>
          <w:p w14:paraId="716BF20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0547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24A74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13C8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EC180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907F116" w14:textId="77777777" w:rsidTr="008F71D5">
        <w:trPr>
          <w:jc w:val="center"/>
        </w:trPr>
        <w:tc>
          <w:tcPr>
            <w:tcW w:w="1733" w:type="dxa"/>
          </w:tcPr>
          <w:p w14:paraId="5B1D67D9" w14:textId="77777777" w:rsidR="000B0354" w:rsidRPr="007D061B" w:rsidRDefault="000B0354" w:rsidP="008F71D5">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1225C554" w14:textId="77777777" w:rsidR="000B0354" w:rsidRPr="007D061B" w:rsidRDefault="000B0354" w:rsidP="008F71D5">
            <w:pPr>
              <w:pStyle w:val="TAC"/>
              <w:rPr>
                <w:rFonts w:cs="Arial"/>
                <w:szCs w:val="18"/>
              </w:rPr>
            </w:pPr>
            <w:r w:rsidRPr="007D061B">
              <w:rPr>
                <w:rFonts w:cs="Arial"/>
                <w:szCs w:val="18"/>
              </w:rPr>
              <w:t>860 - 875</w:t>
            </w:r>
          </w:p>
        </w:tc>
        <w:tc>
          <w:tcPr>
            <w:tcW w:w="1138" w:type="dxa"/>
            <w:vAlign w:val="center"/>
          </w:tcPr>
          <w:p w14:paraId="4E0FE4A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2C3E343"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F2603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0615CB8"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2ED0AA"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9196709" w14:textId="77777777" w:rsidTr="008F71D5">
        <w:trPr>
          <w:jc w:val="center"/>
        </w:trPr>
        <w:tc>
          <w:tcPr>
            <w:tcW w:w="1733" w:type="dxa"/>
          </w:tcPr>
          <w:p w14:paraId="60B89EF9" w14:textId="77777777" w:rsidR="000B0354" w:rsidRPr="007D061B" w:rsidRDefault="000B0354" w:rsidP="008F71D5">
            <w:pPr>
              <w:pStyle w:val="TAL"/>
              <w:rPr>
                <w:rFonts w:cs="Arial"/>
                <w:szCs w:val="18"/>
              </w:rPr>
            </w:pPr>
            <w:r w:rsidRPr="007D061B">
              <w:rPr>
                <w:rFonts w:cs="Arial"/>
                <w:szCs w:val="18"/>
              </w:rPr>
              <w:t>UTRA FDD Band XIX or E-UTRA Band 19</w:t>
            </w:r>
          </w:p>
        </w:tc>
        <w:tc>
          <w:tcPr>
            <w:tcW w:w="1557" w:type="dxa"/>
            <w:vAlign w:val="center"/>
          </w:tcPr>
          <w:p w14:paraId="25B7A953" w14:textId="77777777" w:rsidR="000B0354" w:rsidRPr="007D061B" w:rsidRDefault="000B0354" w:rsidP="008F71D5">
            <w:pPr>
              <w:pStyle w:val="TAC"/>
              <w:rPr>
                <w:rFonts w:cs="Arial"/>
                <w:szCs w:val="18"/>
              </w:rPr>
            </w:pPr>
            <w:r w:rsidRPr="007D061B">
              <w:rPr>
                <w:rFonts w:cs="Arial"/>
                <w:szCs w:val="18"/>
              </w:rPr>
              <w:t>875 - 890</w:t>
            </w:r>
          </w:p>
        </w:tc>
        <w:tc>
          <w:tcPr>
            <w:tcW w:w="1138" w:type="dxa"/>
            <w:vAlign w:val="center"/>
          </w:tcPr>
          <w:p w14:paraId="11E79A17"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D0F1C0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B310C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B98AE2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5D65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18B4E3" w14:textId="77777777" w:rsidTr="008F71D5">
        <w:trPr>
          <w:jc w:val="center"/>
        </w:trPr>
        <w:tc>
          <w:tcPr>
            <w:tcW w:w="1733" w:type="dxa"/>
          </w:tcPr>
          <w:p w14:paraId="5E92B470" w14:textId="77777777" w:rsidR="000B0354" w:rsidRPr="007D061B" w:rsidRDefault="000B0354" w:rsidP="008F71D5">
            <w:pPr>
              <w:pStyle w:val="TAL"/>
              <w:rPr>
                <w:rFonts w:cs="Arial"/>
                <w:szCs w:val="18"/>
              </w:rPr>
            </w:pPr>
            <w:r w:rsidRPr="007D061B">
              <w:rPr>
                <w:rFonts w:cs="Arial"/>
                <w:szCs w:val="18"/>
              </w:rPr>
              <w:t>UTRA FDD Band XX or E-UTRA Band 20 or NR band n20</w:t>
            </w:r>
          </w:p>
        </w:tc>
        <w:tc>
          <w:tcPr>
            <w:tcW w:w="1557" w:type="dxa"/>
            <w:vAlign w:val="center"/>
          </w:tcPr>
          <w:p w14:paraId="3D210361" w14:textId="77777777" w:rsidR="000B0354" w:rsidRPr="007D061B" w:rsidRDefault="000B0354" w:rsidP="008F71D5">
            <w:pPr>
              <w:pStyle w:val="TAC"/>
              <w:rPr>
                <w:rFonts w:cs="Arial"/>
                <w:szCs w:val="18"/>
              </w:rPr>
            </w:pPr>
            <w:r w:rsidRPr="007D061B">
              <w:rPr>
                <w:rFonts w:cs="Arial"/>
                <w:szCs w:val="18"/>
              </w:rPr>
              <w:t>791 - 821</w:t>
            </w:r>
          </w:p>
        </w:tc>
        <w:tc>
          <w:tcPr>
            <w:tcW w:w="1138" w:type="dxa"/>
            <w:vAlign w:val="center"/>
          </w:tcPr>
          <w:p w14:paraId="368B802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0BFF87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BABB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79E6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B529F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178506C" w14:textId="77777777" w:rsidTr="008F71D5">
        <w:trPr>
          <w:jc w:val="center"/>
        </w:trPr>
        <w:tc>
          <w:tcPr>
            <w:tcW w:w="1733" w:type="dxa"/>
          </w:tcPr>
          <w:p w14:paraId="0EE04A79" w14:textId="77777777" w:rsidR="000B0354" w:rsidRPr="007D061B" w:rsidRDefault="000B0354" w:rsidP="008F71D5">
            <w:pPr>
              <w:pStyle w:val="TAL"/>
              <w:rPr>
                <w:rFonts w:cs="Arial"/>
                <w:szCs w:val="18"/>
              </w:rPr>
            </w:pPr>
            <w:r w:rsidRPr="007D061B">
              <w:rPr>
                <w:rFonts w:cs="Arial"/>
                <w:szCs w:val="18"/>
              </w:rPr>
              <w:t>UTRA FDD Band XXI or E-UTRA Band 21</w:t>
            </w:r>
          </w:p>
        </w:tc>
        <w:tc>
          <w:tcPr>
            <w:tcW w:w="1557" w:type="dxa"/>
            <w:vAlign w:val="center"/>
          </w:tcPr>
          <w:p w14:paraId="4D95CDE9" w14:textId="77777777" w:rsidR="000B0354" w:rsidRPr="007D061B" w:rsidRDefault="000B0354" w:rsidP="008F71D5">
            <w:pPr>
              <w:pStyle w:val="TAC"/>
              <w:rPr>
                <w:rFonts w:cs="Arial"/>
                <w:szCs w:val="18"/>
              </w:rPr>
            </w:pPr>
            <w:r w:rsidRPr="007D061B">
              <w:rPr>
                <w:rFonts w:cs="Arial"/>
                <w:szCs w:val="18"/>
              </w:rPr>
              <w:t>1495.9 - 1510.9</w:t>
            </w:r>
          </w:p>
        </w:tc>
        <w:tc>
          <w:tcPr>
            <w:tcW w:w="1138" w:type="dxa"/>
            <w:vAlign w:val="center"/>
          </w:tcPr>
          <w:p w14:paraId="070948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A239D3B"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53859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6391C0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F4B2B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9FD836E" w14:textId="77777777" w:rsidTr="008F71D5">
        <w:trPr>
          <w:jc w:val="center"/>
        </w:trPr>
        <w:tc>
          <w:tcPr>
            <w:tcW w:w="1733" w:type="dxa"/>
          </w:tcPr>
          <w:p w14:paraId="5FB21F71" w14:textId="77777777" w:rsidR="000B0354" w:rsidRPr="007D061B" w:rsidRDefault="000B0354" w:rsidP="008F71D5">
            <w:pPr>
              <w:pStyle w:val="TAL"/>
              <w:rPr>
                <w:rFonts w:cs="Arial"/>
                <w:szCs w:val="18"/>
              </w:rPr>
            </w:pPr>
            <w:r w:rsidRPr="007D061B">
              <w:rPr>
                <w:rFonts w:cs="Arial"/>
                <w:szCs w:val="18"/>
              </w:rPr>
              <w:t>UTRA FDD Band XXII or E-UTRA Band 22</w:t>
            </w:r>
          </w:p>
        </w:tc>
        <w:tc>
          <w:tcPr>
            <w:tcW w:w="1557" w:type="dxa"/>
            <w:vAlign w:val="center"/>
          </w:tcPr>
          <w:p w14:paraId="4F6D1495" w14:textId="77777777" w:rsidR="000B0354" w:rsidRPr="007D061B" w:rsidRDefault="000B0354" w:rsidP="008F71D5">
            <w:pPr>
              <w:pStyle w:val="TAC"/>
              <w:rPr>
                <w:rFonts w:cs="Arial"/>
                <w:szCs w:val="18"/>
              </w:rPr>
            </w:pPr>
            <w:r w:rsidRPr="007D061B">
              <w:rPr>
                <w:rFonts w:cs="Arial"/>
                <w:szCs w:val="18"/>
              </w:rPr>
              <w:t>3510 - 3590</w:t>
            </w:r>
          </w:p>
        </w:tc>
        <w:tc>
          <w:tcPr>
            <w:tcW w:w="1138" w:type="dxa"/>
            <w:vAlign w:val="center"/>
          </w:tcPr>
          <w:p w14:paraId="26BB6C8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F3E3234"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18EE9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78556A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59B83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1BF681F" w14:textId="77777777" w:rsidTr="008F71D5">
        <w:trPr>
          <w:jc w:val="center"/>
        </w:trPr>
        <w:tc>
          <w:tcPr>
            <w:tcW w:w="1733" w:type="dxa"/>
          </w:tcPr>
          <w:p w14:paraId="7DA7DE2F" w14:textId="77777777" w:rsidR="000B0354" w:rsidRPr="007D061B" w:rsidRDefault="000B0354" w:rsidP="008F71D5">
            <w:pPr>
              <w:pStyle w:val="TAL"/>
              <w:rPr>
                <w:rFonts w:cs="Arial"/>
                <w:szCs w:val="18"/>
              </w:rPr>
            </w:pPr>
            <w:r w:rsidRPr="007D061B">
              <w:rPr>
                <w:rFonts w:cs="v5.0.0"/>
                <w:szCs w:val="18"/>
              </w:rPr>
              <w:t>E-UTRA Band 23</w:t>
            </w:r>
          </w:p>
        </w:tc>
        <w:tc>
          <w:tcPr>
            <w:tcW w:w="1557" w:type="dxa"/>
            <w:vAlign w:val="center"/>
          </w:tcPr>
          <w:p w14:paraId="2C03BF5D" w14:textId="77777777" w:rsidR="000B0354" w:rsidRPr="007D061B" w:rsidRDefault="000B0354" w:rsidP="008F71D5">
            <w:pPr>
              <w:pStyle w:val="TAC"/>
              <w:rPr>
                <w:rFonts w:cs="Arial"/>
                <w:szCs w:val="18"/>
              </w:rPr>
            </w:pPr>
            <w:r w:rsidRPr="007D061B">
              <w:rPr>
                <w:rFonts w:cs="Arial"/>
                <w:szCs w:val="18"/>
              </w:rPr>
              <w:t>2180 - 2200</w:t>
            </w:r>
          </w:p>
        </w:tc>
        <w:tc>
          <w:tcPr>
            <w:tcW w:w="1138" w:type="dxa"/>
            <w:vAlign w:val="center"/>
          </w:tcPr>
          <w:p w14:paraId="26D12A3A" w14:textId="77777777" w:rsidR="000B0354" w:rsidRPr="007D061B" w:rsidRDefault="000B0354" w:rsidP="008F71D5">
            <w:pPr>
              <w:pStyle w:val="TAC"/>
              <w:rPr>
                <w:rFonts w:cs="v5.0.0"/>
                <w:szCs w:val="18"/>
              </w:rPr>
            </w:pPr>
            <w:r w:rsidRPr="007D061B">
              <w:rPr>
                <w:rFonts w:cs="Arial"/>
                <w:szCs w:val="18"/>
              </w:rPr>
              <w:t>+16</w:t>
            </w:r>
          </w:p>
        </w:tc>
        <w:tc>
          <w:tcPr>
            <w:tcW w:w="1133" w:type="dxa"/>
            <w:vAlign w:val="center"/>
          </w:tcPr>
          <w:p w14:paraId="414DCBE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9579F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176143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F33185" w14:textId="77777777" w:rsidR="000B0354" w:rsidRPr="007D061B" w:rsidRDefault="000B0354" w:rsidP="008F71D5">
            <w:pPr>
              <w:pStyle w:val="TAC"/>
              <w:rPr>
                <w:rFonts w:cs="v5.0.0"/>
                <w:szCs w:val="18"/>
              </w:rPr>
            </w:pPr>
            <w:r w:rsidRPr="007D061B">
              <w:rPr>
                <w:rFonts w:cs="Arial"/>
                <w:szCs w:val="18"/>
              </w:rPr>
              <w:t>CW carrier</w:t>
            </w:r>
          </w:p>
        </w:tc>
      </w:tr>
      <w:tr w:rsidR="000B0354" w:rsidRPr="007D061B" w14:paraId="7E31D615" w14:textId="77777777" w:rsidTr="008F71D5">
        <w:trPr>
          <w:jc w:val="center"/>
        </w:trPr>
        <w:tc>
          <w:tcPr>
            <w:tcW w:w="1733" w:type="dxa"/>
          </w:tcPr>
          <w:p w14:paraId="370A5EEE" w14:textId="77777777" w:rsidR="000B0354" w:rsidRPr="007D061B" w:rsidRDefault="000B0354" w:rsidP="008F71D5">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3E898FE" w14:textId="77777777" w:rsidR="000B0354" w:rsidRPr="007D061B" w:rsidRDefault="000B0354" w:rsidP="008F71D5">
            <w:pPr>
              <w:pStyle w:val="TAC"/>
              <w:rPr>
                <w:rFonts w:cs="Arial"/>
                <w:szCs w:val="18"/>
              </w:rPr>
            </w:pPr>
            <w:r w:rsidRPr="007D061B">
              <w:rPr>
                <w:rFonts w:cs="Arial"/>
                <w:szCs w:val="18"/>
              </w:rPr>
              <w:t>1525 - 1559</w:t>
            </w:r>
          </w:p>
        </w:tc>
        <w:tc>
          <w:tcPr>
            <w:tcW w:w="1138" w:type="dxa"/>
          </w:tcPr>
          <w:p w14:paraId="2D421B85" w14:textId="77777777" w:rsidR="000B0354" w:rsidRPr="007D061B" w:rsidRDefault="000B0354" w:rsidP="008F71D5">
            <w:pPr>
              <w:pStyle w:val="TAC"/>
              <w:rPr>
                <w:rFonts w:cs="Arial"/>
                <w:szCs w:val="18"/>
              </w:rPr>
            </w:pPr>
            <w:r w:rsidRPr="007D061B">
              <w:rPr>
                <w:rFonts w:cs="v5.0.0"/>
                <w:szCs w:val="18"/>
              </w:rPr>
              <w:t>+16</w:t>
            </w:r>
          </w:p>
        </w:tc>
        <w:tc>
          <w:tcPr>
            <w:tcW w:w="1133" w:type="dxa"/>
            <w:vAlign w:val="center"/>
          </w:tcPr>
          <w:p w14:paraId="5C268F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5F5844" w14:textId="77777777" w:rsidR="000B0354" w:rsidRPr="007D061B" w:rsidRDefault="000B0354" w:rsidP="008F71D5">
            <w:pPr>
              <w:pStyle w:val="TAC"/>
              <w:rPr>
                <w:rFonts w:cs="Arial"/>
                <w:szCs w:val="18"/>
              </w:rPr>
            </w:pPr>
            <w:r w:rsidRPr="007D061B">
              <w:rPr>
                <w:rFonts w:cs="Arial"/>
                <w:szCs w:val="18"/>
              </w:rPr>
              <w:t>-6</w:t>
            </w:r>
          </w:p>
        </w:tc>
        <w:tc>
          <w:tcPr>
            <w:tcW w:w="1736" w:type="dxa"/>
          </w:tcPr>
          <w:p w14:paraId="3AC9FC5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71E1CAE6" w14:textId="77777777" w:rsidR="000B0354" w:rsidRPr="007D061B" w:rsidRDefault="000B0354" w:rsidP="008F71D5">
            <w:pPr>
              <w:pStyle w:val="TAC"/>
              <w:rPr>
                <w:rFonts w:cs="Arial"/>
                <w:szCs w:val="18"/>
              </w:rPr>
            </w:pPr>
            <w:r w:rsidRPr="007D061B">
              <w:rPr>
                <w:rFonts w:cs="v5.0.0"/>
                <w:szCs w:val="18"/>
              </w:rPr>
              <w:t>CW carrier</w:t>
            </w:r>
          </w:p>
        </w:tc>
      </w:tr>
      <w:tr w:rsidR="000B0354" w:rsidRPr="007D061B" w14:paraId="74FE8556" w14:textId="77777777" w:rsidTr="008F71D5">
        <w:trPr>
          <w:jc w:val="center"/>
        </w:trPr>
        <w:tc>
          <w:tcPr>
            <w:tcW w:w="1733" w:type="dxa"/>
          </w:tcPr>
          <w:p w14:paraId="58EEDFA2" w14:textId="77777777" w:rsidR="000B0354" w:rsidRPr="007D061B" w:rsidRDefault="000B0354" w:rsidP="008F71D5">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F063B5E" w14:textId="77777777" w:rsidR="000B0354" w:rsidRPr="007D061B" w:rsidRDefault="000B0354" w:rsidP="008F71D5">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D20661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EF9F54C"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4436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1DD81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C9924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DF730C1" w14:textId="77777777" w:rsidTr="008F71D5">
        <w:trPr>
          <w:jc w:val="center"/>
        </w:trPr>
        <w:tc>
          <w:tcPr>
            <w:tcW w:w="1733" w:type="dxa"/>
          </w:tcPr>
          <w:p w14:paraId="634E2DA0" w14:textId="77777777" w:rsidR="000B0354" w:rsidRPr="007D061B" w:rsidRDefault="000B0354" w:rsidP="008F71D5">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93936DB" w14:textId="77777777" w:rsidR="000B0354" w:rsidRPr="007D061B" w:rsidRDefault="000B0354" w:rsidP="008F71D5">
            <w:pPr>
              <w:pStyle w:val="TAC"/>
              <w:rPr>
                <w:lang w:eastAsia="zh-CN"/>
              </w:rPr>
            </w:pPr>
            <w:r w:rsidRPr="007D061B">
              <w:t>859 - 894</w:t>
            </w:r>
          </w:p>
        </w:tc>
        <w:tc>
          <w:tcPr>
            <w:tcW w:w="1138" w:type="dxa"/>
            <w:vAlign w:val="center"/>
          </w:tcPr>
          <w:p w14:paraId="32FA4055" w14:textId="77777777" w:rsidR="000B0354" w:rsidRPr="007D061B" w:rsidRDefault="000B0354" w:rsidP="008F71D5">
            <w:pPr>
              <w:pStyle w:val="TAC"/>
            </w:pPr>
            <w:r w:rsidRPr="007D061B">
              <w:t>+16</w:t>
            </w:r>
          </w:p>
        </w:tc>
        <w:tc>
          <w:tcPr>
            <w:tcW w:w="1133" w:type="dxa"/>
            <w:vAlign w:val="center"/>
          </w:tcPr>
          <w:p w14:paraId="4582CF60" w14:textId="77777777" w:rsidR="000B0354" w:rsidRPr="007D061B" w:rsidRDefault="000B0354" w:rsidP="008F71D5">
            <w:pPr>
              <w:pStyle w:val="TAC"/>
            </w:pPr>
            <w:r w:rsidRPr="007D061B">
              <w:t>+</w:t>
            </w:r>
            <w:r w:rsidRPr="007D061B">
              <w:rPr>
                <w:lang w:eastAsia="zh-CN"/>
              </w:rPr>
              <w:t>8</w:t>
            </w:r>
          </w:p>
        </w:tc>
        <w:tc>
          <w:tcPr>
            <w:tcW w:w="1133" w:type="dxa"/>
            <w:vAlign w:val="center"/>
          </w:tcPr>
          <w:p w14:paraId="465A6F31" w14:textId="77777777" w:rsidR="000B0354" w:rsidRPr="007D061B" w:rsidRDefault="000B0354" w:rsidP="008F71D5">
            <w:pPr>
              <w:pStyle w:val="TAC"/>
            </w:pPr>
            <w:r w:rsidRPr="007D061B">
              <w:t>-6</w:t>
            </w:r>
          </w:p>
        </w:tc>
        <w:tc>
          <w:tcPr>
            <w:tcW w:w="1736" w:type="dxa"/>
            <w:vAlign w:val="center"/>
          </w:tcPr>
          <w:p w14:paraId="1668720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vAlign w:val="center"/>
          </w:tcPr>
          <w:p w14:paraId="3FEC7953" w14:textId="77777777" w:rsidR="000B0354" w:rsidRPr="007D061B" w:rsidRDefault="000B0354" w:rsidP="008F71D5">
            <w:pPr>
              <w:pStyle w:val="TAC"/>
            </w:pPr>
            <w:r w:rsidRPr="007D061B">
              <w:t>CW carrier</w:t>
            </w:r>
          </w:p>
        </w:tc>
      </w:tr>
      <w:tr w:rsidR="000B0354" w:rsidRPr="007D061B" w14:paraId="470B2494" w14:textId="77777777" w:rsidTr="008F71D5">
        <w:trPr>
          <w:jc w:val="center"/>
        </w:trPr>
        <w:tc>
          <w:tcPr>
            <w:tcW w:w="1733" w:type="dxa"/>
          </w:tcPr>
          <w:p w14:paraId="3F164084" w14:textId="77777777" w:rsidR="000B0354" w:rsidRPr="007D061B" w:rsidRDefault="000B0354" w:rsidP="008F71D5">
            <w:pPr>
              <w:pStyle w:val="TAL"/>
              <w:rPr>
                <w:rFonts w:cs="Arial"/>
                <w:szCs w:val="18"/>
              </w:rPr>
            </w:pPr>
            <w:r w:rsidRPr="007D061B">
              <w:rPr>
                <w:rFonts w:cs="Arial"/>
                <w:szCs w:val="18"/>
              </w:rPr>
              <w:t>E-UTRA Band 27</w:t>
            </w:r>
          </w:p>
        </w:tc>
        <w:tc>
          <w:tcPr>
            <w:tcW w:w="1557" w:type="dxa"/>
            <w:vAlign w:val="center"/>
          </w:tcPr>
          <w:p w14:paraId="53B5F114" w14:textId="77777777" w:rsidR="000B0354" w:rsidRPr="007D061B" w:rsidRDefault="000B0354" w:rsidP="008F71D5">
            <w:pPr>
              <w:pStyle w:val="TAC"/>
              <w:rPr>
                <w:rFonts w:cs="Arial"/>
                <w:szCs w:val="18"/>
              </w:rPr>
            </w:pPr>
            <w:r w:rsidRPr="007D061B">
              <w:rPr>
                <w:rFonts w:cs="Arial"/>
                <w:szCs w:val="18"/>
              </w:rPr>
              <w:t>852 - 869</w:t>
            </w:r>
          </w:p>
        </w:tc>
        <w:tc>
          <w:tcPr>
            <w:tcW w:w="1138" w:type="dxa"/>
            <w:vAlign w:val="center"/>
          </w:tcPr>
          <w:p w14:paraId="05EE600A"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4E715F5" w14:textId="77777777" w:rsidR="000B0354" w:rsidRPr="007D061B" w:rsidRDefault="000B0354" w:rsidP="008F71D5">
            <w:pPr>
              <w:pStyle w:val="TAC"/>
              <w:rPr>
                <w:rFonts w:cs="Arial"/>
                <w:szCs w:val="18"/>
              </w:rPr>
            </w:pPr>
            <w:r w:rsidRPr="007D061B">
              <w:t>+</w:t>
            </w:r>
            <w:r w:rsidRPr="007D061B">
              <w:rPr>
                <w:lang w:eastAsia="zh-CN"/>
              </w:rPr>
              <w:t>8</w:t>
            </w:r>
          </w:p>
        </w:tc>
        <w:tc>
          <w:tcPr>
            <w:tcW w:w="1133" w:type="dxa"/>
            <w:vAlign w:val="center"/>
          </w:tcPr>
          <w:p w14:paraId="504225EE" w14:textId="77777777" w:rsidR="000B0354" w:rsidRPr="007D061B" w:rsidRDefault="000B0354" w:rsidP="008F71D5">
            <w:pPr>
              <w:pStyle w:val="TAC"/>
              <w:rPr>
                <w:rFonts w:cs="Arial"/>
                <w:szCs w:val="18"/>
              </w:rPr>
            </w:pPr>
            <w:r w:rsidRPr="007D061B">
              <w:t>-6</w:t>
            </w:r>
          </w:p>
        </w:tc>
        <w:tc>
          <w:tcPr>
            <w:tcW w:w="1736" w:type="dxa"/>
            <w:vAlign w:val="center"/>
          </w:tcPr>
          <w:p w14:paraId="14B5F1B5"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30662D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44E1F" w14:textId="77777777" w:rsidTr="008F71D5">
        <w:trPr>
          <w:jc w:val="center"/>
        </w:trPr>
        <w:tc>
          <w:tcPr>
            <w:tcW w:w="1733" w:type="dxa"/>
          </w:tcPr>
          <w:p w14:paraId="11872460" w14:textId="77777777" w:rsidR="000B0354" w:rsidRPr="007D061B" w:rsidRDefault="000B0354" w:rsidP="008F71D5">
            <w:pPr>
              <w:pStyle w:val="TAL"/>
            </w:pPr>
            <w:r w:rsidRPr="007D061B">
              <w:t>E-UTRA Band 28</w:t>
            </w:r>
            <w:r w:rsidRPr="007D061B">
              <w:rPr>
                <w:rFonts w:cs="Arial"/>
                <w:szCs w:val="18"/>
              </w:rPr>
              <w:t xml:space="preserve"> or NR band n28</w:t>
            </w:r>
          </w:p>
        </w:tc>
        <w:tc>
          <w:tcPr>
            <w:tcW w:w="1557" w:type="dxa"/>
            <w:vAlign w:val="center"/>
          </w:tcPr>
          <w:p w14:paraId="088B2BDA" w14:textId="77777777" w:rsidR="000B0354" w:rsidRPr="007D061B" w:rsidRDefault="000B0354" w:rsidP="008F71D5">
            <w:pPr>
              <w:pStyle w:val="TAC"/>
            </w:pPr>
            <w:r w:rsidRPr="007D061B">
              <w:t>758 - 803</w:t>
            </w:r>
          </w:p>
        </w:tc>
        <w:tc>
          <w:tcPr>
            <w:tcW w:w="1138" w:type="dxa"/>
          </w:tcPr>
          <w:p w14:paraId="5E1E0DC7" w14:textId="77777777" w:rsidR="000B0354" w:rsidRPr="007D061B" w:rsidRDefault="000B0354" w:rsidP="008F71D5">
            <w:pPr>
              <w:pStyle w:val="TAC"/>
            </w:pPr>
            <w:r w:rsidRPr="007D061B">
              <w:t>+16</w:t>
            </w:r>
          </w:p>
        </w:tc>
        <w:tc>
          <w:tcPr>
            <w:tcW w:w="1133" w:type="dxa"/>
            <w:vAlign w:val="center"/>
          </w:tcPr>
          <w:p w14:paraId="4203855A" w14:textId="77777777" w:rsidR="000B0354" w:rsidRPr="007D061B" w:rsidRDefault="000B0354" w:rsidP="008F71D5">
            <w:pPr>
              <w:pStyle w:val="TAC"/>
            </w:pPr>
            <w:r w:rsidRPr="007D061B">
              <w:t>+</w:t>
            </w:r>
            <w:r w:rsidRPr="007D061B">
              <w:rPr>
                <w:lang w:eastAsia="zh-CN"/>
              </w:rPr>
              <w:t>8</w:t>
            </w:r>
          </w:p>
        </w:tc>
        <w:tc>
          <w:tcPr>
            <w:tcW w:w="1133" w:type="dxa"/>
            <w:vAlign w:val="center"/>
          </w:tcPr>
          <w:p w14:paraId="1C1FA36A" w14:textId="77777777" w:rsidR="000B0354" w:rsidRPr="007D061B" w:rsidRDefault="000B0354" w:rsidP="008F71D5">
            <w:pPr>
              <w:pStyle w:val="TAC"/>
            </w:pPr>
            <w:r w:rsidRPr="007D061B">
              <w:t>-6</w:t>
            </w:r>
          </w:p>
        </w:tc>
        <w:tc>
          <w:tcPr>
            <w:tcW w:w="1736" w:type="dxa"/>
          </w:tcPr>
          <w:p w14:paraId="04CCEB8F" w14:textId="77777777" w:rsidR="000B0354" w:rsidRPr="007D061B" w:rsidRDefault="000B0354" w:rsidP="008F71D5">
            <w:pPr>
              <w:pStyle w:val="TAC"/>
            </w:pPr>
            <w:r w:rsidRPr="007D061B">
              <w:t>P</w:t>
            </w:r>
            <w:r w:rsidRPr="007D061B">
              <w:rPr>
                <w:vertAlign w:val="subscript"/>
              </w:rPr>
              <w:t>REFSENS</w:t>
            </w:r>
            <w:r w:rsidRPr="007D061B">
              <w:t xml:space="preserve"> + x dB</w:t>
            </w:r>
          </w:p>
        </w:tc>
        <w:tc>
          <w:tcPr>
            <w:tcW w:w="1281" w:type="dxa"/>
            <w:gridSpan w:val="2"/>
          </w:tcPr>
          <w:p w14:paraId="44757C74" w14:textId="77777777" w:rsidR="000B0354" w:rsidRPr="007D061B" w:rsidRDefault="000B0354" w:rsidP="008F71D5">
            <w:pPr>
              <w:pStyle w:val="TAC"/>
            </w:pPr>
            <w:r w:rsidRPr="007D061B">
              <w:t>CW carrier</w:t>
            </w:r>
          </w:p>
        </w:tc>
      </w:tr>
      <w:tr w:rsidR="000B0354" w:rsidRPr="007D061B" w14:paraId="5A8527E7" w14:textId="77777777" w:rsidTr="008F71D5">
        <w:trPr>
          <w:gridAfter w:val="1"/>
          <w:wAfter w:w="8" w:type="dxa"/>
          <w:jc w:val="center"/>
        </w:trPr>
        <w:tc>
          <w:tcPr>
            <w:tcW w:w="1733" w:type="dxa"/>
          </w:tcPr>
          <w:p w14:paraId="73A5EF3F" w14:textId="77777777" w:rsidR="000B0354" w:rsidRPr="007D061B" w:rsidRDefault="000B0354" w:rsidP="008F71D5">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FD84AFC" w14:textId="77777777" w:rsidR="000B0354" w:rsidRPr="007D061B" w:rsidRDefault="000B0354" w:rsidP="008F71D5">
            <w:pPr>
              <w:pStyle w:val="TAC"/>
              <w:rPr>
                <w:rFonts w:cs="Arial"/>
                <w:szCs w:val="18"/>
              </w:rPr>
            </w:pPr>
            <w:r w:rsidRPr="007D061B">
              <w:rPr>
                <w:rFonts w:cs="Arial"/>
                <w:szCs w:val="18"/>
              </w:rPr>
              <w:t>717 - 728</w:t>
            </w:r>
          </w:p>
        </w:tc>
        <w:tc>
          <w:tcPr>
            <w:tcW w:w="1138" w:type="dxa"/>
            <w:vAlign w:val="center"/>
          </w:tcPr>
          <w:p w14:paraId="67C16C3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260EBC0"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40C49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EC2DCA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496DC0F"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2799EB7C" w14:textId="77777777" w:rsidTr="008F71D5">
        <w:trPr>
          <w:jc w:val="center"/>
        </w:trPr>
        <w:tc>
          <w:tcPr>
            <w:tcW w:w="1733" w:type="dxa"/>
          </w:tcPr>
          <w:p w14:paraId="4158BDE2" w14:textId="77777777" w:rsidR="000B0354" w:rsidRPr="007D061B" w:rsidRDefault="000B0354" w:rsidP="008F71D5">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4794F56" w14:textId="77777777" w:rsidR="000B0354" w:rsidRPr="007D061B" w:rsidRDefault="000B0354" w:rsidP="008F71D5">
            <w:pPr>
              <w:pStyle w:val="TAC"/>
              <w:rPr>
                <w:rFonts w:cs="Arial"/>
                <w:szCs w:val="18"/>
              </w:rPr>
            </w:pPr>
            <w:r w:rsidRPr="007D061B">
              <w:rPr>
                <w:rFonts w:cs="Arial"/>
                <w:szCs w:val="18"/>
              </w:rPr>
              <w:t>2350 - 2360</w:t>
            </w:r>
          </w:p>
        </w:tc>
        <w:tc>
          <w:tcPr>
            <w:tcW w:w="1138" w:type="dxa"/>
            <w:vAlign w:val="center"/>
          </w:tcPr>
          <w:p w14:paraId="3CE54D9D"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DF62C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DDC8A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67B6B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DA451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99F3305" w14:textId="77777777" w:rsidTr="008F71D5">
        <w:trPr>
          <w:jc w:val="center"/>
        </w:trPr>
        <w:tc>
          <w:tcPr>
            <w:tcW w:w="1733" w:type="dxa"/>
          </w:tcPr>
          <w:p w14:paraId="56EBC33F" w14:textId="77777777" w:rsidR="000B0354" w:rsidRPr="007D061B" w:rsidRDefault="000B0354" w:rsidP="008F71D5">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DAE2181" w14:textId="77777777" w:rsidR="000B0354" w:rsidRPr="007D061B" w:rsidRDefault="000B0354" w:rsidP="008F71D5">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C480EA2"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3661C3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5643A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6D277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58EFD7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4D6CC3" w14:textId="77777777" w:rsidTr="008F71D5">
        <w:trPr>
          <w:jc w:val="center"/>
        </w:trPr>
        <w:tc>
          <w:tcPr>
            <w:tcW w:w="1733" w:type="dxa"/>
          </w:tcPr>
          <w:p w14:paraId="1B7530C4" w14:textId="77777777" w:rsidR="000B0354" w:rsidRPr="007D061B" w:rsidRDefault="000B0354" w:rsidP="008F71D5">
            <w:pPr>
              <w:pStyle w:val="TAL"/>
              <w:rPr>
                <w:rFonts w:cs="Arial"/>
                <w:szCs w:val="18"/>
              </w:rPr>
            </w:pPr>
            <w:r w:rsidRPr="007D061B">
              <w:rPr>
                <w:rFonts w:cs="Arial"/>
                <w:szCs w:val="18"/>
              </w:rPr>
              <w:t>UTRA FDD Band XXXII or E-UTRA Band 32</w:t>
            </w:r>
          </w:p>
        </w:tc>
        <w:tc>
          <w:tcPr>
            <w:tcW w:w="1557" w:type="dxa"/>
            <w:vAlign w:val="center"/>
          </w:tcPr>
          <w:p w14:paraId="79DCA2E5" w14:textId="77777777" w:rsidR="000B0354" w:rsidRPr="007D061B" w:rsidRDefault="000B0354" w:rsidP="008F71D5">
            <w:pPr>
              <w:pStyle w:val="TAC"/>
              <w:rPr>
                <w:rFonts w:cs="Arial"/>
                <w:szCs w:val="18"/>
              </w:rPr>
            </w:pPr>
            <w:r w:rsidRPr="007D061B">
              <w:rPr>
                <w:rFonts w:cs="Arial"/>
                <w:szCs w:val="18"/>
              </w:rPr>
              <w:t>1452 - 1496</w:t>
            </w:r>
          </w:p>
          <w:p w14:paraId="20622746" w14:textId="77777777" w:rsidR="000B0354" w:rsidRPr="007D061B" w:rsidRDefault="000B0354" w:rsidP="008F71D5">
            <w:pPr>
              <w:pStyle w:val="TAC"/>
              <w:rPr>
                <w:rFonts w:cs="Arial"/>
                <w:szCs w:val="18"/>
              </w:rPr>
            </w:pPr>
            <w:r w:rsidRPr="007D061B">
              <w:rPr>
                <w:rFonts w:cs="Arial"/>
                <w:szCs w:val="18"/>
              </w:rPr>
              <w:t>(Note 5)</w:t>
            </w:r>
          </w:p>
        </w:tc>
        <w:tc>
          <w:tcPr>
            <w:tcW w:w="1138" w:type="dxa"/>
            <w:vAlign w:val="center"/>
          </w:tcPr>
          <w:p w14:paraId="70897A7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52C7030"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74D8C19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86D99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256C19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3567615D" w14:textId="77777777" w:rsidTr="008F71D5">
        <w:trPr>
          <w:jc w:val="center"/>
        </w:trPr>
        <w:tc>
          <w:tcPr>
            <w:tcW w:w="1733" w:type="dxa"/>
          </w:tcPr>
          <w:p w14:paraId="76524370" w14:textId="77777777" w:rsidR="000B0354" w:rsidRPr="007D061B" w:rsidRDefault="000B0354" w:rsidP="008F71D5">
            <w:pPr>
              <w:pStyle w:val="TAL"/>
              <w:rPr>
                <w:rFonts w:cs="Arial"/>
                <w:szCs w:val="18"/>
              </w:rPr>
            </w:pPr>
            <w:r w:rsidRPr="007D061B">
              <w:rPr>
                <w:rFonts w:cs="Arial"/>
                <w:szCs w:val="18"/>
              </w:rPr>
              <w:t>UTRA TDD Band a) or E-UTRA Band 33</w:t>
            </w:r>
          </w:p>
        </w:tc>
        <w:tc>
          <w:tcPr>
            <w:tcW w:w="1557" w:type="dxa"/>
            <w:vAlign w:val="center"/>
          </w:tcPr>
          <w:p w14:paraId="4CF20E48" w14:textId="77777777" w:rsidR="000B0354" w:rsidRPr="007D061B" w:rsidRDefault="000B0354" w:rsidP="008F71D5">
            <w:pPr>
              <w:pStyle w:val="TAC"/>
              <w:rPr>
                <w:rFonts w:cs="Arial"/>
                <w:szCs w:val="18"/>
              </w:rPr>
            </w:pPr>
            <w:r w:rsidRPr="007D061B">
              <w:rPr>
                <w:rFonts w:cs="Arial"/>
                <w:szCs w:val="18"/>
              </w:rPr>
              <w:t>1900-1920</w:t>
            </w:r>
          </w:p>
        </w:tc>
        <w:tc>
          <w:tcPr>
            <w:tcW w:w="1138" w:type="dxa"/>
            <w:vAlign w:val="center"/>
          </w:tcPr>
          <w:p w14:paraId="7D1ABDE3"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5F3B696"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B05B8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B51FD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94540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D076123" w14:textId="77777777" w:rsidTr="008F71D5">
        <w:trPr>
          <w:jc w:val="center"/>
        </w:trPr>
        <w:tc>
          <w:tcPr>
            <w:tcW w:w="1733" w:type="dxa"/>
          </w:tcPr>
          <w:p w14:paraId="5A0EECB3" w14:textId="77777777" w:rsidR="000B0354" w:rsidRPr="007D061B" w:rsidRDefault="000B0354" w:rsidP="008F71D5">
            <w:pPr>
              <w:pStyle w:val="TAL"/>
              <w:rPr>
                <w:rFonts w:cs="Arial"/>
                <w:szCs w:val="18"/>
              </w:rPr>
            </w:pPr>
            <w:r w:rsidRPr="007D061B">
              <w:rPr>
                <w:rFonts w:cs="Arial"/>
                <w:szCs w:val="18"/>
              </w:rPr>
              <w:t>UTRA TDD Band a) or E-UTRA Band 34 or NR band n34</w:t>
            </w:r>
          </w:p>
        </w:tc>
        <w:tc>
          <w:tcPr>
            <w:tcW w:w="1557" w:type="dxa"/>
            <w:vAlign w:val="center"/>
          </w:tcPr>
          <w:p w14:paraId="099B668C" w14:textId="77777777" w:rsidR="000B0354" w:rsidRPr="007D061B" w:rsidRDefault="000B0354" w:rsidP="008F71D5">
            <w:pPr>
              <w:pStyle w:val="TAC"/>
              <w:rPr>
                <w:rFonts w:cs="Arial"/>
                <w:szCs w:val="18"/>
              </w:rPr>
            </w:pPr>
            <w:r w:rsidRPr="007D061B">
              <w:rPr>
                <w:rFonts w:cs="Arial"/>
                <w:szCs w:val="18"/>
              </w:rPr>
              <w:t>2010-2025</w:t>
            </w:r>
          </w:p>
        </w:tc>
        <w:tc>
          <w:tcPr>
            <w:tcW w:w="1138" w:type="dxa"/>
            <w:vAlign w:val="center"/>
          </w:tcPr>
          <w:p w14:paraId="29B9C25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660F69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001A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CAC298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C0F86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6CBF069" w14:textId="77777777" w:rsidTr="008F71D5">
        <w:trPr>
          <w:jc w:val="center"/>
        </w:trPr>
        <w:tc>
          <w:tcPr>
            <w:tcW w:w="1733" w:type="dxa"/>
          </w:tcPr>
          <w:p w14:paraId="7F2658FF" w14:textId="77777777" w:rsidR="000B0354" w:rsidRPr="007D061B" w:rsidRDefault="000B0354" w:rsidP="008F71D5">
            <w:pPr>
              <w:pStyle w:val="TAL"/>
              <w:rPr>
                <w:rFonts w:cs="Arial"/>
                <w:szCs w:val="18"/>
              </w:rPr>
            </w:pPr>
            <w:r w:rsidRPr="007D061B">
              <w:rPr>
                <w:rFonts w:cs="Arial"/>
                <w:szCs w:val="18"/>
              </w:rPr>
              <w:t>UTRA TDD Band b) or E-UTRA Band 35</w:t>
            </w:r>
          </w:p>
        </w:tc>
        <w:tc>
          <w:tcPr>
            <w:tcW w:w="1557" w:type="dxa"/>
            <w:vAlign w:val="center"/>
          </w:tcPr>
          <w:p w14:paraId="7D31344E" w14:textId="77777777" w:rsidR="000B0354" w:rsidRPr="007D061B" w:rsidRDefault="000B0354" w:rsidP="008F71D5">
            <w:pPr>
              <w:pStyle w:val="TAC"/>
              <w:rPr>
                <w:rFonts w:cs="Arial"/>
                <w:szCs w:val="18"/>
              </w:rPr>
            </w:pPr>
            <w:r w:rsidRPr="007D061B">
              <w:rPr>
                <w:rFonts w:cs="Arial"/>
                <w:szCs w:val="18"/>
              </w:rPr>
              <w:t>1850-1910</w:t>
            </w:r>
          </w:p>
          <w:p w14:paraId="63B09656" w14:textId="77777777" w:rsidR="000B0354" w:rsidRPr="007D061B" w:rsidRDefault="000B0354" w:rsidP="008F71D5">
            <w:pPr>
              <w:pStyle w:val="TAC"/>
              <w:rPr>
                <w:rFonts w:cs="Arial"/>
                <w:szCs w:val="18"/>
              </w:rPr>
            </w:pPr>
          </w:p>
        </w:tc>
        <w:tc>
          <w:tcPr>
            <w:tcW w:w="1138" w:type="dxa"/>
            <w:vAlign w:val="center"/>
          </w:tcPr>
          <w:p w14:paraId="088440C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4B5DC7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D7E10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7E19A6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4EDEDE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7B68714" w14:textId="77777777" w:rsidTr="008F71D5">
        <w:trPr>
          <w:jc w:val="center"/>
        </w:trPr>
        <w:tc>
          <w:tcPr>
            <w:tcW w:w="1733" w:type="dxa"/>
          </w:tcPr>
          <w:p w14:paraId="68D2C8E7" w14:textId="77777777" w:rsidR="000B0354" w:rsidRPr="007D061B" w:rsidRDefault="000B0354" w:rsidP="008F71D5">
            <w:pPr>
              <w:pStyle w:val="TAL"/>
              <w:rPr>
                <w:rFonts w:cs="Arial"/>
                <w:szCs w:val="18"/>
              </w:rPr>
            </w:pPr>
            <w:r w:rsidRPr="007D061B">
              <w:rPr>
                <w:rFonts w:cs="Arial"/>
                <w:szCs w:val="18"/>
              </w:rPr>
              <w:t>UTRA TDD Band b) or E-UTRA Band 36</w:t>
            </w:r>
          </w:p>
        </w:tc>
        <w:tc>
          <w:tcPr>
            <w:tcW w:w="1557" w:type="dxa"/>
            <w:vAlign w:val="center"/>
          </w:tcPr>
          <w:p w14:paraId="7972412C" w14:textId="77777777" w:rsidR="000B0354" w:rsidRPr="007D061B" w:rsidRDefault="000B0354" w:rsidP="008F71D5">
            <w:pPr>
              <w:pStyle w:val="TAC"/>
              <w:rPr>
                <w:rFonts w:cs="Arial"/>
                <w:szCs w:val="18"/>
              </w:rPr>
            </w:pPr>
            <w:r w:rsidRPr="007D061B">
              <w:rPr>
                <w:rFonts w:cs="Arial"/>
                <w:szCs w:val="18"/>
              </w:rPr>
              <w:t>1930-1990</w:t>
            </w:r>
          </w:p>
        </w:tc>
        <w:tc>
          <w:tcPr>
            <w:tcW w:w="1138" w:type="dxa"/>
            <w:vAlign w:val="center"/>
          </w:tcPr>
          <w:p w14:paraId="2F3B2D7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4C316F"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1124D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6BE80A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5A63E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B45958D" w14:textId="77777777" w:rsidTr="008F71D5">
        <w:trPr>
          <w:jc w:val="center"/>
        </w:trPr>
        <w:tc>
          <w:tcPr>
            <w:tcW w:w="1733" w:type="dxa"/>
          </w:tcPr>
          <w:p w14:paraId="4068EA06" w14:textId="77777777" w:rsidR="000B0354" w:rsidRPr="007D061B" w:rsidRDefault="000B0354" w:rsidP="008F71D5">
            <w:pPr>
              <w:pStyle w:val="TAL"/>
              <w:rPr>
                <w:rFonts w:cs="Arial"/>
                <w:szCs w:val="18"/>
              </w:rPr>
            </w:pPr>
            <w:r w:rsidRPr="007D061B">
              <w:rPr>
                <w:rFonts w:cs="Arial"/>
                <w:szCs w:val="18"/>
              </w:rPr>
              <w:t>UTRA TDD Band c) or E-UTRA Band 37</w:t>
            </w:r>
          </w:p>
        </w:tc>
        <w:tc>
          <w:tcPr>
            <w:tcW w:w="1557" w:type="dxa"/>
            <w:vAlign w:val="center"/>
          </w:tcPr>
          <w:p w14:paraId="13E6C744" w14:textId="77777777" w:rsidR="000B0354" w:rsidRPr="007D061B" w:rsidRDefault="000B0354" w:rsidP="008F71D5">
            <w:pPr>
              <w:pStyle w:val="TAC"/>
              <w:rPr>
                <w:rFonts w:cs="Arial"/>
                <w:szCs w:val="18"/>
              </w:rPr>
            </w:pPr>
            <w:r w:rsidRPr="007D061B">
              <w:rPr>
                <w:rFonts w:cs="Arial"/>
                <w:szCs w:val="18"/>
              </w:rPr>
              <w:t>1910-1930</w:t>
            </w:r>
          </w:p>
        </w:tc>
        <w:tc>
          <w:tcPr>
            <w:tcW w:w="1138" w:type="dxa"/>
            <w:vAlign w:val="center"/>
          </w:tcPr>
          <w:p w14:paraId="17774270"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53C882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3FDBE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2E39B9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D58B1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F1079F" w14:textId="77777777" w:rsidTr="008F71D5">
        <w:trPr>
          <w:jc w:val="center"/>
        </w:trPr>
        <w:tc>
          <w:tcPr>
            <w:tcW w:w="1733" w:type="dxa"/>
          </w:tcPr>
          <w:p w14:paraId="0786EB70" w14:textId="77777777" w:rsidR="000B0354" w:rsidRPr="007D061B" w:rsidRDefault="000B0354" w:rsidP="008F71D5">
            <w:pPr>
              <w:pStyle w:val="TAL"/>
              <w:rPr>
                <w:rFonts w:cs="Arial"/>
                <w:szCs w:val="18"/>
              </w:rPr>
            </w:pPr>
            <w:r w:rsidRPr="007D061B">
              <w:rPr>
                <w:rFonts w:cs="Arial"/>
                <w:szCs w:val="18"/>
              </w:rPr>
              <w:t>UTRA TDD Band d) or E-UTRA Band 38 or NR band n38</w:t>
            </w:r>
          </w:p>
        </w:tc>
        <w:tc>
          <w:tcPr>
            <w:tcW w:w="1557" w:type="dxa"/>
            <w:vAlign w:val="center"/>
          </w:tcPr>
          <w:p w14:paraId="5E02D76A" w14:textId="77777777" w:rsidR="000B0354" w:rsidRPr="007D061B" w:rsidRDefault="000B0354" w:rsidP="008F71D5">
            <w:pPr>
              <w:pStyle w:val="TAC"/>
              <w:rPr>
                <w:rFonts w:cs="Arial"/>
                <w:szCs w:val="18"/>
              </w:rPr>
            </w:pPr>
            <w:r w:rsidRPr="007D061B">
              <w:rPr>
                <w:rFonts w:cs="Arial"/>
                <w:szCs w:val="18"/>
              </w:rPr>
              <w:t>2570-2620</w:t>
            </w:r>
          </w:p>
        </w:tc>
        <w:tc>
          <w:tcPr>
            <w:tcW w:w="1138" w:type="dxa"/>
            <w:vAlign w:val="center"/>
          </w:tcPr>
          <w:p w14:paraId="2E0EF266"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E75F45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2AA948"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5AD118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86A190"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8D1C6F0" w14:textId="77777777" w:rsidTr="008F71D5">
        <w:trPr>
          <w:jc w:val="center"/>
        </w:trPr>
        <w:tc>
          <w:tcPr>
            <w:tcW w:w="1733" w:type="dxa"/>
          </w:tcPr>
          <w:p w14:paraId="17BE57C6" w14:textId="77777777" w:rsidR="000B0354" w:rsidRPr="007D061B" w:rsidRDefault="000B0354" w:rsidP="008F71D5">
            <w:pPr>
              <w:pStyle w:val="TAL"/>
              <w:rPr>
                <w:rFonts w:cs="Arial"/>
                <w:szCs w:val="18"/>
              </w:rPr>
            </w:pPr>
            <w:r w:rsidRPr="007D061B">
              <w:rPr>
                <w:rFonts w:cs="Arial"/>
                <w:szCs w:val="18"/>
              </w:rPr>
              <w:t>UTRA TDD Band f) or E-UTRA Band 39 or NR band n39</w:t>
            </w:r>
          </w:p>
        </w:tc>
        <w:tc>
          <w:tcPr>
            <w:tcW w:w="1557" w:type="dxa"/>
            <w:vAlign w:val="center"/>
          </w:tcPr>
          <w:p w14:paraId="7C3A07E4" w14:textId="77777777" w:rsidR="000B0354" w:rsidRPr="007D061B" w:rsidRDefault="000B0354" w:rsidP="008F71D5">
            <w:pPr>
              <w:pStyle w:val="TAC"/>
              <w:rPr>
                <w:rFonts w:cs="Arial"/>
                <w:szCs w:val="18"/>
              </w:rPr>
            </w:pPr>
            <w:r w:rsidRPr="007D061B">
              <w:rPr>
                <w:rFonts w:cs="Arial"/>
                <w:szCs w:val="18"/>
              </w:rPr>
              <w:t>1880-1920</w:t>
            </w:r>
          </w:p>
        </w:tc>
        <w:tc>
          <w:tcPr>
            <w:tcW w:w="1138" w:type="dxa"/>
            <w:vAlign w:val="center"/>
          </w:tcPr>
          <w:p w14:paraId="594DA22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253650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5683D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60DD7C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1CD2D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00C20C00" w14:textId="77777777" w:rsidTr="008F71D5">
        <w:trPr>
          <w:jc w:val="center"/>
        </w:trPr>
        <w:tc>
          <w:tcPr>
            <w:tcW w:w="1733" w:type="dxa"/>
          </w:tcPr>
          <w:p w14:paraId="22C9EBFC" w14:textId="77777777" w:rsidR="000B0354" w:rsidRPr="007D061B" w:rsidRDefault="000B0354" w:rsidP="008F71D5">
            <w:pPr>
              <w:pStyle w:val="TAL"/>
              <w:rPr>
                <w:rFonts w:cs="Arial"/>
                <w:szCs w:val="18"/>
              </w:rPr>
            </w:pPr>
            <w:r w:rsidRPr="007D061B">
              <w:rPr>
                <w:rFonts w:cs="Arial"/>
                <w:szCs w:val="18"/>
              </w:rPr>
              <w:t>UTRA TDD Band e) or E-UTRA Band 40 or NR band n40</w:t>
            </w:r>
          </w:p>
        </w:tc>
        <w:tc>
          <w:tcPr>
            <w:tcW w:w="1557" w:type="dxa"/>
            <w:vAlign w:val="center"/>
          </w:tcPr>
          <w:p w14:paraId="376EF3B2" w14:textId="77777777" w:rsidR="000B0354" w:rsidRPr="007D061B" w:rsidRDefault="000B0354" w:rsidP="008F71D5">
            <w:pPr>
              <w:pStyle w:val="TAC"/>
              <w:rPr>
                <w:rFonts w:cs="Arial"/>
                <w:szCs w:val="18"/>
              </w:rPr>
            </w:pPr>
            <w:r w:rsidRPr="007D061B">
              <w:rPr>
                <w:rFonts w:cs="Arial"/>
                <w:szCs w:val="18"/>
              </w:rPr>
              <w:t>2300-2400</w:t>
            </w:r>
          </w:p>
        </w:tc>
        <w:tc>
          <w:tcPr>
            <w:tcW w:w="1138" w:type="dxa"/>
            <w:vAlign w:val="center"/>
          </w:tcPr>
          <w:p w14:paraId="3687C2A4"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1142D24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8A2A0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E7A99B9"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67FF83"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0F3CE88" w14:textId="77777777" w:rsidTr="008F71D5">
        <w:trPr>
          <w:jc w:val="center"/>
        </w:trPr>
        <w:tc>
          <w:tcPr>
            <w:tcW w:w="1733" w:type="dxa"/>
          </w:tcPr>
          <w:p w14:paraId="2F531373" w14:textId="77777777" w:rsidR="000B0354" w:rsidRPr="007D061B" w:rsidRDefault="000B0354" w:rsidP="008F71D5">
            <w:pPr>
              <w:pStyle w:val="TAL"/>
              <w:rPr>
                <w:rFonts w:cs="Arial"/>
                <w:szCs w:val="18"/>
              </w:rPr>
            </w:pPr>
            <w:r w:rsidRPr="007D061B">
              <w:rPr>
                <w:rFonts w:cs="Arial"/>
                <w:szCs w:val="18"/>
              </w:rPr>
              <w:t>E-UTRA Band 41 or NR band n41</w:t>
            </w:r>
          </w:p>
        </w:tc>
        <w:tc>
          <w:tcPr>
            <w:tcW w:w="1557" w:type="dxa"/>
            <w:vAlign w:val="center"/>
          </w:tcPr>
          <w:p w14:paraId="211DE624" w14:textId="77777777" w:rsidR="000B0354" w:rsidRPr="007D061B" w:rsidRDefault="000B0354" w:rsidP="008F71D5">
            <w:pPr>
              <w:pStyle w:val="TAC"/>
              <w:rPr>
                <w:rFonts w:cs="Arial"/>
                <w:szCs w:val="18"/>
              </w:rPr>
            </w:pPr>
            <w:r w:rsidRPr="007D061B">
              <w:rPr>
                <w:rFonts w:cs="Arial"/>
                <w:szCs w:val="18"/>
              </w:rPr>
              <w:t>2496 - 2690</w:t>
            </w:r>
          </w:p>
        </w:tc>
        <w:tc>
          <w:tcPr>
            <w:tcW w:w="1138" w:type="dxa"/>
            <w:vAlign w:val="center"/>
          </w:tcPr>
          <w:p w14:paraId="1312BD5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0F7AFE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231C1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2F8D21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A0268C"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55A89E" w14:textId="77777777" w:rsidTr="008F71D5">
        <w:trPr>
          <w:jc w:val="center"/>
        </w:trPr>
        <w:tc>
          <w:tcPr>
            <w:tcW w:w="1733" w:type="dxa"/>
          </w:tcPr>
          <w:p w14:paraId="0447130C" w14:textId="77777777" w:rsidR="000B0354" w:rsidRPr="007D061B" w:rsidRDefault="000B0354" w:rsidP="008F71D5">
            <w:pPr>
              <w:pStyle w:val="TAL"/>
              <w:rPr>
                <w:rFonts w:cs="Arial"/>
                <w:szCs w:val="18"/>
              </w:rPr>
            </w:pPr>
            <w:r w:rsidRPr="007D061B">
              <w:rPr>
                <w:rFonts w:cs="Arial"/>
                <w:szCs w:val="18"/>
              </w:rPr>
              <w:t>E-UTRA Band 42</w:t>
            </w:r>
          </w:p>
        </w:tc>
        <w:tc>
          <w:tcPr>
            <w:tcW w:w="1557" w:type="dxa"/>
          </w:tcPr>
          <w:p w14:paraId="35B26C75" w14:textId="77777777" w:rsidR="000B0354" w:rsidRPr="007D061B" w:rsidRDefault="000B0354" w:rsidP="008F71D5">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8F787B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6B1E4EB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BDECF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539762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76CAFB"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0E6BB0B" w14:textId="77777777" w:rsidTr="008F71D5">
        <w:trPr>
          <w:jc w:val="center"/>
        </w:trPr>
        <w:tc>
          <w:tcPr>
            <w:tcW w:w="1733" w:type="dxa"/>
          </w:tcPr>
          <w:p w14:paraId="0132A066" w14:textId="77777777" w:rsidR="000B0354" w:rsidRPr="007D061B" w:rsidRDefault="000B0354" w:rsidP="008F71D5">
            <w:pPr>
              <w:pStyle w:val="TAL"/>
              <w:rPr>
                <w:rFonts w:cs="Arial"/>
                <w:szCs w:val="18"/>
              </w:rPr>
            </w:pPr>
            <w:r w:rsidRPr="007D061B">
              <w:rPr>
                <w:rFonts w:cs="Arial"/>
                <w:szCs w:val="18"/>
              </w:rPr>
              <w:t>E-UTRA Band 43</w:t>
            </w:r>
          </w:p>
        </w:tc>
        <w:tc>
          <w:tcPr>
            <w:tcW w:w="1557" w:type="dxa"/>
          </w:tcPr>
          <w:p w14:paraId="0E402B38" w14:textId="77777777" w:rsidR="000B0354" w:rsidRPr="007D061B" w:rsidRDefault="000B0354" w:rsidP="008F71D5">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EC6C5BB"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A9C79BA"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F6AE30"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5852434"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CAC4A4"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B936411" w14:textId="77777777" w:rsidTr="008F71D5">
        <w:trPr>
          <w:jc w:val="center"/>
        </w:trPr>
        <w:tc>
          <w:tcPr>
            <w:tcW w:w="1733" w:type="dxa"/>
          </w:tcPr>
          <w:p w14:paraId="3EA26B64" w14:textId="77777777" w:rsidR="000B0354" w:rsidRPr="007D061B" w:rsidRDefault="000B0354" w:rsidP="008F71D5">
            <w:pPr>
              <w:pStyle w:val="TAL"/>
              <w:rPr>
                <w:rFonts w:cs="Arial"/>
                <w:szCs w:val="18"/>
              </w:rPr>
            </w:pPr>
            <w:r w:rsidRPr="007D061B">
              <w:rPr>
                <w:rFonts w:cs="Arial"/>
                <w:szCs w:val="18"/>
              </w:rPr>
              <w:t>E-UTRA Band 44</w:t>
            </w:r>
          </w:p>
        </w:tc>
        <w:tc>
          <w:tcPr>
            <w:tcW w:w="1557" w:type="dxa"/>
            <w:vAlign w:val="center"/>
          </w:tcPr>
          <w:p w14:paraId="77FE9F5C" w14:textId="77777777" w:rsidR="000B0354" w:rsidRPr="007D061B" w:rsidRDefault="000B0354" w:rsidP="008F71D5">
            <w:pPr>
              <w:pStyle w:val="TAC"/>
              <w:rPr>
                <w:rFonts w:cs="Arial"/>
                <w:szCs w:val="18"/>
                <w:lang w:eastAsia="zh-CN"/>
              </w:rPr>
            </w:pPr>
            <w:r w:rsidRPr="007D061B">
              <w:rPr>
                <w:rFonts w:cs="Arial"/>
                <w:szCs w:val="18"/>
              </w:rPr>
              <w:t>703 - 803</w:t>
            </w:r>
          </w:p>
        </w:tc>
        <w:tc>
          <w:tcPr>
            <w:tcW w:w="1138" w:type="dxa"/>
            <w:vAlign w:val="center"/>
          </w:tcPr>
          <w:p w14:paraId="7E3489EC"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409C2C8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5126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A7EFD3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C3EE22"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4002AE40" w14:textId="77777777" w:rsidTr="008F71D5">
        <w:trPr>
          <w:jc w:val="center"/>
        </w:trPr>
        <w:tc>
          <w:tcPr>
            <w:tcW w:w="1733" w:type="dxa"/>
          </w:tcPr>
          <w:p w14:paraId="4072D896" w14:textId="77777777" w:rsidR="000B0354" w:rsidRPr="007D061B" w:rsidRDefault="000B0354" w:rsidP="008F71D5">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0EBC85D" w14:textId="77777777" w:rsidR="000B0354" w:rsidRPr="007D061B" w:rsidRDefault="000B0354" w:rsidP="008F71D5">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4072516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7CA9D06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AD068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DDFBC9D"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539187"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59DC3486" w14:textId="77777777" w:rsidTr="008F71D5">
        <w:trPr>
          <w:jc w:val="center"/>
        </w:trPr>
        <w:tc>
          <w:tcPr>
            <w:tcW w:w="1733" w:type="dxa"/>
          </w:tcPr>
          <w:p w14:paraId="41E3AEA8" w14:textId="77777777" w:rsidR="000B0354" w:rsidRPr="007D061B" w:rsidRDefault="000B0354" w:rsidP="008F71D5">
            <w:pPr>
              <w:pStyle w:val="TAL"/>
              <w:rPr>
                <w:rFonts w:cs="Arial"/>
                <w:szCs w:val="18"/>
              </w:rPr>
            </w:pPr>
            <w:r w:rsidRPr="007D061B">
              <w:rPr>
                <w:rFonts w:cs="Arial"/>
                <w:szCs w:val="18"/>
              </w:rPr>
              <w:t>E-UTRA Band 46</w:t>
            </w:r>
          </w:p>
        </w:tc>
        <w:tc>
          <w:tcPr>
            <w:tcW w:w="1557" w:type="dxa"/>
            <w:vAlign w:val="center"/>
          </w:tcPr>
          <w:p w14:paraId="56B041F7" w14:textId="77777777" w:rsidR="000B0354" w:rsidRPr="007D061B" w:rsidRDefault="000B0354" w:rsidP="008F71D5">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2DF7FE4" w14:textId="77777777" w:rsidR="000B0354" w:rsidRPr="007D061B" w:rsidRDefault="000B0354" w:rsidP="008F71D5">
            <w:pPr>
              <w:pStyle w:val="TAC"/>
              <w:rPr>
                <w:rFonts w:cs="Arial"/>
                <w:szCs w:val="18"/>
              </w:rPr>
            </w:pPr>
            <w:r w:rsidRPr="007D061B">
              <w:rPr>
                <w:rFonts w:cs="Arial"/>
                <w:szCs w:val="18"/>
              </w:rPr>
              <w:t>N/A</w:t>
            </w:r>
          </w:p>
        </w:tc>
        <w:tc>
          <w:tcPr>
            <w:tcW w:w="1133" w:type="dxa"/>
            <w:vAlign w:val="center"/>
          </w:tcPr>
          <w:p w14:paraId="133A1B88"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3EF1B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4CCEED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3D918"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BE5AFB1" w14:textId="77777777" w:rsidTr="008F71D5">
        <w:trPr>
          <w:jc w:val="center"/>
        </w:trPr>
        <w:tc>
          <w:tcPr>
            <w:tcW w:w="1733" w:type="dxa"/>
          </w:tcPr>
          <w:p w14:paraId="6FD7EB78" w14:textId="77777777" w:rsidR="000B0354" w:rsidRPr="007D061B" w:rsidRDefault="000B0354" w:rsidP="008F71D5">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9713EEC" w14:textId="77777777" w:rsidR="000B0354" w:rsidRPr="007D061B" w:rsidRDefault="000B0354" w:rsidP="008F71D5">
            <w:pPr>
              <w:pStyle w:val="TAC"/>
              <w:rPr>
                <w:rFonts w:cs="Arial"/>
                <w:szCs w:val="18"/>
                <w:lang w:eastAsia="zh-CN"/>
              </w:rPr>
            </w:pPr>
            <w:r w:rsidRPr="007D061B">
              <w:rPr>
                <w:rFonts w:cs="Arial"/>
                <w:szCs w:val="18"/>
                <w:lang w:eastAsia="zh-CN"/>
              </w:rPr>
              <w:t>3550 - 3700</w:t>
            </w:r>
          </w:p>
        </w:tc>
        <w:tc>
          <w:tcPr>
            <w:tcW w:w="1138" w:type="dxa"/>
            <w:vAlign w:val="center"/>
          </w:tcPr>
          <w:p w14:paraId="1887C5F8"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2BC2739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DD9400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727ADE2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AA7209"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DCC7DD2" w14:textId="77777777" w:rsidTr="008F71D5">
        <w:trPr>
          <w:jc w:val="center"/>
        </w:trPr>
        <w:tc>
          <w:tcPr>
            <w:tcW w:w="1733" w:type="dxa"/>
          </w:tcPr>
          <w:p w14:paraId="5591ECD8" w14:textId="77777777" w:rsidR="000B0354" w:rsidRPr="007D061B" w:rsidRDefault="000B0354" w:rsidP="008F71D5">
            <w:pPr>
              <w:pStyle w:val="TAL"/>
              <w:rPr>
                <w:rFonts w:cs="Arial"/>
                <w:szCs w:val="18"/>
              </w:rPr>
            </w:pPr>
            <w:r w:rsidRPr="007D061B">
              <w:rPr>
                <w:lang w:eastAsia="ja-JP"/>
              </w:rPr>
              <w:t>E-UTRA Band 50 or NR band n50</w:t>
            </w:r>
          </w:p>
        </w:tc>
        <w:tc>
          <w:tcPr>
            <w:tcW w:w="1557" w:type="dxa"/>
            <w:vAlign w:val="center"/>
          </w:tcPr>
          <w:p w14:paraId="5A38089D" w14:textId="77777777" w:rsidR="000B0354" w:rsidRPr="007D061B" w:rsidRDefault="000B0354" w:rsidP="008F71D5">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32AF4953" w14:textId="77777777" w:rsidR="000B0354" w:rsidRPr="007D061B" w:rsidRDefault="000B0354" w:rsidP="008F71D5">
            <w:pPr>
              <w:pStyle w:val="TAC"/>
              <w:rPr>
                <w:rFonts w:cs="Arial"/>
                <w:szCs w:val="18"/>
              </w:rPr>
            </w:pPr>
            <w:r w:rsidRPr="007D061B">
              <w:rPr>
                <w:lang w:eastAsia="ja-JP"/>
              </w:rPr>
              <w:t>+16</w:t>
            </w:r>
          </w:p>
        </w:tc>
        <w:tc>
          <w:tcPr>
            <w:tcW w:w="1133" w:type="dxa"/>
            <w:vAlign w:val="center"/>
          </w:tcPr>
          <w:p w14:paraId="099CCA46" w14:textId="77777777" w:rsidR="000B0354" w:rsidRPr="007D061B" w:rsidRDefault="000B0354" w:rsidP="008F71D5">
            <w:pPr>
              <w:pStyle w:val="TAC"/>
              <w:rPr>
                <w:rFonts w:cs="Arial"/>
                <w:szCs w:val="18"/>
              </w:rPr>
            </w:pPr>
            <w:r w:rsidRPr="007D061B">
              <w:rPr>
                <w:lang w:eastAsia="ja-JP"/>
              </w:rPr>
              <w:t>+8</w:t>
            </w:r>
          </w:p>
        </w:tc>
        <w:tc>
          <w:tcPr>
            <w:tcW w:w="1133" w:type="dxa"/>
            <w:vAlign w:val="center"/>
          </w:tcPr>
          <w:p w14:paraId="5F08A017"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68F2893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85F9CA" w14:textId="77777777" w:rsidR="000B0354" w:rsidRPr="007D061B" w:rsidRDefault="000B0354" w:rsidP="008F71D5">
            <w:pPr>
              <w:pStyle w:val="TAC"/>
              <w:rPr>
                <w:rFonts w:cs="Arial"/>
                <w:szCs w:val="18"/>
              </w:rPr>
            </w:pPr>
            <w:r w:rsidRPr="007D061B">
              <w:rPr>
                <w:lang w:eastAsia="ja-JP"/>
              </w:rPr>
              <w:t>CW carrier</w:t>
            </w:r>
          </w:p>
        </w:tc>
      </w:tr>
      <w:tr w:rsidR="000B0354" w:rsidRPr="007D061B" w14:paraId="46872705" w14:textId="77777777" w:rsidTr="008F71D5">
        <w:trPr>
          <w:jc w:val="center"/>
        </w:trPr>
        <w:tc>
          <w:tcPr>
            <w:tcW w:w="1733" w:type="dxa"/>
          </w:tcPr>
          <w:p w14:paraId="4903A70C" w14:textId="77777777" w:rsidR="000B0354" w:rsidRPr="007D061B" w:rsidRDefault="000B0354" w:rsidP="008F71D5">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C2C5552" w14:textId="77777777" w:rsidR="000B0354" w:rsidRPr="007D061B" w:rsidRDefault="000B0354" w:rsidP="008F71D5">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BD1FC16"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01C0B4E8"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58E8E4BF" w14:textId="77777777" w:rsidR="000B0354" w:rsidRPr="007D061B" w:rsidRDefault="000B0354" w:rsidP="008F71D5">
            <w:pPr>
              <w:pStyle w:val="TAC"/>
              <w:rPr>
                <w:rFonts w:cs="Arial"/>
                <w:szCs w:val="18"/>
              </w:rPr>
            </w:pPr>
            <w:r w:rsidRPr="007D061B">
              <w:rPr>
                <w:lang w:eastAsia="ja-JP"/>
              </w:rPr>
              <w:t>-6</w:t>
            </w:r>
          </w:p>
        </w:tc>
        <w:tc>
          <w:tcPr>
            <w:tcW w:w="1736" w:type="dxa"/>
            <w:vAlign w:val="center"/>
          </w:tcPr>
          <w:p w14:paraId="799C63A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A70C13" w14:textId="77777777" w:rsidR="000B0354" w:rsidRPr="007D061B" w:rsidRDefault="000B0354" w:rsidP="008F71D5">
            <w:pPr>
              <w:pStyle w:val="TAC"/>
              <w:rPr>
                <w:rFonts w:cs="Arial"/>
                <w:szCs w:val="18"/>
              </w:rPr>
            </w:pPr>
            <w:r w:rsidRPr="007D061B">
              <w:rPr>
                <w:lang w:eastAsia="ja-JP"/>
              </w:rPr>
              <w:t>CW carrier</w:t>
            </w:r>
          </w:p>
        </w:tc>
      </w:tr>
      <w:tr w:rsidR="000B0354" w:rsidRPr="007D061B" w14:paraId="6E624739" w14:textId="77777777" w:rsidTr="008F71D5">
        <w:trPr>
          <w:jc w:val="center"/>
        </w:trPr>
        <w:tc>
          <w:tcPr>
            <w:tcW w:w="1733" w:type="dxa"/>
          </w:tcPr>
          <w:p w14:paraId="49F0B6DE" w14:textId="77777777" w:rsidR="000B0354" w:rsidRPr="007D061B" w:rsidRDefault="000B0354" w:rsidP="008F71D5">
            <w:pPr>
              <w:pStyle w:val="TAL"/>
              <w:rPr>
                <w:rFonts w:cs="Arial"/>
                <w:szCs w:val="18"/>
              </w:rPr>
            </w:pPr>
            <w:r w:rsidRPr="007D061B">
              <w:rPr>
                <w:rFonts w:cs="Arial"/>
              </w:rPr>
              <w:t>E-UTRA Band 52</w:t>
            </w:r>
          </w:p>
        </w:tc>
        <w:tc>
          <w:tcPr>
            <w:tcW w:w="1557" w:type="dxa"/>
            <w:vAlign w:val="center"/>
          </w:tcPr>
          <w:p w14:paraId="32A44A80" w14:textId="77777777" w:rsidR="000B0354" w:rsidRPr="007D061B" w:rsidRDefault="000B0354" w:rsidP="008F71D5">
            <w:pPr>
              <w:pStyle w:val="TAC"/>
              <w:rPr>
                <w:rFonts w:cs="Arial"/>
                <w:szCs w:val="18"/>
              </w:rPr>
            </w:pPr>
            <w:r w:rsidRPr="007D061B">
              <w:rPr>
                <w:rFonts w:cs="Arial"/>
              </w:rPr>
              <w:t>3300 - 3400</w:t>
            </w:r>
          </w:p>
        </w:tc>
        <w:tc>
          <w:tcPr>
            <w:tcW w:w="1138" w:type="dxa"/>
            <w:vAlign w:val="center"/>
          </w:tcPr>
          <w:p w14:paraId="63CAE0E5"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7922AD92"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9A7F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A5D4DD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7F801B" w14:textId="77777777" w:rsidR="000B0354" w:rsidRPr="007D061B" w:rsidRDefault="000B0354" w:rsidP="008F71D5">
            <w:pPr>
              <w:pStyle w:val="TAC"/>
              <w:rPr>
                <w:rFonts w:cs="Arial"/>
                <w:szCs w:val="18"/>
              </w:rPr>
            </w:pPr>
            <w:r w:rsidRPr="007D061B">
              <w:rPr>
                <w:rFonts w:cs="Arial"/>
              </w:rPr>
              <w:t>CW carrier</w:t>
            </w:r>
          </w:p>
        </w:tc>
      </w:tr>
      <w:tr w:rsidR="000B0354" w:rsidRPr="007D061B" w14:paraId="2D124FE8" w14:textId="77777777" w:rsidTr="008F71D5">
        <w:trPr>
          <w:jc w:val="center"/>
        </w:trPr>
        <w:tc>
          <w:tcPr>
            <w:tcW w:w="1733" w:type="dxa"/>
          </w:tcPr>
          <w:p w14:paraId="4B53577C" w14:textId="77777777" w:rsidR="000B0354" w:rsidRPr="007D061B" w:rsidRDefault="000B0354" w:rsidP="008F71D5">
            <w:pPr>
              <w:pStyle w:val="TAL"/>
              <w:rPr>
                <w:rFonts w:cs="Arial"/>
                <w:lang w:eastAsia="ko-KR"/>
              </w:rPr>
            </w:pPr>
            <w:r w:rsidRPr="007D061B">
              <w:rPr>
                <w:rFonts w:cs="Arial"/>
                <w:lang w:eastAsia="ko-KR"/>
              </w:rPr>
              <w:t>E-UTRA Band 53 or NR Band n53</w:t>
            </w:r>
          </w:p>
        </w:tc>
        <w:tc>
          <w:tcPr>
            <w:tcW w:w="1557" w:type="dxa"/>
            <w:vAlign w:val="center"/>
          </w:tcPr>
          <w:p w14:paraId="574FFA99" w14:textId="77777777" w:rsidR="000B0354" w:rsidRPr="007D061B" w:rsidRDefault="000B0354" w:rsidP="008F71D5">
            <w:pPr>
              <w:pStyle w:val="TAC"/>
              <w:rPr>
                <w:rFonts w:cs="Arial"/>
                <w:lang w:eastAsia="ko-KR"/>
              </w:rPr>
            </w:pPr>
            <w:r w:rsidRPr="007D061B">
              <w:rPr>
                <w:rFonts w:cs="Arial"/>
                <w:lang w:eastAsia="ko-KR"/>
              </w:rPr>
              <w:t>2483.5 - 2495</w:t>
            </w:r>
          </w:p>
        </w:tc>
        <w:tc>
          <w:tcPr>
            <w:tcW w:w="1138" w:type="dxa"/>
            <w:vAlign w:val="center"/>
          </w:tcPr>
          <w:p w14:paraId="324DB585" w14:textId="77777777" w:rsidR="000B0354" w:rsidRPr="007D061B" w:rsidRDefault="000B0354" w:rsidP="008F71D5">
            <w:pPr>
              <w:pStyle w:val="TAC"/>
              <w:rPr>
                <w:rFonts w:cs="Arial"/>
                <w:lang w:eastAsia="ko-KR"/>
              </w:rPr>
            </w:pPr>
            <w:r w:rsidRPr="007D061B">
              <w:rPr>
                <w:rFonts w:cs="Arial"/>
                <w:lang w:eastAsia="ko-KR"/>
              </w:rPr>
              <w:t>N/A</w:t>
            </w:r>
          </w:p>
        </w:tc>
        <w:tc>
          <w:tcPr>
            <w:tcW w:w="1133" w:type="dxa"/>
            <w:vAlign w:val="center"/>
          </w:tcPr>
          <w:p w14:paraId="6A398568" w14:textId="77777777" w:rsidR="000B0354" w:rsidRPr="007D061B" w:rsidRDefault="000B0354" w:rsidP="008F71D5">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BBFDBAC" w14:textId="77777777" w:rsidR="000B0354" w:rsidRPr="007D061B" w:rsidRDefault="000B0354" w:rsidP="008F71D5">
            <w:pPr>
              <w:pStyle w:val="TAC"/>
              <w:rPr>
                <w:rFonts w:cs="Arial"/>
                <w:szCs w:val="18"/>
                <w:lang w:eastAsia="ko-KR"/>
              </w:rPr>
            </w:pPr>
            <w:r w:rsidRPr="007D061B">
              <w:rPr>
                <w:rFonts w:cs="Arial"/>
                <w:szCs w:val="18"/>
                <w:lang w:eastAsia="ko-KR"/>
              </w:rPr>
              <w:t>-6</w:t>
            </w:r>
          </w:p>
        </w:tc>
        <w:tc>
          <w:tcPr>
            <w:tcW w:w="1736" w:type="dxa"/>
            <w:vAlign w:val="center"/>
          </w:tcPr>
          <w:p w14:paraId="4A5B16BF" w14:textId="77777777" w:rsidR="000B0354" w:rsidRPr="007D061B" w:rsidRDefault="000B0354" w:rsidP="008F71D5">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3847F3F"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E737304" w14:textId="77777777" w:rsidTr="008F71D5">
        <w:trPr>
          <w:jc w:val="center"/>
        </w:trPr>
        <w:tc>
          <w:tcPr>
            <w:tcW w:w="1733" w:type="dxa"/>
          </w:tcPr>
          <w:p w14:paraId="32903DB7" w14:textId="77777777" w:rsidR="000B0354" w:rsidRPr="007D061B" w:rsidRDefault="000B0354" w:rsidP="008F71D5">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29C656D" w14:textId="77777777" w:rsidR="000B0354" w:rsidRPr="007D061B" w:rsidRDefault="000B0354" w:rsidP="008F71D5">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4EBFF89"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CB6E4B1"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701D6F"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B2621E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F0BC45"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AD19504" w14:textId="77777777" w:rsidTr="008F71D5">
        <w:trPr>
          <w:jc w:val="center"/>
        </w:trPr>
        <w:tc>
          <w:tcPr>
            <w:tcW w:w="1733" w:type="dxa"/>
          </w:tcPr>
          <w:p w14:paraId="4E103306" w14:textId="77777777" w:rsidR="000B0354" w:rsidRPr="007D061B" w:rsidRDefault="000B0354" w:rsidP="008F71D5">
            <w:pPr>
              <w:pStyle w:val="TAL"/>
              <w:rPr>
                <w:rFonts w:cs="Arial"/>
                <w:szCs w:val="18"/>
              </w:rPr>
            </w:pPr>
            <w:r w:rsidRPr="007D061B">
              <w:rPr>
                <w:rFonts w:cs="Arial"/>
                <w:szCs w:val="18"/>
              </w:rPr>
              <w:t>E-UTRA Band 66 or NR band n66</w:t>
            </w:r>
          </w:p>
        </w:tc>
        <w:tc>
          <w:tcPr>
            <w:tcW w:w="1557" w:type="dxa"/>
            <w:vAlign w:val="center"/>
          </w:tcPr>
          <w:p w14:paraId="5E824D76" w14:textId="77777777" w:rsidR="000B0354" w:rsidRPr="007D061B" w:rsidRDefault="000B0354" w:rsidP="008F71D5">
            <w:pPr>
              <w:pStyle w:val="TAC"/>
              <w:rPr>
                <w:rFonts w:cs="Arial"/>
                <w:szCs w:val="18"/>
              </w:rPr>
            </w:pPr>
            <w:r w:rsidRPr="007D061B">
              <w:rPr>
                <w:rFonts w:cs="Arial"/>
                <w:szCs w:val="18"/>
              </w:rPr>
              <w:t>2110 - 2200</w:t>
            </w:r>
          </w:p>
        </w:tc>
        <w:tc>
          <w:tcPr>
            <w:tcW w:w="1138" w:type="dxa"/>
            <w:vAlign w:val="center"/>
          </w:tcPr>
          <w:p w14:paraId="47E2915E"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59EF936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F6782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86BA683"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DFDA9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10FE6891" w14:textId="77777777" w:rsidTr="008F71D5">
        <w:trPr>
          <w:jc w:val="center"/>
        </w:trPr>
        <w:tc>
          <w:tcPr>
            <w:tcW w:w="1733" w:type="dxa"/>
          </w:tcPr>
          <w:p w14:paraId="554EA334" w14:textId="161436BD" w:rsidR="000B0354" w:rsidRPr="007D061B" w:rsidRDefault="000B0354" w:rsidP="008F71D5">
            <w:pPr>
              <w:pStyle w:val="TAL"/>
              <w:rPr>
                <w:rFonts w:cs="Arial"/>
                <w:szCs w:val="18"/>
              </w:rPr>
            </w:pPr>
            <w:r w:rsidRPr="007D061B">
              <w:rPr>
                <w:rFonts w:cs="Arial"/>
                <w:szCs w:val="18"/>
              </w:rPr>
              <w:t>E-UTRA Band 67</w:t>
            </w:r>
            <w:ins w:id="25" w:author="D. Everaere" w:date="2021-04-29T15:14:00Z">
              <w:r w:rsidR="0082667D">
                <w:rPr>
                  <w:rFonts w:cs="Arial"/>
                  <w:szCs w:val="18"/>
                </w:rPr>
                <w:t xml:space="preserve"> or NR band n67</w:t>
              </w:r>
            </w:ins>
          </w:p>
        </w:tc>
        <w:tc>
          <w:tcPr>
            <w:tcW w:w="1557" w:type="dxa"/>
            <w:vAlign w:val="center"/>
          </w:tcPr>
          <w:p w14:paraId="44D7D955" w14:textId="77777777" w:rsidR="000B0354" w:rsidRPr="007D061B" w:rsidRDefault="000B0354" w:rsidP="008F71D5">
            <w:pPr>
              <w:pStyle w:val="TAC"/>
              <w:rPr>
                <w:rFonts w:cs="Arial"/>
                <w:szCs w:val="18"/>
              </w:rPr>
            </w:pPr>
            <w:r w:rsidRPr="007D061B">
              <w:rPr>
                <w:rFonts w:cs="Arial"/>
                <w:szCs w:val="18"/>
              </w:rPr>
              <w:t>738 - 758</w:t>
            </w:r>
          </w:p>
        </w:tc>
        <w:tc>
          <w:tcPr>
            <w:tcW w:w="1138" w:type="dxa"/>
            <w:vAlign w:val="center"/>
          </w:tcPr>
          <w:p w14:paraId="27B96ABF"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0F40E53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7A597C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6BC038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E1581E"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A3576FF" w14:textId="77777777" w:rsidTr="008F71D5">
        <w:trPr>
          <w:jc w:val="center"/>
        </w:trPr>
        <w:tc>
          <w:tcPr>
            <w:tcW w:w="1733" w:type="dxa"/>
          </w:tcPr>
          <w:p w14:paraId="0AFE4B36" w14:textId="77777777" w:rsidR="000B0354" w:rsidRPr="007D061B" w:rsidRDefault="000B0354" w:rsidP="008F71D5">
            <w:pPr>
              <w:pStyle w:val="TAL"/>
              <w:rPr>
                <w:rFonts w:cs="Arial"/>
                <w:szCs w:val="18"/>
              </w:rPr>
            </w:pPr>
            <w:r w:rsidRPr="007D061B">
              <w:rPr>
                <w:rFonts w:cs="Arial"/>
                <w:szCs w:val="18"/>
              </w:rPr>
              <w:t>E-UTRA Band 68</w:t>
            </w:r>
          </w:p>
        </w:tc>
        <w:tc>
          <w:tcPr>
            <w:tcW w:w="1557" w:type="dxa"/>
            <w:vAlign w:val="center"/>
          </w:tcPr>
          <w:p w14:paraId="58980380" w14:textId="77777777" w:rsidR="000B0354" w:rsidRPr="007D061B" w:rsidRDefault="000B0354" w:rsidP="008F71D5">
            <w:pPr>
              <w:pStyle w:val="TAC"/>
              <w:rPr>
                <w:rFonts w:cs="Arial"/>
                <w:szCs w:val="18"/>
              </w:rPr>
            </w:pPr>
            <w:r w:rsidRPr="007D061B">
              <w:rPr>
                <w:rFonts w:cs="Arial"/>
              </w:rPr>
              <w:t>753 - 783</w:t>
            </w:r>
          </w:p>
        </w:tc>
        <w:tc>
          <w:tcPr>
            <w:tcW w:w="1138" w:type="dxa"/>
            <w:vAlign w:val="center"/>
          </w:tcPr>
          <w:p w14:paraId="5ACB17C5" w14:textId="77777777" w:rsidR="000B0354" w:rsidRPr="007D061B" w:rsidRDefault="000B0354" w:rsidP="008F71D5">
            <w:pPr>
              <w:pStyle w:val="TAC"/>
              <w:rPr>
                <w:rFonts w:cs="Arial"/>
                <w:szCs w:val="18"/>
              </w:rPr>
            </w:pPr>
            <w:r w:rsidRPr="007D061B">
              <w:rPr>
                <w:rFonts w:cs="Arial"/>
                <w:szCs w:val="18"/>
              </w:rPr>
              <w:t>+16</w:t>
            </w:r>
          </w:p>
        </w:tc>
        <w:tc>
          <w:tcPr>
            <w:tcW w:w="1133" w:type="dxa"/>
            <w:vAlign w:val="center"/>
          </w:tcPr>
          <w:p w14:paraId="3C5BCB57"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28949C3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683A2BD1"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AFED76"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6B8D353B" w14:textId="77777777" w:rsidTr="008F71D5">
        <w:trPr>
          <w:jc w:val="center"/>
        </w:trPr>
        <w:tc>
          <w:tcPr>
            <w:tcW w:w="1733" w:type="dxa"/>
          </w:tcPr>
          <w:p w14:paraId="2022F825" w14:textId="77777777" w:rsidR="000B0354" w:rsidRPr="007D061B" w:rsidRDefault="000B0354" w:rsidP="008F71D5">
            <w:pPr>
              <w:pStyle w:val="TAL"/>
              <w:rPr>
                <w:rFonts w:cs="Arial"/>
                <w:szCs w:val="18"/>
              </w:rPr>
            </w:pPr>
            <w:r w:rsidRPr="007D061B">
              <w:rPr>
                <w:rFonts w:cs="Arial"/>
              </w:rPr>
              <w:t xml:space="preserve">E-UTRA Band </w:t>
            </w:r>
            <w:r w:rsidRPr="007D061B">
              <w:t xml:space="preserve">69 </w:t>
            </w:r>
          </w:p>
        </w:tc>
        <w:tc>
          <w:tcPr>
            <w:tcW w:w="1557" w:type="dxa"/>
            <w:vAlign w:val="center"/>
          </w:tcPr>
          <w:p w14:paraId="78965F4E" w14:textId="77777777" w:rsidR="000B0354" w:rsidRPr="007D061B" w:rsidRDefault="000B0354" w:rsidP="008F71D5">
            <w:pPr>
              <w:pStyle w:val="TAC"/>
              <w:rPr>
                <w:rFonts w:cs="Arial"/>
              </w:rPr>
            </w:pPr>
            <w:r w:rsidRPr="007D061B">
              <w:rPr>
                <w:rFonts w:cs="Arial"/>
              </w:rPr>
              <w:t>2570 - 2620</w:t>
            </w:r>
          </w:p>
        </w:tc>
        <w:tc>
          <w:tcPr>
            <w:tcW w:w="1138" w:type="dxa"/>
            <w:vAlign w:val="center"/>
          </w:tcPr>
          <w:p w14:paraId="3BD3388F"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312D9E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E1E5CA4"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DD4DEA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6EE67D" w14:textId="77777777" w:rsidR="000B0354" w:rsidRPr="007D061B" w:rsidRDefault="000B0354" w:rsidP="008F71D5">
            <w:pPr>
              <w:pStyle w:val="TAC"/>
              <w:rPr>
                <w:rFonts w:cs="Arial"/>
                <w:szCs w:val="18"/>
              </w:rPr>
            </w:pPr>
            <w:r w:rsidRPr="007D061B">
              <w:rPr>
                <w:rFonts w:cs="Arial"/>
                <w:szCs w:val="18"/>
              </w:rPr>
              <w:t>CW carrier</w:t>
            </w:r>
          </w:p>
        </w:tc>
      </w:tr>
      <w:tr w:rsidR="000B0354" w:rsidRPr="007D061B" w14:paraId="760CDF76" w14:textId="77777777" w:rsidTr="008F71D5">
        <w:trPr>
          <w:jc w:val="center"/>
        </w:trPr>
        <w:tc>
          <w:tcPr>
            <w:tcW w:w="1733" w:type="dxa"/>
          </w:tcPr>
          <w:p w14:paraId="234000E3" w14:textId="77777777" w:rsidR="000B0354" w:rsidRPr="007D061B" w:rsidRDefault="000B0354" w:rsidP="008F71D5">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96EC008" w14:textId="77777777" w:rsidR="000B0354" w:rsidRPr="007D061B" w:rsidRDefault="000B0354" w:rsidP="008F71D5">
            <w:pPr>
              <w:pStyle w:val="TAC"/>
              <w:rPr>
                <w:rFonts w:cs="Arial"/>
              </w:rPr>
            </w:pPr>
            <w:r w:rsidRPr="007D061B">
              <w:rPr>
                <w:rFonts w:cs="Arial"/>
              </w:rPr>
              <w:t>1995 - 2020</w:t>
            </w:r>
          </w:p>
        </w:tc>
        <w:tc>
          <w:tcPr>
            <w:tcW w:w="1138" w:type="dxa"/>
            <w:vAlign w:val="center"/>
          </w:tcPr>
          <w:p w14:paraId="58C9DC41" w14:textId="77777777" w:rsidR="000B0354" w:rsidRPr="007D061B" w:rsidRDefault="000B0354" w:rsidP="008F71D5">
            <w:pPr>
              <w:pStyle w:val="TAC"/>
              <w:rPr>
                <w:rFonts w:cs="Arial"/>
                <w:szCs w:val="18"/>
              </w:rPr>
            </w:pPr>
            <w:r w:rsidRPr="007D061B">
              <w:rPr>
                <w:rFonts w:cs="Arial"/>
              </w:rPr>
              <w:t>+16</w:t>
            </w:r>
          </w:p>
        </w:tc>
        <w:tc>
          <w:tcPr>
            <w:tcW w:w="1133" w:type="dxa"/>
            <w:vAlign w:val="center"/>
          </w:tcPr>
          <w:p w14:paraId="5313924A"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0DFF135"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354D4E"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E37504" w14:textId="77777777" w:rsidR="000B0354" w:rsidRPr="007D061B" w:rsidRDefault="000B0354" w:rsidP="008F71D5">
            <w:pPr>
              <w:pStyle w:val="TAC"/>
              <w:rPr>
                <w:rFonts w:cs="Arial"/>
                <w:szCs w:val="18"/>
              </w:rPr>
            </w:pPr>
            <w:r w:rsidRPr="007D061B">
              <w:rPr>
                <w:rFonts w:cs="Arial"/>
              </w:rPr>
              <w:t>CW carrier</w:t>
            </w:r>
          </w:p>
        </w:tc>
      </w:tr>
      <w:tr w:rsidR="000B0354" w:rsidRPr="007D061B" w14:paraId="288123CC" w14:textId="77777777" w:rsidTr="008F71D5">
        <w:trPr>
          <w:jc w:val="center"/>
        </w:trPr>
        <w:tc>
          <w:tcPr>
            <w:tcW w:w="1733" w:type="dxa"/>
          </w:tcPr>
          <w:p w14:paraId="66E596DE" w14:textId="77777777" w:rsidR="000B0354" w:rsidRPr="007D061B" w:rsidRDefault="000B0354" w:rsidP="008F71D5">
            <w:pPr>
              <w:pStyle w:val="TAL"/>
              <w:rPr>
                <w:rFonts w:cs="v5.0.0"/>
              </w:rPr>
            </w:pPr>
            <w:r w:rsidRPr="007D061B">
              <w:rPr>
                <w:rFonts w:cs="Arial"/>
                <w:lang w:eastAsia="ko-KR"/>
              </w:rPr>
              <w:t xml:space="preserve">E-UTRA Band 71 or </w:t>
            </w:r>
            <w:r w:rsidRPr="007D061B">
              <w:rPr>
                <w:rFonts w:cs="Arial"/>
              </w:rPr>
              <w:t>or NR band n71</w:t>
            </w:r>
          </w:p>
        </w:tc>
        <w:tc>
          <w:tcPr>
            <w:tcW w:w="1557" w:type="dxa"/>
            <w:vAlign w:val="center"/>
          </w:tcPr>
          <w:p w14:paraId="10D9BD29" w14:textId="77777777" w:rsidR="000B0354" w:rsidRPr="007D061B" w:rsidRDefault="000B0354" w:rsidP="008F71D5">
            <w:pPr>
              <w:pStyle w:val="TAC"/>
              <w:rPr>
                <w:rFonts w:cs="Arial"/>
              </w:rPr>
            </w:pPr>
            <w:r w:rsidRPr="007D061B">
              <w:rPr>
                <w:rFonts w:cs="Arial"/>
                <w:lang w:eastAsia="ko-KR"/>
              </w:rPr>
              <w:t>617 - 652</w:t>
            </w:r>
          </w:p>
        </w:tc>
        <w:tc>
          <w:tcPr>
            <w:tcW w:w="1138" w:type="dxa"/>
            <w:vAlign w:val="center"/>
          </w:tcPr>
          <w:p w14:paraId="0C3A80B3"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3B680C59"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AE8A7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400228A2"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DD93F0"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86FCE52" w14:textId="77777777" w:rsidTr="008F71D5">
        <w:trPr>
          <w:jc w:val="center"/>
        </w:trPr>
        <w:tc>
          <w:tcPr>
            <w:tcW w:w="1733" w:type="dxa"/>
          </w:tcPr>
          <w:p w14:paraId="7D471921" w14:textId="77777777" w:rsidR="000B0354" w:rsidRPr="007D061B" w:rsidRDefault="000B0354" w:rsidP="008F71D5">
            <w:pPr>
              <w:pStyle w:val="TAL"/>
              <w:rPr>
                <w:rFonts w:cs="v5.0.0"/>
              </w:rPr>
            </w:pPr>
            <w:r w:rsidRPr="007D061B">
              <w:rPr>
                <w:rFonts w:cs="Arial"/>
                <w:lang w:eastAsia="ko-KR"/>
              </w:rPr>
              <w:t>E-UTRA Band 72</w:t>
            </w:r>
          </w:p>
        </w:tc>
        <w:tc>
          <w:tcPr>
            <w:tcW w:w="1557" w:type="dxa"/>
            <w:vAlign w:val="center"/>
          </w:tcPr>
          <w:p w14:paraId="2B9C06E4" w14:textId="77777777" w:rsidR="000B0354" w:rsidRPr="007D061B" w:rsidRDefault="000B0354" w:rsidP="008F71D5">
            <w:pPr>
              <w:pStyle w:val="TAC"/>
              <w:rPr>
                <w:rFonts w:cs="Arial"/>
              </w:rPr>
            </w:pPr>
            <w:r w:rsidRPr="007D061B">
              <w:rPr>
                <w:rFonts w:cs="Arial"/>
                <w:lang w:eastAsia="ko-KR"/>
              </w:rPr>
              <w:t>461 - 466</w:t>
            </w:r>
          </w:p>
        </w:tc>
        <w:tc>
          <w:tcPr>
            <w:tcW w:w="1138" w:type="dxa"/>
            <w:vAlign w:val="center"/>
          </w:tcPr>
          <w:p w14:paraId="1BC1351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5E1D97A7"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4FD0A3"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103D76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6C651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1A1662" w14:textId="77777777" w:rsidTr="008F71D5">
        <w:trPr>
          <w:jc w:val="center"/>
        </w:trPr>
        <w:tc>
          <w:tcPr>
            <w:tcW w:w="1733" w:type="dxa"/>
          </w:tcPr>
          <w:p w14:paraId="544AFB63" w14:textId="77777777" w:rsidR="000B0354" w:rsidRPr="007D061B" w:rsidRDefault="000B0354" w:rsidP="008F71D5">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B9AF428" w14:textId="77777777" w:rsidR="000B0354" w:rsidRPr="007D061B" w:rsidRDefault="000B0354" w:rsidP="008F71D5">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29591A6"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1F01757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603CF6A"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B38DB0B"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37FE0D"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EABB8AD" w14:textId="77777777" w:rsidTr="008F71D5">
        <w:trPr>
          <w:jc w:val="center"/>
        </w:trPr>
        <w:tc>
          <w:tcPr>
            <w:tcW w:w="1733" w:type="dxa"/>
          </w:tcPr>
          <w:p w14:paraId="1DD98964" w14:textId="77777777" w:rsidR="000B0354" w:rsidRPr="007D061B" w:rsidRDefault="000B0354" w:rsidP="008F71D5">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D78885C" w14:textId="77777777" w:rsidR="000B0354" w:rsidRPr="007D061B" w:rsidRDefault="000B0354" w:rsidP="008F71D5">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41412C1"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21204E15"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60388B"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5966202F"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ED964C" w14:textId="77777777" w:rsidR="000B0354" w:rsidRPr="007D061B" w:rsidRDefault="000B0354" w:rsidP="008F71D5">
            <w:pPr>
              <w:pStyle w:val="TAC"/>
              <w:rPr>
                <w:rFonts w:cs="Arial"/>
              </w:rPr>
            </w:pPr>
            <w:r w:rsidRPr="007D061B">
              <w:rPr>
                <w:rFonts w:cs="Arial"/>
              </w:rPr>
              <w:t>CW carrier</w:t>
            </w:r>
          </w:p>
        </w:tc>
      </w:tr>
      <w:tr w:rsidR="000B0354" w:rsidRPr="007D061B" w14:paraId="5F08E31E" w14:textId="77777777" w:rsidTr="008F71D5">
        <w:trPr>
          <w:jc w:val="center"/>
        </w:trPr>
        <w:tc>
          <w:tcPr>
            <w:tcW w:w="1733" w:type="dxa"/>
          </w:tcPr>
          <w:p w14:paraId="7CD8A13B" w14:textId="77777777" w:rsidR="000B0354" w:rsidRPr="007D061B" w:rsidRDefault="000B0354" w:rsidP="008F71D5">
            <w:pPr>
              <w:pStyle w:val="TAL"/>
              <w:rPr>
                <w:rFonts w:cs="v5.0.0"/>
              </w:rPr>
            </w:pPr>
            <w:r w:rsidRPr="007D061B">
              <w:rPr>
                <w:rFonts w:cs="Arial"/>
                <w:lang w:eastAsia="ko-KR"/>
              </w:rPr>
              <w:t xml:space="preserve">E-UTRA Band 75 or </w:t>
            </w:r>
            <w:r w:rsidRPr="007D061B">
              <w:rPr>
                <w:rFonts w:cs="Arial"/>
              </w:rPr>
              <w:t>or NR band n75</w:t>
            </w:r>
          </w:p>
        </w:tc>
        <w:tc>
          <w:tcPr>
            <w:tcW w:w="1557" w:type="dxa"/>
            <w:vAlign w:val="center"/>
          </w:tcPr>
          <w:p w14:paraId="1DAE5337" w14:textId="77777777" w:rsidR="000B0354" w:rsidRPr="007D061B" w:rsidRDefault="000B0354" w:rsidP="008F71D5">
            <w:pPr>
              <w:pStyle w:val="TAC"/>
              <w:rPr>
                <w:rFonts w:cs="Arial"/>
              </w:rPr>
            </w:pPr>
            <w:r w:rsidRPr="007D061B">
              <w:rPr>
                <w:rFonts w:cs="Arial"/>
                <w:lang w:eastAsia="ko-KR"/>
              </w:rPr>
              <w:t>1432 - 1517</w:t>
            </w:r>
          </w:p>
        </w:tc>
        <w:tc>
          <w:tcPr>
            <w:tcW w:w="1138" w:type="dxa"/>
            <w:vAlign w:val="center"/>
          </w:tcPr>
          <w:p w14:paraId="43BB2558"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D947BEE" w14:textId="77777777" w:rsidR="000B0354" w:rsidRPr="007D061B" w:rsidRDefault="000B0354" w:rsidP="008F71D5">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6346EE"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2FA500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1DEC8E"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5F573942" w14:textId="77777777" w:rsidTr="008F71D5">
        <w:trPr>
          <w:jc w:val="center"/>
        </w:trPr>
        <w:tc>
          <w:tcPr>
            <w:tcW w:w="1733" w:type="dxa"/>
          </w:tcPr>
          <w:p w14:paraId="72FDE670" w14:textId="77777777" w:rsidR="000B0354" w:rsidRPr="007D061B" w:rsidRDefault="000B0354" w:rsidP="008F71D5">
            <w:pPr>
              <w:pStyle w:val="TAL"/>
              <w:rPr>
                <w:rFonts w:cs="v5.0.0"/>
              </w:rPr>
            </w:pPr>
            <w:r w:rsidRPr="007D061B">
              <w:rPr>
                <w:rFonts w:cs="Arial"/>
                <w:lang w:eastAsia="ko-KR"/>
              </w:rPr>
              <w:t xml:space="preserve">E-UTRA Band 76 or </w:t>
            </w:r>
            <w:r w:rsidRPr="007D061B">
              <w:rPr>
                <w:rFonts w:cs="Arial"/>
              </w:rPr>
              <w:t>or NR band n76</w:t>
            </w:r>
          </w:p>
        </w:tc>
        <w:tc>
          <w:tcPr>
            <w:tcW w:w="1557" w:type="dxa"/>
            <w:vAlign w:val="center"/>
          </w:tcPr>
          <w:p w14:paraId="117E5026" w14:textId="77777777" w:rsidR="000B0354" w:rsidRPr="007D061B" w:rsidRDefault="000B0354" w:rsidP="008F71D5">
            <w:pPr>
              <w:pStyle w:val="TAC"/>
              <w:rPr>
                <w:rFonts w:cs="Arial"/>
              </w:rPr>
            </w:pPr>
            <w:r w:rsidRPr="007D061B">
              <w:rPr>
                <w:rFonts w:cs="Arial"/>
                <w:lang w:eastAsia="ko-KR"/>
              </w:rPr>
              <w:t>1427 - 1432</w:t>
            </w:r>
          </w:p>
        </w:tc>
        <w:tc>
          <w:tcPr>
            <w:tcW w:w="1138" w:type="dxa"/>
            <w:vAlign w:val="center"/>
          </w:tcPr>
          <w:p w14:paraId="35D58637" w14:textId="77777777" w:rsidR="000B0354" w:rsidRPr="007D061B" w:rsidRDefault="000B0354" w:rsidP="008F71D5">
            <w:pPr>
              <w:pStyle w:val="TAC"/>
              <w:rPr>
                <w:rFonts w:cs="Arial"/>
              </w:rPr>
            </w:pPr>
            <w:r w:rsidRPr="007D061B">
              <w:rPr>
                <w:lang w:eastAsia="ja-JP"/>
              </w:rPr>
              <w:t>N/A</w:t>
            </w:r>
          </w:p>
        </w:tc>
        <w:tc>
          <w:tcPr>
            <w:tcW w:w="1133" w:type="dxa"/>
            <w:vAlign w:val="center"/>
          </w:tcPr>
          <w:p w14:paraId="5B8ABF99" w14:textId="77777777" w:rsidR="000B0354" w:rsidRPr="007D061B" w:rsidRDefault="000B0354" w:rsidP="008F71D5">
            <w:pPr>
              <w:pStyle w:val="TAC"/>
              <w:rPr>
                <w:rFonts w:cs="Arial"/>
                <w:szCs w:val="18"/>
              </w:rPr>
            </w:pPr>
            <w:r w:rsidRPr="007D061B">
              <w:rPr>
                <w:lang w:eastAsia="ja-JP"/>
              </w:rPr>
              <w:t>N/A</w:t>
            </w:r>
          </w:p>
        </w:tc>
        <w:tc>
          <w:tcPr>
            <w:tcW w:w="1133" w:type="dxa"/>
            <w:vAlign w:val="center"/>
          </w:tcPr>
          <w:p w14:paraId="74E545B1"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AAF93D6"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C72805"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62D27BB1" w14:textId="77777777" w:rsidTr="008F71D5">
        <w:trPr>
          <w:jc w:val="center"/>
        </w:trPr>
        <w:tc>
          <w:tcPr>
            <w:tcW w:w="1733" w:type="dxa"/>
          </w:tcPr>
          <w:p w14:paraId="303C72F7" w14:textId="77777777" w:rsidR="000B0354" w:rsidRPr="007D061B" w:rsidRDefault="000B0354" w:rsidP="008F71D5">
            <w:pPr>
              <w:pStyle w:val="TAL"/>
              <w:rPr>
                <w:rFonts w:cs="v5.0.0"/>
              </w:rPr>
            </w:pPr>
            <w:r w:rsidRPr="007D061B">
              <w:rPr>
                <w:rFonts w:cs="Arial"/>
                <w:lang w:eastAsia="ko-KR"/>
              </w:rPr>
              <w:t>NR band n77</w:t>
            </w:r>
          </w:p>
        </w:tc>
        <w:tc>
          <w:tcPr>
            <w:tcW w:w="1557" w:type="dxa"/>
            <w:vAlign w:val="center"/>
          </w:tcPr>
          <w:p w14:paraId="1A134D57" w14:textId="77777777" w:rsidR="000B0354" w:rsidRPr="007D061B" w:rsidRDefault="000B0354" w:rsidP="008F71D5">
            <w:pPr>
              <w:pStyle w:val="TAC"/>
              <w:rPr>
                <w:rFonts w:cs="Arial"/>
              </w:rPr>
            </w:pPr>
            <w:r w:rsidRPr="007D061B">
              <w:rPr>
                <w:rFonts w:cs="Arial"/>
                <w:lang w:eastAsia="ko-KR"/>
              </w:rPr>
              <w:t>3300 - 4200</w:t>
            </w:r>
          </w:p>
        </w:tc>
        <w:tc>
          <w:tcPr>
            <w:tcW w:w="1138" w:type="dxa"/>
            <w:vAlign w:val="center"/>
          </w:tcPr>
          <w:p w14:paraId="718AD3C0" w14:textId="77777777" w:rsidR="000B0354" w:rsidRPr="007D061B" w:rsidRDefault="000B0354" w:rsidP="008F71D5">
            <w:pPr>
              <w:pStyle w:val="TAC"/>
              <w:rPr>
                <w:rFonts w:cs="Arial"/>
              </w:rPr>
            </w:pPr>
            <w:r w:rsidRPr="007D061B">
              <w:rPr>
                <w:rFonts w:cs="Arial"/>
                <w:szCs w:val="18"/>
              </w:rPr>
              <w:t>+16</w:t>
            </w:r>
          </w:p>
        </w:tc>
        <w:tc>
          <w:tcPr>
            <w:tcW w:w="1133" w:type="dxa"/>
            <w:vAlign w:val="center"/>
          </w:tcPr>
          <w:p w14:paraId="75EA6216"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3BC1D137"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15840220"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52429F"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7D416BF" w14:textId="77777777" w:rsidTr="008F71D5">
        <w:trPr>
          <w:jc w:val="center"/>
        </w:trPr>
        <w:tc>
          <w:tcPr>
            <w:tcW w:w="1733" w:type="dxa"/>
          </w:tcPr>
          <w:p w14:paraId="3FE01C67" w14:textId="77777777" w:rsidR="000B0354" w:rsidRPr="007D061B" w:rsidRDefault="000B0354" w:rsidP="008F71D5">
            <w:pPr>
              <w:pStyle w:val="TAL"/>
              <w:rPr>
                <w:rFonts w:cs="v5.0.0"/>
              </w:rPr>
            </w:pPr>
            <w:r w:rsidRPr="007D061B">
              <w:rPr>
                <w:rFonts w:cs="Arial"/>
                <w:lang w:eastAsia="ko-KR"/>
              </w:rPr>
              <w:t>NR band n78</w:t>
            </w:r>
          </w:p>
        </w:tc>
        <w:tc>
          <w:tcPr>
            <w:tcW w:w="1557" w:type="dxa"/>
            <w:vAlign w:val="center"/>
          </w:tcPr>
          <w:p w14:paraId="13AE72DD" w14:textId="77777777" w:rsidR="000B0354" w:rsidRPr="007D061B" w:rsidRDefault="000B0354" w:rsidP="008F71D5">
            <w:pPr>
              <w:pStyle w:val="TAC"/>
              <w:rPr>
                <w:rFonts w:cs="Arial"/>
              </w:rPr>
            </w:pPr>
            <w:r w:rsidRPr="007D061B">
              <w:rPr>
                <w:rFonts w:cs="Arial"/>
                <w:lang w:eastAsia="ko-KR"/>
              </w:rPr>
              <w:t>3300 - 3800</w:t>
            </w:r>
          </w:p>
        </w:tc>
        <w:tc>
          <w:tcPr>
            <w:tcW w:w="1138" w:type="dxa"/>
            <w:vAlign w:val="center"/>
          </w:tcPr>
          <w:p w14:paraId="26793ACA" w14:textId="77777777" w:rsidR="000B0354" w:rsidRPr="007D061B" w:rsidRDefault="000B0354" w:rsidP="008F71D5">
            <w:pPr>
              <w:pStyle w:val="TAC"/>
              <w:rPr>
                <w:rFonts w:cs="Arial"/>
              </w:rPr>
            </w:pPr>
            <w:r w:rsidRPr="007D061B">
              <w:rPr>
                <w:rFonts w:cs="Arial"/>
              </w:rPr>
              <w:t>+16</w:t>
            </w:r>
          </w:p>
        </w:tc>
        <w:tc>
          <w:tcPr>
            <w:tcW w:w="1133" w:type="dxa"/>
            <w:vAlign w:val="center"/>
          </w:tcPr>
          <w:p w14:paraId="13D11B32"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580D0F66"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814ABC7"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0E9E1A"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20E6AA8F" w14:textId="77777777" w:rsidTr="008F71D5">
        <w:trPr>
          <w:jc w:val="center"/>
        </w:trPr>
        <w:tc>
          <w:tcPr>
            <w:tcW w:w="1733" w:type="dxa"/>
          </w:tcPr>
          <w:p w14:paraId="1E798C48" w14:textId="77777777" w:rsidR="000B0354" w:rsidRPr="007D061B" w:rsidRDefault="000B0354" w:rsidP="008F71D5">
            <w:pPr>
              <w:pStyle w:val="TAL"/>
              <w:rPr>
                <w:rFonts w:cs="v5.0.0"/>
              </w:rPr>
            </w:pPr>
            <w:r w:rsidRPr="007D061B">
              <w:rPr>
                <w:rFonts w:cs="Arial"/>
                <w:lang w:eastAsia="ko-KR"/>
              </w:rPr>
              <w:t>NR band n79</w:t>
            </w:r>
          </w:p>
        </w:tc>
        <w:tc>
          <w:tcPr>
            <w:tcW w:w="1557" w:type="dxa"/>
            <w:vAlign w:val="center"/>
          </w:tcPr>
          <w:p w14:paraId="38077967" w14:textId="77777777" w:rsidR="000B0354" w:rsidRPr="007D061B" w:rsidRDefault="000B0354" w:rsidP="008F71D5">
            <w:pPr>
              <w:pStyle w:val="TAC"/>
              <w:rPr>
                <w:rFonts w:cs="Arial"/>
              </w:rPr>
            </w:pPr>
            <w:r w:rsidRPr="007D061B">
              <w:rPr>
                <w:rFonts w:cs="Arial"/>
                <w:lang w:eastAsia="ko-KR"/>
              </w:rPr>
              <w:t>4400 - 5000</w:t>
            </w:r>
          </w:p>
        </w:tc>
        <w:tc>
          <w:tcPr>
            <w:tcW w:w="1138" w:type="dxa"/>
            <w:vAlign w:val="center"/>
          </w:tcPr>
          <w:p w14:paraId="11C936B1" w14:textId="77777777" w:rsidR="000B0354" w:rsidRPr="007D061B" w:rsidRDefault="000B0354" w:rsidP="008F71D5">
            <w:pPr>
              <w:pStyle w:val="TAC"/>
              <w:rPr>
                <w:rFonts w:cs="Arial"/>
              </w:rPr>
            </w:pPr>
            <w:r w:rsidRPr="007D061B">
              <w:rPr>
                <w:rFonts w:cs="Arial"/>
              </w:rPr>
              <w:t>+16</w:t>
            </w:r>
          </w:p>
        </w:tc>
        <w:tc>
          <w:tcPr>
            <w:tcW w:w="1133" w:type="dxa"/>
            <w:vAlign w:val="center"/>
          </w:tcPr>
          <w:p w14:paraId="6F43E8B5"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1B4361BD"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03095E6A"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77B851" w14:textId="77777777" w:rsidR="000B0354" w:rsidRPr="007D061B" w:rsidRDefault="000B0354" w:rsidP="008F71D5">
            <w:pPr>
              <w:pStyle w:val="TAC"/>
              <w:rPr>
                <w:rFonts w:cs="Arial"/>
              </w:rPr>
            </w:pPr>
            <w:r w:rsidRPr="007D061B">
              <w:rPr>
                <w:rFonts w:cs="Arial"/>
                <w:lang w:eastAsia="ko-KR"/>
              </w:rPr>
              <w:t>CW carrier</w:t>
            </w:r>
          </w:p>
        </w:tc>
      </w:tr>
      <w:tr w:rsidR="000B0354" w:rsidRPr="007D061B" w14:paraId="7D452911" w14:textId="77777777" w:rsidTr="008F71D5">
        <w:trPr>
          <w:jc w:val="center"/>
        </w:trPr>
        <w:tc>
          <w:tcPr>
            <w:tcW w:w="1733" w:type="dxa"/>
          </w:tcPr>
          <w:p w14:paraId="4C2A0418" w14:textId="77777777" w:rsidR="000B0354" w:rsidRPr="007D061B" w:rsidRDefault="000B0354" w:rsidP="008F71D5">
            <w:pPr>
              <w:pStyle w:val="TAL"/>
              <w:rPr>
                <w:rFonts w:cs="Arial"/>
                <w:lang w:eastAsia="ko-KR"/>
              </w:rPr>
            </w:pPr>
            <w:r w:rsidRPr="007D061B">
              <w:rPr>
                <w:rFonts w:cs="Arial"/>
              </w:rPr>
              <w:t>E-UTRA Band 85</w:t>
            </w:r>
          </w:p>
        </w:tc>
        <w:tc>
          <w:tcPr>
            <w:tcW w:w="1557" w:type="dxa"/>
            <w:vAlign w:val="center"/>
          </w:tcPr>
          <w:p w14:paraId="02EBE5E3" w14:textId="77777777" w:rsidR="000B0354" w:rsidRPr="007D061B" w:rsidRDefault="000B0354" w:rsidP="008F71D5">
            <w:pPr>
              <w:pStyle w:val="TAC"/>
              <w:rPr>
                <w:rFonts w:cs="Arial"/>
                <w:lang w:eastAsia="ko-KR"/>
              </w:rPr>
            </w:pPr>
            <w:r w:rsidRPr="007D061B">
              <w:rPr>
                <w:rFonts w:cs="Arial"/>
              </w:rPr>
              <w:t>728 - 746</w:t>
            </w:r>
          </w:p>
        </w:tc>
        <w:tc>
          <w:tcPr>
            <w:tcW w:w="1138" w:type="dxa"/>
            <w:vAlign w:val="center"/>
          </w:tcPr>
          <w:p w14:paraId="2EDEEEC9" w14:textId="77777777" w:rsidR="000B0354" w:rsidRPr="007D061B" w:rsidRDefault="000B0354" w:rsidP="008F71D5">
            <w:pPr>
              <w:pStyle w:val="TAC"/>
              <w:rPr>
                <w:rFonts w:cs="Arial"/>
              </w:rPr>
            </w:pPr>
            <w:r w:rsidRPr="007D061B">
              <w:rPr>
                <w:rFonts w:cs="Arial"/>
              </w:rPr>
              <w:t>+16</w:t>
            </w:r>
          </w:p>
        </w:tc>
        <w:tc>
          <w:tcPr>
            <w:tcW w:w="1133" w:type="dxa"/>
            <w:vAlign w:val="center"/>
          </w:tcPr>
          <w:p w14:paraId="397B6D23" w14:textId="77777777" w:rsidR="000B0354" w:rsidRPr="007D061B" w:rsidRDefault="000B0354" w:rsidP="008F71D5">
            <w:pPr>
              <w:pStyle w:val="TAC"/>
              <w:rPr>
                <w:rFonts w:cs="Arial"/>
                <w:szCs w:val="18"/>
              </w:rPr>
            </w:pPr>
            <w:r w:rsidRPr="007D061B">
              <w:rPr>
                <w:rFonts w:cs="Arial"/>
                <w:szCs w:val="18"/>
              </w:rPr>
              <w:t>+8</w:t>
            </w:r>
          </w:p>
        </w:tc>
        <w:tc>
          <w:tcPr>
            <w:tcW w:w="1133" w:type="dxa"/>
            <w:vAlign w:val="center"/>
          </w:tcPr>
          <w:p w14:paraId="4F16B992" w14:textId="77777777" w:rsidR="000B0354" w:rsidRPr="007D061B" w:rsidRDefault="000B0354" w:rsidP="008F71D5">
            <w:pPr>
              <w:pStyle w:val="TAC"/>
              <w:rPr>
                <w:rFonts w:cs="Arial"/>
                <w:szCs w:val="18"/>
              </w:rPr>
            </w:pPr>
            <w:r w:rsidRPr="007D061B">
              <w:rPr>
                <w:rFonts w:cs="Arial"/>
                <w:szCs w:val="18"/>
              </w:rPr>
              <w:t>-6</w:t>
            </w:r>
          </w:p>
        </w:tc>
        <w:tc>
          <w:tcPr>
            <w:tcW w:w="1736" w:type="dxa"/>
            <w:vAlign w:val="center"/>
          </w:tcPr>
          <w:p w14:paraId="35D9F86C" w14:textId="77777777" w:rsidR="000B0354" w:rsidRPr="007D061B" w:rsidRDefault="000B0354" w:rsidP="008F71D5">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1C0DA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15B4401" w14:textId="77777777" w:rsidTr="008F71D5">
        <w:trPr>
          <w:jc w:val="center"/>
        </w:trPr>
        <w:tc>
          <w:tcPr>
            <w:tcW w:w="1733" w:type="dxa"/>
          </w:tcPr>
          <w:p w14:paraId="61456A1C" w14:textId="77777777" w:rsidR="000B0354" w:rsidRPr="007D061B" w:rsidRDefault="000B0354" w:rsidP="008F71D5">
            <w:pPr>
              <w:pStyle w:val="TAL"/>
              <w:rPr>
                <w:rFonts w:cs="Arial"/>
              </w:rPr>
            </w:pPr>
            <w:r w:rsidRPr="007D061B">
              <w:rPr>
                <w:rFonts w:cs="Arial"/>
                <w:lang w:eastAsia="ko-KR"/>
              </w:rPr>
              <w:t>E-UTRA Band 87</w:t>
            </w:r>
          </w:p>
        </w:tc>
        <w:tc>
          <w:tcPr>
            <w:tcW w:w="1557" w:type="dxa"/>
            <w:vAlign w:val="center"/>
          </w:tcPr>
          <w:p w14:paraId="3F04949B" w14:textId="77777777" w:rsidR="000B0354" w:rsidRPr="007D061B" w:rsidRDefault="000B0354" w:rsidP="008F71D5">
            <w:pPr>
              <w:pStyle w:val="TAC"/>
              <w:rPr>
                <w:rFonts w:cs="Arial"/>
              </w:rPr>
            </w:pPr>
            <w:r w:rsidRPr="007D061B">
              <w:rPr>
                <w:rFonts w:cs="Arial"/>
                <w:lang w:eastAsia="ko-KR"/>
              </w:rPr>
              <w:t>420 - 425</w:t>
            </w:r>
          </w:p>
        </w:tc>
        <w:tc>
          <w:tcPr>
            <w:tcW w:w="1138" w:type="dxa"/>
            <w:vAlign w:val="center"/>
          </w:tcPr>
          <w:p w14:paraId="2DC5CF62"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18B1AA9C" w14:textId="77777777" w:rsidR="000B0354" w:rsidRPr="007D061B" w:rsidRDefault="000B0354" w:rsidP="008F71D5">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EAEB80"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39597C9F"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90EA1A0"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148BC2C8" w14:textId="77777777" w:rsidTr="008F71D5">
        <w:trPr>
          <w:jc w:val="center"/>
        </w:trPr>
        <w:tc>
          <w:tcPr>
            <w:tcW w:w="1733" w:type="dxa"/>
          </w:tcPr>
          <w:p w14:paraId="254C9BC7" w14:textId="77777777" w:rsidR="000B0354" w:rsidRPr="007D061B" w:rsidRDefault="000B0354" w:rsidP="008F71D5">
            <w:pPr>
              <w:pStyle w:val="TAL"/>
              <w:rPr>
                <w:rFonts w:cs="Arial"/>
              </w:rPr>
            </w:pPr>
            <w:r w:rsidRPr="007D061B">
              <w:rPr>
                <w:rFonts w:cs="Arial"/>
                <w:lang w:eastAsia="ko-KR"/>
              </w:rPr>
              <w:t>E-UTRA Band 88</w:t>
            </w:r>
          </w:p>
        </w:tc>
        <w:tc>
          <w:tcPr>
            <w:tcW w:w="1557" w:type="dxa"/>
            <w:vAlign w:val="center"/>
          </w:tcPr>
          <w:p w14:paraId="0700EABA" w14:textId="77777777" w:rsidR="000B0354" w:rsidRPr="007D061B" w:rsidRDefault="000B0354" w:rsidP="008F71D5">
            <w:pPr>
              <w:pStyle w:val="TAC"/>
              <w:rPr>
                <w:rFonts w:cs="Arial"/>
              </w:rPr>
            </w:pPr>
            <w:r w:rsidRPr="007D061B">
              <w:rPr>
                <w:rFonts w:cs="Arial"/>
                <w:lang w:eastAsia="ko-KR"/>
              </w:rPr>
              <w:t>422 - 427</w:t>
            </w:r>
          </w:p>
        </w:tc>
        <w:tc>
          <w:tcPr>
            <w:tcW w:w="1138" w:type="dxa"/>
            <w:vAlign w:val="center"/>
          </w:tcPr>
          <w:p w14:paraId="4939A0D9" w14:textId="77777777" w:rsidR="000B0354" w:rsidRPr="007D061B" w:rsidRDefault="000B0354" w:rsidP="008F71D5">
            <w:pPr>
              <w:pStyle w:val="TAC"/>
              <w:rPr>
                <w:rFonts w:cs="Arial"/>
              </w:rPr>
            </w:pPr>
            <w:r w:rsidRPr="007D061B">
              <w:rPr>
                <w:rFonts w:cs="Arial"/>
                <w:szCs w:val="18"/>
                <w:lang w:eastAsia="ko-KR"/>
              </w:rPr>
              <w:t>+16</w:t>
            </w:r>
          </w:p>
        </w:tc>
        <w:tc>
          <w:tcPr>
            <w:tcW w:w="1133" w:type="dxa"/>
            <w:vAlign w:val="center"/>
          </w:tcPr>
          <w:p w14:paraId="42DC7AAA" w14:textId="77777777" w:rsidR="000B0354" w:rsidRPr="007D061B" w:rsidRDefault="000B0354" w:rsidP="008F71D5">
            <w:pPr>
              <w:pStyle w:val="TAC"/>
              <w:rPr>
                <w:rFonts w:cs="Arial"/>
                <w:szCs w:val="18"/>
              </w:rPr>
            </w:pPr>
            <w:r w:rsidRPr="007D061B">
              <w:rPr>
                <w:rFonts w:cs="Arial"/>
                <w:szCs w:val="18"/>
                <w:lang w:eastAsia="ko-KR"/>
              </w:rPr>
              <w:t>+8</w:t>
            </w:r>
          </w:p>
        </w:tc>
        <w:tc>
          <w:tcPr>
            <w:tcW w:w="1133" w:type="dxa"/>
            <w:vAlign w:val="center"/>
          </w:tcPr>
          <w:p w14:paraId="1F5A950A" w14:textId="77777777" w:rsidR="000B0354" w:rsidRPr="007D061B" w:rsidRDefault="000B0354" w:rsidP="008F71D5">
            <w:pPr>
              <w:pStyle w:val="TAC"/>
              <w:rPr>
                <w:rFonts w:cs="Arial"/>
                <w:szCs w:val="18"/>
              </w:rPr>
            </w:pPr>
            <w:r w:rsidRPr="007D061B">
              <w:rPr>
                <w:rFonts w:cs="Arial"/>
                <w:szCs w:val="18"/>
                <w:lang w:eastAsia="ko-KR"/>
              </w:rPr>
              <w:t>-6</w:t>
            </w:r>
          </w:p>
        </w:tc>
        <w:tc>
          <w:tcPr>
            <w:tcW w:w="1736" w:type="dxa"/>
            <w:vAlign w:val="center"/>
          </w:tcPr>
          <w:p w14:paraId="71146CD5" w14:textId="77777777" w:rsidR="000B0354" w:rsidRPr="007D061B" w:rsidRDefault="000B0354" w:rsidP="008F71D5">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7A01D2B"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06A11A5A" w14:textId="77777777" w:rsidTr="008F71D5">
        <w:trPr>
          <w:jc w:val="center"/>
        </w:trPr>
        <w:tc>
          <w:tcPr>
            <w:tcW w:w="1733" w:type="dxa"/>
          </w:tcPr>
          <w:p w14:paraId="50BC230F" w14:textId="77777777" w:rsidR="000B0354" w:rsidRPr="007D061B" w:rsidRDefault="000B0354" w:rsidP="008F71D5">
            <w:pPr>
              <w:pStyle w:val="TAL"/>
              <w:rPr>
                <w:rFonts w:cs="Arial"/>
                <w:lang w:eastAsia="ko-KR"/>
              </w:rPr>
            </w:pPr>
            <w:r w:rsidRPr="007D061B">
              <w:rPr>
                <w:rFonts w:cs="Arial"/>
                <w:lang w:eastAsia="zh-CN"/>
              </w:rPr>
              <w:t>NR band n91</w:t>
            </w:r>
          </w:p>
        </w:tc>
        <w:tc>
          <w:tcPr>
            <w:tcW w:w="1557" w:type="dxa"/>
            <w:vAlign w:val="center"/>
          </w:tcPr>
          <w:p w14:paraId="5C99DD53"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15CCA20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6671B1F3"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32C4A054"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3C478351"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859B3C"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6A8BA4FF" w14:textId="77777777" w:rsidTr="008F71D5">
        <w:trPr>
          <w:jc w:val="center"/>
        </w:trPr>
        <w:tc>
          <w:tcPr>
            <w:tcW w:w="1733" w:type="dxa"/>
          </w:tcPr>
          <w:p w14:paraId="6D7CA218" w14:textId="77777777" w:rsidR="000B0354" w:rsidRPr="007D061B" w:rsidRDefault="000B0354" w:rsidP="008F71D5">
            <w:pPr>
              <w:pStyle w:val="TAL"/>
              <w:rPr>
                <w:rFonts w:cs="Arial"/>
                <w:lang w:eastAsia="ko-KR"/>
              </w:rPr>
            </w:pPr>
            <w:r w:rsidRPr="007D061B">
              <w:rPr>
                <w:rFonts w:cs="Arial"/>
                <w:lang w:eastAsia="zh-CN"/>
              </w:rPr>
              <w:t>NR band n92</w:t>
            </w:r>
          </w:p>
        </w:tc>
        <w:tc>
          <w:tcPr>
            <w:tcW w:w="1557" w:type="dxa"/>
            <w:vAlign w:val="center"/>
          </w:tcPr>
          <w:p w14:paraId="616363C9"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3CF7F39B"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0F495621"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B79FB25"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61A47509"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2AB5C1"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4A0078CE" w14:textId="77777777" w:rsidTr="008F71D5">
        <w:trPr>
          <w:jc w:val="center"/>
        </w:trPr>
        <w:tc>
          <w:tcPr>
            <w:tcW w:w="1733" w:type="dxa"/>
          </w:tcPr>
          <w:p w14:paraId="0A45BC75" w14:textId="77777777" w:rsidR="000B0354" w:rsidRPr="007D061B" w:rsidRDefault="000B0354" w:rsidP="008F71D5">
            <w:pPr>
              <w:pStyle w:val="TAL"/>
              <w:rPr>
                <w:rFonts w:cs="Arial"/>
                <w:lang w:eastAsia="ko-KR"/>
              </w:rPr>
            </w:pPr>
            <w:r w:rsidRPr="007D061B">
              <w:rPr>
                <w:rFonts w:cs="Arial"/>
                <w:lang w:eastAsia="zh-CN"/>
              </w:rPr>
              <w:t>NR band n93</w:t>
            </w:r>
          </w:p>
        </w:tc>
        <w:tc>
          <w:tcPr>
            <w:tcW w:w="1557" w:type="dxa"/>
            <w:vAlign w:val="center"/>
          </w:tcPr>
          <w:p w14:paraId="305B849C" w14:textId="77777777" w:rsidR="000B0354" w:rsidRPr="007D061B" w:rsidRDefault="000B0354" w:rsidP="008F71D5">
            <w:pPr>
              <w:pStyle w:val="TAC"/>
              <w:rPr>
                <w:rFonts w:cs="Arial"/>
                <w:lang w:eastAsia="ko-KR"/>
              </w:rPr>
            </w:pPr>
            <w:r w:rsidRPr="007D061B">
              <w:rPr>
                <w:rFonts w:cs="Arial"/>
                <w:lang w:eastAsia="ko-KR"/>
              </w:rPr>
              <w:t>1427 - 1432</w:t>
            </w:r>
          </w:p>
        </w:tc>
        <w:tc>
          <w:tcPr>
            <w:tcW w:w="1138" w:type="dxa"/>
            <w:vAlign w:val="center"/>
          </w:tcPr>
          <w:p w14:paraId="41FB1FAD"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59FB02DE" w14:textId="77777777" w:rsidR="000B0354" w:rsidRPr="007D061B" w:rsidRDefault="000B0354" w:rsidP="008F71D5">
            <w:pPr>
              <w:pStyle w:val="TAC"/>
              <w:rPr>
                <w:rFonts w:cs="Arial"/>
                <w:szCs w:val="18"/>
                <w:lang w:eastAsia="ko-KR"/>
              </w:rPr>
            </w:pPr>
            <w:r w:rsidRPr="007D061B">
              <w:rPr>
                <w:lang w:eastAsia="ja-JP"/>
              </w:rPr>
              <w:t>N/A</w:t>
            </w:r>
          </w:p>
        </w:tc>
        <w:tc>
          <w:tcPr>
            <w:tcW w:w="1133" w:type="dxa"/>
            <w:vAlign w:val="center"/>
          </w:tcPr>
          <w:p w14:paraId="0DA9E262"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495E7403"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956996"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345A59AB" w14:textId="77777777" w:rsidTr="008F71D5">
        <w:trPr>
          <w:jc w:val="center"/>
        </w:trPr>
        <w:tc>
          <w:tcPr>
            <w:tcW w:w="1733" w:type="dxa"/>
          </w:tcPr>
          <w:p w14:paraId="0F276476" w14:textId="77777777" w:rsidR="000B0354" w:rsidRPr="007D061B" w:rsidRDefault="000B0354" w:rsidP="008F71D5">
            <w:pPr>
              <w:pStyle w:val="TAL"/>
              <w:rPr>
                <w:rFonts w:cs="Arial"/>
                <w:lang w:eastAsia="ko-KR"/>
              </w:rPr>
            </w:pPr>
            <w:r w:rsidRPr="007D061B">
              <w:rPr>
                <w:rFonts w:cs="Arial"/>
                <w:lang w:eastAsia="zh-CN"/>
              </w:rPr>
              <w:t>NR band n94</w:t>
            </w:r>
          </w:p>
        </w:tc>
        <w:tc>
          <w:tcPr>
            <w:tcW w:w="1557" w:type="dxa"/>
            <w:vAlign w:val="center"/>
          </w:tcPr>
          <w:p w14:paraId="7545AC60" w14:textId="77777777" w:rsidR="000B0354" w:rsidRPr="007D061B" w:rsidRDefault="000B0354" w:rsidP="008F71D5">
            <w:pPr>
              <w:pStyle w:val="TAC"/>
              <w:rPr>
                <w:rFonts w:cs="Arial"/>
                <w:lang w:eastAsia="ko-KR"/>
              </w:rPr>
            </w:pPr>
            <w:r w:rsidRPr="007D061B">
              <w:rPr>
                <w:rFonts w:cs="Arial"/>
                <w:lang w:eastAsia="ko-KR"/>
              </w:rPr>
              <w:t>1432 - 1517</w:t>
            </w:r>
          </w:p>
        </w:tc>
        <w:tc>
          <w:tcPr>
            <w:tcW w:w="1138" w:type="dxa"/>
            <w:vAlign w:val="center"/>
          </w:tcPr>
          <w:p w14:paraId="0CF2D0D8" w14:textId="77777777" w:rsidR="000B0354" w:rsidRPr="007D061B" w:rsidRDefault="000B0354" w:rsidP="008F71D5">
            <w:pPr>
              <w:pStyle w:val="TAC"/>
              <w:rPr>
                <w:rFonts w:cs="Arial"/>
                <w:szCs w:val="18"/>
                <w:lang w:eastAsia="ko-KR"/>
              </w:rPr>
            </w:pPr>
            <w:r w:rsidRPr="007D061B">
              <w:rPr>
                <w:rFonts w:cs="Arial"/>
                <w:szCs w:val="18"/>
              </w:rPr>
              <w:t>+16</w:t>
            </w:r>
          </w:p>
        </w:tc>
        <w:tc>
          <w:tcPr>
            <w:tcW w:w="1133" w:type="dxa"/>
            <w:vAlign w:val="center"/>
          </w:tcPr>
          <w:p w14:paraId="5A42AC95" w14:textId="77777777" w:rsidR="000B0354" w:rsidRPr="007D061B" w:rsidRDefault="000B0354" w:rsidP="008F71D5">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AE3C039" w14:textId="77777777" w:rsidR="000B0354" w:rsidRPr="007D061B" w:rsidRDefault="000B0354" w:rsidP="008F71D5">
            <w:pPr>
              <w:pStyle w:val="TAC"/>
              <w:rPr>
                <w:rFonts w:cs="Arial"/>
                <w:szCs w:val="18"/>
                <w:lang w:eastAsia="ko-KR"/>
              </w:rPr>
            </w:pPr>
            <w:r w:rsidRPr="007D061B">
              <w:rPr>
                <w:rFonts w:cs="Arial"/>
                <w:szCs w:val="18"/>
              </w:rPr>
              <w:t>-6</w:t>
            </w:r>
          </w:p>
        </w:tc>
        <w:tc>
          <w:tcPr>
            <w:tcW w:w="1736" w:type="dxa"/>
            <w:vAlign w:val="center"/>
          </w:tcPr>
          <w:p w14:paraId="1E521A5C" w14:textId="77777777" w:rsidR="000B0354" w:rsidRPr="007D061B" w:rsidRDefault="000B0354" w:rsidP="008F71D5">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C9F21E" w14:textId="77777777" w:rsidR="000B0354" w:rsidRPr="007D061B" w:rsidRDefault="000B0354" w:rsidP="008F71D5">
            <w:pPr>
              <w:pStyle w:val="TAC"/>
              <w:rPr>
                <w:rFonts w:cs="Arial"/>
                <w:lang w:eastAsia="ko-KR"/>
              </w:rPr>
            </w:pPr>
            <w:r w:rsidRPr="007D061B">
              <w:rPr>
                <w:rFonts w:cs="Arial"/>
                <w:lang w:eastAsia="ko-KR"/>
              </w:rPr>
              <w:t>CW carrier</w:t>
            </w:r>
          </w:p>
        </w:tc>
      </w:tr>
      <w:tr w:rsidR="000B0354" w:rsidRPr="007D061B" w14:paraId="5C2CAC61" w14:textId="77777777" w:rsidTr="008F71D5">
        <w:trPr>
          <w:jc w:val="center"/>
        </w:trPr>
        <w:tc>
          <w:tcPr>
            <w:tcW w:w="9711" w:type="dxa"/>
            <w:gridSpan w:val="8"/>
          </w:tcPr>
          <w:p w14:paraId="092EB6C3" w14:textId="77777777" w:rsidR="000B0354" w:rsidRPr="007D061B" w:rsidRDefault="000B0354" w:rsidP="008F71D5">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60260ECF" w14:textId="77777777" w:rsidR="000B0354" w:rsidRPr="007D061B" w:rsidRDefault="000B0354" w:rsidP="008F71D5">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F130F57" w14:textId="77777777" w:rsidR="000B0354" w:rsidRPr="007D061B" w:rsidRDefault="000B0354" w:rsidP="008F71D5">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94044EA" w14:textId="77777777" w:rsidR="000B0354" w:rsidRPr="007D061B" w:rsidRDefault="000B0354" w:rsidP="008F71D5">
            <w:pPr>
              <w:pStyle w:val="TAN"/>
            </w:pPr>
            <w:r w:rsidRPr="007D061B">
              <w:t>NOTE 4:</w:t>
            </w:r>
            <w:r w:rsidRPr="007D061B">
              <w:tab/>
              <w:t>In China, the blocking requirement for co-location with DCS1800 and Band III BS is only applicable in the frequency range 1805-1850 MHz.</w:t>
            </w:r>
          </w:p>
          <w:p w14:paraId="01A0835A" w14:textId="77777777" w:rsidR="000B0354" w:rsidRPr="007D061B" w:rsidRDefault="000B0354" w:rsidP="008F71D5">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05DBCBF8" w14:textId="77777777" w:rsidR="000B0354" w:rsidRPr="007D061B" w:rsidRDefault="000B0354" w:rsidP="008F71D5">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8DDEEEC" w14:textId="77777777" w:rsidR="000B0354" w:rsidRPr="007D061B" w:rsidRDefault="000B0354" w:rsidP="000B0354"/>
    <w:p w14:paraId="59C0AF2F" w14:textId="77777777" w:rsidR="000B0354" w:rsidRDefault="000B0354" w:rsidP="00845D3C">
      <w:pPr>
        <w:rPr>
          <w:i/>
          <w:color w:val="0000FF"/>
          <w:lang w:eastAsia="zh-CN"/>
        </w:rPr>
      </w:pPr>
    </w:p>
    <w:p w14:paraId="78CB0C5A" w14:textId="77777777" w:rsidR="00845D3C" w:rsidRDefault="00845D3C" w:rsidP="00845D3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A5E065" w14:textId="77777777" w:rsidR="00845D3C" w:rsidRDefault="00845D3C" w:rsidP="00845D3C">
      <w:pPr>
        <w:rPr>
          <w:i/>
          <w:color w:val="0000FF"/>
          <w:lang w:eastAsia="zh-CN"/>
        </w:rPr>
      </w:pPr>
    </w:p>
    <w:p w14:paraId="2F5C7129" w14:textId="10971A97" w:rsidR="00FC5897" w:rsidRPr="00845D3C" w:rsidRDefault="00FC5897" w:rsidP="00845D3C"/>
    <w:sectPr w:rsidR="00FC5897" w:rsidRPr="00845D3C"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08AC7" w14:textId="77777777" w:rsidR="000C438E" w:rsidRDefault="000C438E">
      <w:r>
        <w:separator/>
      </w:r>
    </w:p>
  </w:endnote>
  <w:endnote w:type="continuationSeparator" w:id="0">
    <w:p w14:paraId="275E9AB9" w14:textId="77777777" w:rsidR="000C438E" w:rsidRDefault="000C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88278" w14:textId="77777777" w:rsidR="000C438E" w:rsidRDefault="000C438E">
      <w:r>
        <w:separator/>
      </w:r>
    </w:p>
  </w:footnote>
  <w:footnote w:type="continuationSeparator" w:id="0">
    <w:p w14:paraId="7FCF54F2" w14:textId="77777777" w:rsidR="000C438E" w:rsidRDefault="000C4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9"/>
  </w:num>
  <w:num w:numId="5">
    <w:abstractNumId w:val="44"/>
  </w:num>
  <w:num w:numId="6">
    <w:abstractNumId w:val="14"/>
  </w:num>
  <w:num w:numId="7">
    <w:abstractNumId w:val="40"/>
  </w:num>
  <w:num w:numId="8">
    <w:abstractNumId w:val="29"/>
  </w:num>
  <w:num w:numId="9">
    <w:abstractNumId w:val="7"/>
  </w:num>
  <w:num w:numId="10">
    <w:abstractNumId w:val="42"/>
  </w:num>
  <w:num w:numId="11">
    <w:abstractNumId w:val="32"/>
  </w:num>
  <w:num w:numId="12">
    <w:abstractNumId w:val="46"/>
  </w:num>
  <w:num w:numId="13">
    <w:abstractNumId w:val="37"/>
  </w:num>
  <w:num w:numId="14">
    <w:abstractNumId w:val="15"/>
  </w:num>
  <w:num w:numId="15">
    <w:abstractNumId w:val="13"/>
  </w:num>
  <w:num w:numId="16">
    <w:abstractNumId w:val="28"/>
  </w:num>
  <w:num w:numId="17">
    <w:abstractNumId w:val="27"/>
  </w:num>
  <w:num w:numId="18">
    <w:abstractNumId w:val="34"/>
  </w:num>
  <w:num w:numId="19">
    <w:abstractNumId w:val="24"/>
  </w:num>
  <w:num w:numId="20">
    <w:abstractNumId w:val="9"/>
  </w:num>
  <w:num w:numId="21">
    <w:abstractNumId w:val="43"/>
  </w:num>
  <w:num w:numId="22">
    <w:abstractNumId w:val="36"/>
  </w:num>
  <w:num w:numId="23">
    <w:abstractNumId w:val="41"/>
  </w:num>
  <w:num w:numId="24">
    <w:abstractNumId w:val="11"/>
  </w:num>
  <w:num w:numId="25">
    <w:abstractNumId w:val="6"/>
  </w:num>
  <w:num w:numId="26">
    <w:abstractNumId w:val="18"/>
  </w:num>
  <w:num w:numId="27">
    <w:abstractNumId w:val="38"/>
  </w:num>
  <w:num w:numId="28">
    <w:abstractNumId w:val="2"/>
  </w:num>
  <w:num w:numId="29">
    <w:abstractNumId w:val="1"/>
  </w:num>
  <w:num w:numId="30">
    <w:abstractNumId w:val="0"/>
  </w:num>
  <w:num w:numId="31">
    <w:abstractNumId w:val="25"/>
  </w:num>
  <w:num w:numId="32">
    <w:abstractNumId w:val="33"/>
  </w:num>
  <w:num w:numId="33">
    <w:abstractNumId w:val="8"/>
  </w:num>
  <w:num w:numId="34">
    <w:abstractNumId w:val="35"/>
  </w:num>
  <w:num w:numId="35">
    <w:abstractNumId w:val="47"/>
  </w:num>
  <w:num w:numId="36">
    <w:abstractNumId w:val="23"/>
  </w:num>
  <w:num w:numId="37">
    <w:abstractNumId w:val="21"/>
  </w:num>
  <w:num w:numId="38">
    <w:abstractNumId w:val="19"/>
  </w:num>
  <w:num w:numId="39">
    <w:abstractNumId w:val="48"/>
  </w:num>
  <w:num w:numId="40">
    <w:abstractNumId w:val="45"/>
  </w:num>
  <w:num w:numId="41">
    <w:abstractNumId w:val="16"/>
  </w:num>
  <w:num w:numId="42">
    <w:abstractNumId w:val="12"/>
  </w:num>
  <w:num w:numId="43">
    <w:abstractNumId w:val="31"/>
  </w:num>
  <w:num w:numId="44">
    <w:abstractNumId w:val="10"/>
  </w:num>
  <w:num w:numId="45">
    <w:abstractNumId w:val="26"/>
  </w:num>
  <w:num w:numId="46">
    <w:abstractNumId w:val="30"/>
  </w:num>
  <w:num w:numId="47">
    <w:abstractNumId w:val="17"/>
  </w:num>
  <w:num w:numId="48">
    <w:abstractNumId w:val="22"/>
  </w:num>
  <w:num w:numId="49">
    <w:abstractNumId w:val="5"/>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B0354"/>
    <w:rsid w:val="000B4F1B"/>
    <w:rsid w:val="000C438E"/>
    <w:rsid w:val="000C47C3"/>
    <w:rsid w:val="000D0E64"/>
    <w:rsid w:val="000D4F2D"/>
    <w:rsid w:val="000D58AB"/>
    <w:rsid w:val="000E0E14"/>
    <w:rsid w:val="00111D25"/>
    <w:rsid w:val="00113F36"/>
    <w:rsid w:val="00121510"/>
    <w:rsid w:val="0012408C"/>
    <w:rsid w:val="00124A39"/>
    <w:rsid w:val="00127BD9"/>
    <w:rsid w:val="00133525"/>
    <w:rsid w:val="001379ED"/>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3E6B4A"/>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01BF5"/>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2667D"/>
    <w:rsid w:val="00830747"/>
    <w:rsid w:val="008307D3"/>
    <w:rsid w:val="0083781E"/>
    <w:rsid w:val="00841D87"/>
    <w:rsid w:val="00845D3C"/>
    <w:rsid w:val="008768CA"/>
    <w:rsid w:val="008A26B8"/>
    <w:rsid w:val="008A455C"/>
    <w:rsid w:val="008B3ADE"/>
    <w:rsid w:val="008C384C"/>
    <w:rsid w:val="008E2108"/>
    <w:rsid w:val="008F12E6"/>
    <w:rsid w:val="008F1339"/>
    <w:rsid w:val="0090271F"/>
    <w:rsid w:val="00902E23"/>
    <w:rsid w:val="009114D7"/>
    <w:rsid w:val="0091348E"/>
    <w:rsid w:val="00917CCB"/>
    <w:rsid w:val="00937167"/>
    <w:rsid w:val="00942EC2"/>
    <w:rsid w:val="00977E5E"/>
    <w:rsid w:val="00983C41"/>
    <w:rsid w:val="009B2980"/>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73B3B"/>
    <w:rsid w:val="00A82346"/>
    <w:rsid w:val="00A90E9F"/>
    <w:rsid w:val="00A92BA1"/>
    <w:rsid w:val="00A93ADB"/>
    <w:rsid w:val="00AA79F1"/>
    <w:rsid w:val="00AB0A9E"/>
    <w:rsid w:val="00AC6BC6"/>
    <w:rsid w:val="00AE65E2"/>
    <w:rsid w:val="00B13841"/>
    <w:rsid w:val="00B15449"/>
    <w:rsid w:val="00B31A9F"/>
    <w:rsid w:val="00B57E2B"/>
    <w:rsid w:val="00B91B7F"/>
    <w:rsid w:val="00B93086"/>
    <w:rsid w:val="00B972F4"/>
    <w:rsid w:val="00BA19ED"/>
    <w:rsid w:val="00BA4B8D"/>
    <w:rsid w:val="00BC0F7D"/>
    <w:rsid w:val="00BC4B64"/>
    <w:rsid w:val="00BD17BE"/>
    <w:rsid w:val="00BD7D31"/>
    <w:rsid w:val="00BE3255"/>
    <w:rsid w:val="00BF128E"/>
    <w:rsid w:val="00C04A83"/>
    <w:rsid w:val="00C074DD"/>
    <w:rsid w:val="00C10EE4"/>
    <w:rsid w:val="00C11D6D"/>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0A84"/>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aliases w:val="footer odd Char,footer Char,fo Char,pie de página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tabs>
        <w:tab w:val="clear" w:pos="-1985"/>
        <w:tab w:val="num" w:pos="360"/>
      </w:tabs>
      <w:ind w:left="0" w:firstLine="0"/>
    </w:pPr>
    <w:rPr>
      <w:rFonts w:eastAsia="MS Mincho"/>
    </w:rPr>
  </w:style>
  <w:style w:type="paragraph" w:customStyle="1" w:styleId="ZchnZchn">
    <w:name w:val="Zchn Zchn"/>
    <w:semiHidden/>
    <w:rsid w:val="00E16481"/>
    <w:pPr>
      <w:keepNext/>
      <w:numPr>
        <w:numId w:val="35"/>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2">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0B0354"/>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0B0354"/>
    <w:rPr>
      <w:b/>
      <w:bCs/>
      <w:lang w:eastAsia="en-US"/>
    </w:rPr>
  </w:style>
  <w:style w:type="paragraph" w:customStyle="1" w:styleId="CharCharCharCharCharCharCharCharCharChar2CharCharCharChar">
    <w:name w:val="Char Char Char Char Char Char Char Char Char Char2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0B03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
    <w:name w:val="Body Text Indent"/>
    <w:basedOn w:val="Normal"/>
    <w:link w:val="BodyTextIndentChar"/>
    <w:rsid w:val="000B0354"/>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0B0354"/>
    <w:rPr>
      <w:lang w:eastAsia="en-US"/>
    </w:rPr>
  </w:style>
  <w:style w:type="paragraph" w:customStyle="1" w:styleId="CharCharCharCharCharChar">
    <w:name w:val="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0B035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0B0354"/>
    <w:rPr>
      <w:rFonts w:eastAsia="MS Mincho"/>
      <w:color w:val="FFFF00"/>
      <w:lang w:eastAsia="en-US"/>
    </w:rPr>
  </w:style>
  <w:style w:type="paragraph" w:customStyle="1" w:styleId="CarCar">
    <w:name w:val="Car C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0B0354"/>
    <w:rPr>
      <w:rFonts w:ascii="Times New Roman" w:eastAsia="MS Mincho" w:hAnsi="Times New Roman"/>
      <w:lang w:val="en-GB" w:eastAsia="en-US"/>
    </w:rPr>
  </w:style>
  <w:style w:type="paragraph" w:customStyle="1" w:styleId="CharCharCharChar">
    <w:name w:val="Char Char Char Char"/>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ParagraphChar">
    <w:name w:val="List Paragraph Char"/>
    <w:link w:val="ListParagraph"/>
    <w:uiPriority w:val="34"/>
    <w:locked/>
    <w:rsid w:val="000B0354"/>
    <w:rPr>
      <w:rFonts w:ascii="Calibri" w:hAnsi="Calibri" w:cs="Calibri"/>
      <w:sz w:val="22"/>
      <w:szCs w:val="22"/>
      <w:lang w:val="en-US" w:eastAsia="en-US"/>
    </w:rPr>
  </w:style>
  <w:style w:type="paragraph" w:customStyle="1" w:styleId="tah0">
    <w:name w:val="tah"/>
    <w:basedOn w:val="Normal"/>
    <w:rsid w:val="000B0354"/>
    <w:pPr>
      <w:keepNext/>
      <w:spacing w:after="0"/>
      <w:jc w:val="center"/>
    </w:pPr>
    <w:rPr>
      <w:rFonts w:ascii="Arial" w:eastAsia="PMingLiU" w:hAnsi="Arial" w:cs="Arial"/>
      <w:b/>
      <w:bCs/>
      <w:sz w:val="18"/>
      <w:szCs w:val="18"/>
      <w:lang w:eastAsia="zh-TW"/>
    </w:rPr>
  </w:style>
  <w:style w:type="paragraph" w:customStyle="1" w:styleId="tac0">
    <w:name w:val="tac"/>
    <w:basedOn w:val="Normal"/>
    <w:rsid w:val="000B0354"/>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0B0354"/>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0B0354"/>
    <w:rPr>
      <w:rFonts w:ascii="Cambria" w:eastAsia="SimHei" w:hAnsi="Cambria"/>
      <w:lang w:val="en-GB" w:eastAsia="en-US"/>
    </w:rPr>
  </w:style>
  <w:style w:type="paragraph" w:customStyle="1" w:styleId="Heading2Head2A2">
    <w:name w:val="Heading 2.Head2A.2"/>
    <w:basedOn w:val="Heading1"/>
    <w:next w:val="Normal"/>
    <w:rsid w:val="000B035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0B0354"/>
    <w:pPr>
      <w:spacing w:before="120"/>
      <w:outlineLvl w:val="2"/>
    </w:pPr>
    <w:rPr>
      <w:sz w:val="28"/>
    </w:rPr>
  </w:style>
  <w:style w:type="character" w:customStyle="1" w:styleId="B1Char1">
    <w:name w:val="B1 Char1"/>
    <w:rsid w:val="000B0354"/>
    <w:rPr>
      <w:lang w:val="en-GB" w:eastAsia="ja-JP" w:bidi="ar-SA"/>
    </w:rPr>
  </w:style>
  <w:style w:type="paragraph" w:customStyle="1" w:styleId="bodytext4">
    <w:name w:val="bodytext4"/>
    <w:basedOn w:val="BodyText"/>
    <w:rsid w:val="000B0354"/>
    <w:pPr>
      <w:numPr>
        <w:numId w:val="45"/>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0">
    <w:name w:val="B1 (文字)"/>
    <w:rsid w:val="000B0354"/>
    <w:rPr>
      <w:lang w:val="en-GB" w:eastAsia="ja-JP" w:bidi="ar-SA"/>
    </w:rPr>
  </w:style>
  <w:style w:type="character" w:customStyle="1" w:styleId="B1Zchn">
    <w:name w:val="B1 Zchn"/>
    <w:rsid w:val="000B0354"/>
    <w:rPr>
      <w:rFonts w:eastAsia="MS Mincho"/>
      <w:lang w:val="en-GB" w:eastAsia="en-US" w:bidi="ar-SA"/>
    </w:rPr>
  </w:style>
  <w:style w:type="paragraph" w:customStyle="1" w:styleId="a0">
    <w:name w:val="参考文献"/>
    <w:basedOn w:val="Normal"/>
    <w:qFormat/>
    <w:rsid w:val="000B0354"/>
    <w:pPr>
      <w:keepLines/>
      <w:numPr>
        <w:numId w:val="46"/>
      </w:numPr>
      <w:spacing w:after="0"/>
    </w:pPr>
    <w:rPr>
      <w:rFonts w:eastAsia="MS Mincho"/>
    </w:rPr>
  </w:style>
  <w:style w:type="paragraph" w:customStyle="1" w:styleId="3GPP">
    <w:name w:val="3GPP 正文"/>
    <w:basedOn w:val="Normal"/>
    <w:link w:val="3GPPChar"/>
    <w:qFormat/>
    <w:rsid w:val="000B0354"/>
    <w:rPr>
      <w:rFonts w:eastAsia="SimSun"/>
      <w:lang w:eastAsia="ja-JP"/>
    </w:rPr>
  </w:style>
  <w:style w:type="character" w:customStyle="1" w:styleId="3GPPChar">
    <w:name w:val="3GPP 正文 Char"/>
    <w:link w:val="3GPP"/>
    <w:rsid w:val="000B0354"/>
    <w:rPr>
      <w:rFonts w:eastAsia="SimSun"/>
      <w:lang w:eastAsia="ja-JP"/>
    </w:rPr>
  </w:style>
  <w:style w:type="paragraph" w:customStyle="1" w:styleId="B11">
    <w:name w:val="B1+"/>
    <w:basedOn w:val="Normal"/>
    <w:rsid w:val="000B0354"/>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0B0354"/>
    <w:pPr>
      <w:spacing w:after="220"/>
    </w:pPr>
    <w:rPr>
      <w:rFonts w:ascii="Arial" w:eastAsia="Malgun Gothic" w:hAnsi="Arial"/>
      <w:sz w:val="22"/>
      <w:lang w:val="en-US"/>
    </w:rPr>
  </w:style>
  <w:style w:type="paragraph" w:customStyle="1" w:styleId="a3">
    <w:name w:val="??"/>
    <w:rsid w:val="000B0354"/>
    <w:pPr>
      <w:widowControl w:val="0"/>
    </w:pPr>
    <w:rPr>
      <w:rFonts w:eastAsia="Malgun Gothic"/>
      <w:lang w:val="en-US" w:eastAsia="en-US"/>
    </w:rPr>
  </w:style>
  <w:style w:type="paragraph" w:customStyle="1" w:styleId="20">
    <w:name w:val="??? 2"/>
    <w:basedOn w:val="a3"/>
    <w:next w:val="a3"/>
    <w:rsid w:val="000B0354"/>
    <w:pPr>
      <w:keepNext/>
    </w:pPr>
    <w:rPr>
      <w:rFonts w:ascii="Arial" w:hAnsi="Arial"/>
      <w:b/>
      <w:sz w:val="24"/>
    </w:rPr>
  </w:style>
  <w:style w:type="paragraph" w:customStyle="1" w:styleId="CouvRecTitle">
    <w:name w:val="Couv Rec Title"/>
    <w:basedOn w:val="Normal"/>
    <w:rsid w:val="000B0354"/>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B20">
    <w:name w:val="B2+"/>
    <w:basedOn w:val="B2"/>
    <w:rsid w:val="000B0354"/>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0B0354"/>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Norma">
    <w:name w:val="Norma"/>
    <w:basedOn w:val="Heading1"/>
    <w:rsid w:val="000B03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0B03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0B0354"/>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0B0354"/>
    <w:rPr>
      <w:rFonts w:ascii="Arial" w:eastAsia="MS Mincho" w:hAnsi="Arial"/>
      <w:sz w:val="22"/>
      <w:lang w:eastAsia="en-US"/>
    </w:rPr>
  </w:style>
  <w:style w:type="paragraph" w:customStyle="1" w:styleId="AL">
    <w:name w:val="AL"/>
    <w:basedOn w:val="TAL"/>
    <w:rsid w:val="000B0354"/>
    <w:pPr>
      <w:overflowPunct w:val="0"/>
      <w:autoSpaceDE w:val="0"/>
      <w:autoSpaceDN w:val="0"/>
      <w:adjustRightInd w:val="0"/>
      <w:textAlignment w:val="baseline"/>
    </w:pPr>
    <w:rPr>
      <w:rFonts w:eastAsia="Malgun Gothic"/>
      <w:szCs w:val="18"/>
    </w:rPr>
  </w:style>
  <w:style w:type="paragraph" w:customStyle="1" w:styleId="Normal1">
    <w:name w:val="Normal 1"/>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rsid w:val="000B035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0B035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0B035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B0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B03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B0354"/>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0B035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0B0354"/>
    <w:pPr>
      <w:numPr>
        <w:numId w:val="4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0B035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B035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B0354"/>
    <w:rPr>
      <w:rFonts w:ascii="Arial" w:eastAsia="Times New Roman" w:hAnsi="Arial"/>
      <w:sz w:val="36"/>
      <w:lang w:val="en-GB"/>
    </w:rPr>
  </w:style>
  <w:style w:type="paragraph" w:customStyle="1" w:styleId="BodyBest">
    <w:name w:val="BodyBest"/>
    <w:basedOn w:val="Normal"/>
    <w:link w:val="BodyBestChar"/>
    <w:qFormat/>
    <w:rsid w:val="000B0354"/>
    <w:pPr>
      <w:spacing w:before="240" w:after="0"/>
      <w:ind w:left="540"/>
      <w:jc w:val="both"/>
    </w:pPr>
    <w:rPr>
      <w:rFonts w:ascii="Arial" w:eastAsia="MS Mincho" w:hAnsi="Arial"/>
      <w:lang w:val="en-US"/>
    </w:rPr>
  </w:style>
  <w:style w:type="character" w:customStyle="1" w:styleId="BodyBestChar">
    <w:name w:val="BodyBest Char"/>
    <w:link w:val="BodyBest"/>
    <w:rsid w:val="000B0354"/>
    <w:rPr>
      <w:rFonts w:ascii="Arial" w:eastAsia="MS Mincho" w:hAnsi="Arial"/>
      <w:lang w:val="en-US" w:eastAsia="en-US"/>
    </w:rPr>
  </w:style>
  <w:style w:type="paragraph" w:customStyle="1" w:styleId="3GPPHeader">
    <w:name w:val="3GPP_Header"/>
    <w:basedOn w:val="Normal"/>
    <w:rsid w:val="000B03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0B035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35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B0354"/>
    <w:rPr>
      <w:rFonts w:ascii="Arial" w:eastAsia="Malgun Gothic" w:hAnsi="Arial"/>
      <w:spacing w:val="2"/>
      <w:lang w:val="en-US" w:eastAsia="en-US"/>
    </w:rPr>
  </w:style>
  <w:style w:type="numbering" w:customStyle="1" w:styleId="NoList11">
    <w:name w:val="No List11"/>
    <w:next w:val="NoList"/>
    <w:uiPriority w:val="99"/>
    <w:semiHidden/>
    <w:rsid w:val="000B0354"/>
  </w:style>
  <w:style w:type="table" w:customStyle="1" w:styleId="TableGrid11">
    <w:name w:val="Table Grid11"/>
    <w:basedOn w:val="TableNormal"/>
    <w:next w:val="TableGrid"/>
    <w:rsid w:val="000B035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0B0354"/>
    <w:pPr>
      <w:keepNext/>
      <w:keepLines/>
      <w:spacing w:before="120" w:after="120"/>
      <w:ind w:right="-289"/>
    </w:pPr>
    <w:rPr>
      <w:rFonts w:eastAsia="Malgun Gothic"/>
      <w:b/>
      <w:sz w:val="24"/>
      <w:lang w:eastAsia="en-GB"/>
    </w:rPr>
  </w:style>
  <w:style w:type="character" w:customStyle="1" w:styleId="tgc">
    <w:name w:val="_tgc"/>
    <w:rsid w:val="000B035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0354"/>
    <w:rPr>
      <w:rFonts w:ascii="Arial" w:hAnsi="Arial"/>
      <w:sz w:val="28"/>
      <w:lang w:val="en-GB" w:eastAsia="en-US"/>
    </w:rPr>
  </w:style>
  <w:style w:type="paragraph" w:customStyle="1" w:styleId="AC">
    <w:name w:val="AC"/>
    <w:basedOn w:val="Normal"/>
    <w:rsid w:val="000B035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a">
    <w:name w:val="表格题注"/>
    <w:next w:val="Normal"/>
    <w:rsid w:val="000B0354"/>
    <w:pPr>
      <w:numPr>
        <w:numId w:val="48"/>
      </w:numPr>
      <w:tabs>
        <w:tab w:val="clear" w:pos="397"/>
        <w:tab w:val="num" w:pos="360"/>
      </w:tabs>
      <w:spacing w:beforeLines="50" w:afterLines="50"/>
      <w:ind w:left="0" w:firstLine="0"/>
      <w:jc w:val="center"/>
    </w:pPr>
    <w:rPr>
      <w:rFonts w:eastAsia="Malgun Gothic"/>
      <w:b/>
      <w:lang w:eastAsia="zh-CN"/>
    </w:rPr>
  </w:style>
  <w:style w:type="paragraph" w:styleId="NormalIndent">
    <w:name w:val="Normal Indent"/>
    <w:basedOn w:val="Normal"/>
    <w:rsid w:val="000B0354"/>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34</Pages>
  <Words>13253</Words>
  <Characters>70242</Characters>
  <Application>Microsoft Office Word</Application>
  <DocSecurity>0</DocSecurity>
  <Lines>585</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18</cp:revision>
  <cp:lastPrinted>2019-02-25T13:05:00Z</cp:lastPrinted>
  <dcterms:created xsi:type="dcterms:W3CDTF">2021-01-11T16:54:00Z</dcterms:created>
  <dcterms:modified xsi:type="dcterms:W3CDTF">2021-05-11T11:23:00Z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